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4343F6" w:rsidRDefault="007358E8" w:rsidP="007358E8">
      <w:pPr>
        <w:pStyle w:val="a3"/>
        <w:widowControl w:val="0"/>
        <w:spacing w:line="240" w:lineRule="auto"/>
        <w:ind w:firstLine="0"/>
        <w:jc w:val="center"/>
        <w:rPr>
          <w:rFonts w:ascii="Sylfaen" w:hAnsi="Sylfaen"/>
          <w:i w:val="0"/>
          <w:sz w:val="22"/>
          <w:szCs w:val="22"/>
          <w:lang w:val="en-US"/>
        </w:rPr>
      </w:pPr>
    </w:p>
    <w:p w14:paraId="5A4E387E" w14:textId="1F1A1EB8" w:rsidR="00642EFE" w:rsidRPr="004343F6" w:rsidRDefault="00642EFE"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ОБЪЯВЛЕНИЕ</w:t>
      </w:r>
    </w:p>
    <w:p w14:paraId="05DA1E68" w14:textId="072D4A36" w:rsidR="00642EFE" w:rsidRPr="004343F6" w:rsidRDefault="007358E8"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   ЗАПРОСЕ   КОТИРОВОК</w:t>
      </w:r>
      <w:r w:rsidR="00BA7128" w:rsidRPr="004343F6">
        <w:rPr>
          <w:rStyle w:val="af6"/>
          <w:rFonts w:ascii="Sylfaen" w:hAnsi="Sylfaen"/>
          <w:i w:val="0"/>
          <w:sz w:val="22"/>
          <w:szCs w:val="22"/>
        </w:rPr>
        <w:footnoteReference w:customMarkFollows="1" w:id="1"/>
        <w:t>*</w:t>
      </w:r>
    </w:p>
    <w:p w14:paraId="1BCD2D16" w14:textId="77777777" w:rsidR="00642EFE" w:rsidRPr="004343F6" w:rsidRDefault="00642EFE" w:rsidP="007358E8">
      <w:pPr>
        <w:pStyle w:val="a3"/>
        <w:widowControl w:val="0"/>
        <w:spacing w:line="240" w:lineRule="auto"/>
        <w:ind w:firstLine="0"/>
        <w:jc w:val="center"/>
        <w:rPr>
          <w:rFonts w:ascii="Sylfaen" w:hAnsi="Sylfaen"/>
          <w:i w:val="0"/>
          <w:sz w:val="22"/>
          <w:szCs w:val="22"/>
        </w:rPr>
      </w:pPr>
    </w:p>
    <w:p w14:paraId="7F6ABEC1" w14:textId="77777777" w:rsidR="002836A9"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Настоящий текст объявления утвержден Решением </w:t>
      </w:r>
      <w:r w:rsidR="00417E48" w:rsidRPr="004343F6">
        <w:rPr>
          <w:rFonts w:ascii="Sylfaen" w:hAnsi="Sylfaen"/>
          <w:b/>
          <w:bCs/>
          <w:i w:val="0"/>
          <w:sz w:val="22"/>
          <w:szCs w:val="22"/>
        </w:rPr>
        <w:t xml:space="preserve">Оценочной </w:t>
      </w:r>
      <w:r w:rsidRPr="004343F6">
        <w:rPr>
          <w:rFonts w:ascii="Sylfaen" w:hAnsi="Sylfaen"/>
          <w:b/>
          <w:bCs/>
          <w:i w:val="0"/>
          <w:sz w:val="22"/>
          <w:szCs w:val="22"/>
        </w:rPr>
        <w:t xml:space="preserve">Комиссии от </w:t>
      </w:r>
    </w:p>
    <w:p w14:paraId="29476C67" w14:textId="2A016B81" w:rsidR="0091042F"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w:t>
      </w:r>
      <w:r w:rsidR="00567C3F" w:rsidRPr="004343F6">
        <w:rPr>
          <w:rFonts w:ascii="Sylfaen" w:hAnsi="Sylfaen"/>
          <w:b/>
          <w:bCs/>
          <w:i w:val="0"/>
          <w:sz w:val="22"/>
          <w:szCs w:val="22"/>
        </w:rPr>
        <w:t>1</w:t>
      </w:r>
      <w:r w:rsidR="00E762D8">
        <w:rPr>
          <w:rFonts w:ascii="Sylfaen" w:hAnsi="Sylfaen"/>
          <w:b/>
          <w:bCs/>
          <w:i w:val="0"/>
          <w:sz w:val="22"/>
          <w:szCs w:val="22"/>
        </w:rPr>
        <w:t>4</w:t>
      </w:r>
      <w:r w:rsidRPr="004343F6">
        <w:rPr>
          <w:rFonts w:ascii="Sylfaen" w:hAnsi="Sylfaen"/>
          <w:b/>
          <w:bCs/>
          <w:i w:val="0"/>
          <w:sz w:val="22"/>
          <w:szCs w:val="22"/>
        </w:rPr>
        <w:t xml:space="preserve"> "</w:t>
      </w:r>
      <w:r w:rsidR="00651B85" w:rsidRPr="004343F6">
        <w:rPr>
          <w:rFonts w:ascii="Sylfaen" w:hAnsi="Sylfaen"/>
          <w:b/>
          <w:bCs/>
          <w:i w:val="0"/>
          <w:sz w:val="22"/>
          <w:szCs w:val="22"/>
        </w:rPr>
        <w:t xml:space="preserve"> </w:t>
      </w:r>
      <w:r w:rsidR="00567C3F" w:rsidRPr="004343F6">
        <w:rPr>
          <w:rFonts w:ascii="Sylfaen" w:hAnsi="Sylfaen"/>
          <w:b/>
          <w:bCs/>
          <w:i w:val="0"/>
          <w:sz w:val="22"/>
          <w:szCs w:val="22"/>
        </w:rPr>
        <w:t>января</w:t>
      </w:r>
      <w:r w:rsidR="00651B85" w:rsidRPr="004343F6">
        <w:rPr>
          <w:rFonts w:ascii="Sylfaen" w:hAnsi="Sylfaen"/>
          <w:b/>
          <w:bCs/>
          <w:i w:val="0"/>
          <w:sz w:val="22"/>
          <w:szCs w:val="22"/>
        </w:rPr>
        <w:t xml:space="preserve"> </w:t>
      </w:r>
      <w:r w:rsidRPr="004343F6">
        <w:rPr>
          <w:rFonts w:ascii="Sylfaen" w:hAnsi="Sylfaen"/>
          <w:b/>
          <w:bCs/>
          <w:i w:val="0"/>
          <w:sz w:val="22"/>
          <w:szCs w:val="22"/>
        </w:rPr>
        <w:t>" 20</w:t>
      </w:r>
      <w:r w:rsidR="007358E8" w:rsidRPr="004343F6">
        <w:rPr>
          <w:rFonts w:ascii="Sylfaen" w:hAnsi="Sylfaen"/>
          <w:b/>
          <w:bCs/>
          <w:i w:val="0"/>
          <w:sz w:val="22"/>
          <w:szCs w:val="22"/>
        </w:rPr>
        <w:t>2</w:t>
      </w:r>
      <w:r w:rsidR="00567C3F" w:rsidRPr="004343F6">
        <w:rPr>
          <w:rFonts w:ascii="Sylfaen" w:hAnsi="Sylfaen"/>
          <w:b/>
          <w:bCs/>
          <w:i w:val="0"/>
          <w:sz w:val="22"/>
          <w:szCs w:val="22"/>
        </w:rPr>
        <w:t>6</w:t>
      </w:r>
      <w:r w:rsidR="00AA7117" w:rsidRPr="004343F6">
        <w:rPr>
          <w:rFonts w:ascii="Sylfaen" w:hAnsi="Sylfaen"/>
          <w:b/>
          <w:bCs/>
          <w:i w:val="0"/>
          <w:sz w:val="22"/>
          <w:szCs w:val="22"/>
        </w:rPr>
        <w:t xml:space="preserve"> </w:t>
      </w:r>
      <w:r w:rsidRPr="004343F6">
        <w:rPr>
          <w:rFonts w:ascii="Sylfaen" w:hAnsi="Sylfaen"/>
          <w:b/>
          <w:bCs/>
          <w:i w:val="0"/>
          <w:sz w:val="22"/>
          <w:szCs w:val="22"/>
        </w:rPr>
        <w:t>года "</w:t>
      </w:r>
      <w:r w:rsidR="00651B85" w:rsidRPr="004343F6">
        <w:rPr>
          <w:rFonts w:ascii="Sylfaen" w:hAnsi="Sylfaen"/>
          <w:b/>
          <w:bCs/>
          <w:i w:val="0"/>
          <w:sz w:val="22"/>
          <w:szCs w:val="22"/>
        </w:rPr>
        <w:t>01</w:t>
      </w:r>
      <w:r w:rsidRPr="004343F6">
        <w:rPr>
          <w:rFonts w:ascii="Sylfaen" w:hAnsi="Sylfaen"/>
          <w:b/>
          <w:bCs/>
          <w:i w:val="0"/>
          <w:sz w:val="22"/>
          <w:szCs w:val="22"/>
        </w:rPr>
        <w:t xml:space="preserve">" </w:t>
      </w:r>
    </w:p>
    <w:p w14:paraId="341662DE" w14:textId="3555CE05" w:rsidR="0091042F" w:rsidRPr="004343F6" w:rsidRDefault="0006703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Код </w:t>
      </w:r>
      <w:r w:rsidR="00417E48" w:rsidRPr="004343F6">
        <w:rPr>
          <w:rFonts w:ascii="Sylfaen" w:hAnsi="Sylfaen"/>
          <w:b/>
          <w:bCs/>
          <w:i w:val="0"/>
          <w:sz w:val="22"/>
          <w:szCs w:val="22"/>
        </w:rPr>
        <w:t>процедуры</w:t>
      </w:r>
      <w:r w:rsidRPr="004343F6">
        <w:rPr>
          <w:rFonts w:ascii="Sylfaen" w:hAnsi="Sylfaen"/>
          <w:b/>
          <w:bCs/>
          <w:i w:val="0"/>
          <w:sz w:val="22"/>
          <w:szCs w:val="22"/>
        </w:rPr>
        <w:t xml:space="preserve"> </w:t>
      </w:r>
      <w:r w:rsidR="007D5A3B">
        <w:rPr>
          <w:rFonts w:ascii="Sylfaen" w:hAnsi="Sylfaen"/>
          <w:b/>
          <w:bCs/>
          <w:i w:val="0"/>
          <w:sz w:val="22"/>
          <w:szCs w:val="22"/>
        </w:rPr>
        <w:t>ԱՄԱՀ-ՓԳ-ԳՀԾՁԲ-26/08</w:t>
      </w:r>
    </w:p>
    <w:p w14:paraId="2066A83F" w14:textId="77777777" w:rsidR="00A939B5" w:rsidRPr="009F1E0D" w:rsidRDefault="00A939B5" w:rsidP="00A939B5">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59DBA202" w14:textId="77777777" w:rsidR="0091042F" w:rsidRPr="00A939B5" w:rsidRDefault="0091042F" w:rsidP="007358E8">
      <w:pPr>
        <w:pStyle w:val="a3"/>
        <w:widowControl w:val="0"/>
        <w:spacing w:line="240" w:lineRule="auto"/>
        <w:rPr>
          <w:rFonts w:ascii="Sylfaen" w:hAnsi="Sylfaen"/>
          <w:i w:val="0"/>
          <w:sz w:val="22"/>
          <w:szCs w:val="22"/>
          <w:lang w:val="hy-AM"/>
        </w:rPr>
      </w:pPr>
    </w:p>
    <w:p w14:paraId="4D328136" w14:textId="305FE36F" w:rsidR="00642EFE" w:rsidRPr="004343F6" w:rsidRDefault="00642EFE" w:rsidP="007358E8">
      <w:pPr>
        <w:pStyle w:val="a3"/>
        <w:widowControl w:val="0"/>
        <w:spacing w:line="240" w:lineRule="auto"/>
        <w:ind w:firstLine="709"/>
        <w:jc w:val="left"/>
        <w:rPr>
          <w:rFonts w:ascii="Sylfaen" w:hAnsi="Sylfaen"/>
          <w:i w:val="0"/>
          <w:sz w:val="22"/>
          <w:szCs w:val="22"/>
        </w:rPr>
      </w:pPr>
      <w:r w:rsidRPr="004343F6">
        <w:rPr>
          <w:rFonts w:ascii="Sylfaen" w:hAnsi="Sylfaen"/>
          <w:i w:val="0"/>
          <w:sz w:val="22"/>
          <w:szCs w:val="22"/>
        </w:rPr>
        <w:t xml:space="preserve">Заказчик </w:t>
      </w:r>
      <w:r w:rsidR="007358E8" w:rsidRPr="004343F6">
        <w:rPr>
          <w:rFonts w:ascii="Sylfaen" w:hAnsi="Sylfaen"/>
          <w:i w:val="0"/>
          <w:sz w:val="22"/>
          <w:szCs w:val="22"/>
        </w:rPr>
        <w:t>Муниципалитет Аракс  Армавирской  области</w:t>
      </w:r>
      <w:r w:rsidRPr="004343F6">
        <w:rPr>
          <w:rFonts w:ascii="Sylfaen" w:hAnsi="Sylfaen"/>
          <w:i w:val="0"/>
          <w:sz w:val="22"/>
          <w:szCs w:val="22"/>
        </w:rPr>
        <w:t>, находящийся по адресу</w:t>
      </w:r>
      <w:r w:rsidR="007358E8" w:rsidRPr="004343F6">
        <w:rPr>
          <w:rFonts w:ascii="Sylfaen" w:hAnsi="Sylfaen"/>
          <w:i w:val="0"/>
          <w:sz w:val="22"/>
          <w:szCs w:val="22"/>
        </w:rPr>
        <w:t xml:space="preserve"> Армавирская   область, община Аракс, село Гай, ул. </w:t>
      </w:r>
      <w:proofErr w:type="spellStart"/>
      <w:r w:rsidR="007358E8" w:rsidRPr="004343F6">
        <w:rPr>
          <w:rFonts w:ascii="Sylfaen" w:hAnsi="Sylfaen"/>
          <w:i w:val="0"/>
          <w:sz w:val="22"/>
          <w:szCs w:val="22"/>
        </w:rPr>
        <w:t>А.Хачатряна</w:t>
      </w:r>
      <w:proofErr w:type="spellEnd"/>
      <w:r w:rsidR="007358E8" w:rsidRPr="004343F6">
        <w:rPr>
          <w:rFonts w:ascii="Sylfaen" w:hAnsi="Sylfaen"/>
          <w:i w:val="0"/>
          <w:sz w:val="22"/>
          <w:szCs w:val="22"/>
        </w:rPr>
        <w:t xml:space="preserve"> 1 </w:t>
      </w:r>
      <w:r w:rsidRPr="004343F6">
        <w:rPr>
          <w:rFonts w:ascii="Sylfaen" w:hAnsi="Sylfaen"/>
          <w:i w:val="0"/>
          <w:sz w:val="22"/>
          <w:szCs w:val="22"/>
        </w:rPr>
        <w:t xml:space="preserve">объявляет </w:t>
      </w:r>
      <w:r w:rsidR="007358E8" w:rsidRPr="004343F6">
        <w:rPr>
          <w:rFonts w:ascii="Sylfaen" w:hAnsi="Sylfaen"/>
          <w:i w:val="0"/>
          <w:sz w:val="22"/>
          <w:szCs w:val="22"/>
        </w:rPr>
        <w:t>запрос котировок</w:t>
      </w:r>
      <w:r w:rsidRPr="004343F6">
        <w:rPr>
          <w:rFonts w:ascii="Sylfaen" w:hAnsi="Sylfaen"/>
          <w:i w:val="0"/>
          <w:sz w:val="22"/>
          <w:szCs w:val="22"/>
        </w:rPr>
        <w:t xml:space="preserve">, который проводится одним этапом,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8">
        <w:r w:rsidRPr="004343F6">
          <w:rPr>
            <w:rFonts w:ascii="Sylfaen" w:hAnsi="Sylfaen"/>
            <w:i w:val="0"/>
            <w:sz w:val="22"/>
            <w:szCs w:val="22"/>
          </w:rPr>
          <w:t>www.armeps.am</w:t>
        </w:r>
      </w:hyperlink>
      <w:r w:rsidRPr="004343F6">
        <w:rPr>
          <w:rFonts w:ascii="Sylfaen" w:hAnsi="Sylfaen"/>
          <w:i w:val="0"/>
          <w:sz w:val="22"/>
          <w:szCs w:val="22"/>
        </w:rPr>
        <w:t>).</w:t>
      </w:r>
    </w:p>
    <w:p w14:paraId="54063DBA" w14:textId="4DF5630E" w:rsidR="00357D48" w:rsidRPr="004343F6" w:rsidRDefault="00A20B69"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Участнику, отобранному по итогам </w:t>
      </w:r>
      <w:r w:rsidR="0041023E" w:rsidRPr="004343F6">
        <w:rPr>
          <w:rFonts w:ascii="Sylfaen" w:hAnsi="Sylfaen"/>
          <w:i w:val="0"/>
          <w:sz w:val="22"/>
          <w:szCs w:val="22"/>
        </w:rPr>
        <w:t>настоящей процедуры</w:t>
      </w:r>
      <w:r w:rsidRPr="004343F6">
        <w:rPr>
          <w:rFonts w:ascii="Sylfaen" w:hAnsi="Sylfaen"/>
          <w:i w:val="0"/>
          <w:sz w:val="22"/>
          <w:szCs w:val="22"/>
        </w:rPr>
        <w:t>, в</w:t>
      </w:r>
      <w:r w:rsidR="00782D60" w:rsidRPr="004343F6">
        <w:rPr>
          <w:rFonts w:ascii="Sylfaen" w:hAnsi="Sylfaen" w:cs="Courier New"/>
          <w:i w:val="0"/>
          <w:sz w:val="22"/>
          <w:szCs w:val="22"/>
          <w:lang w:val="en-US"/>
        </w:rPr>
        <w:t> </w:t>
      </w:r>
      <w:r w:rsidRPr="004343F6">
        <w:rPr>
          <w:rFonts w:ascii="Sylfaen" w:hAnsi="Sylfaen"/>
          <w:i w:val="0"/>
          <w:spacing w:val="6"/>
          <w:sz w:val="22"/>
          <w:szCs w:val="22"/>
        </w:rPr>
        <w:t>установленном</w:t>
      </w:r>
      <w:r w:rsidR="00782D60"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порядке будет предложено заключить договор на </w:t>
      </w:r>
      <w:r w:rsidR="00651B85" w:rsidRPr="004343F6">
        <w:rPr>
          <w:rFonts w:ascii="Sylfaen" w:hAnsi="Sylfaen"/>
          <w:i w:val="0"/>
          <w:spacing w:val="6"/>
          <w:sz w:val="22"/>
          <w:szCs w:val="22"/>
        </w:rPr>
        <w:t xml:space="preserve">приобретение услуг по </w:t>
      </w:r>
      <w:r w:rsidR="00232C4B" w:rsidRPr="004343F6">
        <w:rPr>
          <w:rFonts w:ascii="Sylfaen" w:hAnsi="Sylfaen" w:cs="Calibri"/>
          <w:i w:val="0"/>
          <w:sz w:val="22"/>
          <w:szCs w:val="22"/>
        </w:rPr>
        <w:t>экспертизы</w:t>
      </w:r>
      <w:r w:rsidR="00232C4B" w:rsidRPr="004343F6">
        <w:rPr>
          <w:rFonts w:ascii="Sylfaen" w:hAnsi="Sylfaen"/>
          <w:i w:val="0"/>
          <w:sz w:val="22"/>
          <w:szCs w:val="22"/>
        </w:rPr>
        <w:t xml:space="preserve"> </w:t>
      </w:r>
      <w:r w:rsidR="00232C4B" w:rsidRPr="004343F6">
        <w:rPr>
          <w:rFonts w:ascii="Sylfaen" w:hAnsi="Sylfaen" w:cs="Calibri"/>
          <w:i w:val="0"/>
          <w:sz w:val="22"/>
          <w:szCs w:val="22"/>
        </w:rPr>
        <w:t>проектно</w:t>
      </w:r>
      <w:r w:rsidR="00232C4B" w:rsidRPr="004343F6">
        <w:rPr>
          <w:rFonts w:ascii="Sylfaen" w:hAnsi="Sylfaen"/>
          <w:i w:val="0"/>
          <w:sz w:val="22"/>
          <w:szCs w:val="22"/>
        </w:rPr>
        <w:t>-</w:t>
      </w:r>
      <w:r w:rsidR="00232C4B" w:rsidRPr="004343F6">
        <w:rPr>
          <w:rFonts w:ascii="Sylfaen" w:hAnsi="Sylfaen" w:cs="Calibri"/>
          <w:i w:val="0"/>
          <w:sz w:val="22"/>
          <w:szCs w:val="22"/>
        </w:rPr>
        <w:t>сметных</w:t>
      </w:r>
      <w:r w:rsidR="00232C4B" w:rsidRPr="004343F6">
        <w:rPr>
          <w:rFonts w:ascii="Sylfaen" w:hAnsi="Sylfaen"/>
          <w:i w:val="0"/>
          <w:sz w:val="22"/>
          <w:szCs w:val="22"/>
        </w:rPr>
        <w:t xml:space="preserve"> </w:t>
      </w:r>
      <w:r w:rsidR="00232C4B" w:rsidRPr="004343F6">
        <w:rPr>
          <w:rFonts w:ascii="Sylfaen" w:hAnsi="Sylfaen" w:cs="Calibri"/>
          <w:i w:val="0"/>
          <w:sz w:val="22"/>
          <w:szCs w:val="22"/>
        </w:rPr>
        <w:t>документации</w:t>
      </w:r>
      <w:r w:rsidR="00232C4B" w:rsidRPr="004343F6">
        <w:rPr>
          <w:rFonts w:ascii="Sylfaen" w:hAnsi="Sylfaen"/>
          <w:i w:val="0"/>
          <w:sz w:val="22"/>
          <w:szCs w:val="22"/>
        </w:rPr>
        <w:t xml:space="preserve"> </w:t>
      </w:r>
      <w:r w:rsidR="00232C4B" w:rsidRPr="004343F6">
        <w:rPr>
          <w:rFonts w:ascii="Sylfaen" w:hAnsi="Sylfaen" w:cs="Calibri"/>
          <w:i w:val="0"/>
          <w:sz w:val="22"/>
          <w:szCs w:val="22"/>
        </w:rPr>
        <w:t>для</w:t>
      </w:r>
      <w:r w:rsidR="00232C4B" w:rsidRPr="004343F6">
        <w:rPr>
          <w:rFonts w:ascii="Sylfaen" w:hAnsi="Sylfaen"/>
          <w:i w:val="0"/>
          <w:sz w:val="22"/>
          <w:szCs w:val="22"/>
        </w:rPr>
        <w:t xml:space="preserve"> </w:t>
      </w:r>
      <w:proofErr w:type="spellStart"/>
      <w:r w:rsidR="007D5A3B">
        <w:rPr>
          <w:rFonts w:ascii="Sylfaen" w:hAnsi="Sylfaen"/>
          <w:i w:val="0"/>
          <w:sz w:val="22"/>
          <w:szCs w:val="22"/>
        </w:rPr>
        <w:t>газафикации</w:t>
      </w:r>
      <w:proofErr w:type="spellEnd"/>
      <w:r w:rsidR="00232C4B" w:rsidRPr="004343F6">
        <w:rPr>
          <w:rFonts w:ascii="Sylfaen" w:hAnsi="Sylfaen"/>
          <w:i w:val="0"/>
          <w:sz w:val="22"/>
          <w:szCs w:val="22"/>
        </w:rPr>
        <w:t xml:space="preserve"> в </w:t>
      </w:r>
      <w:proofErr w:type="gramStart"/>
      <w:r w:rsidR="00232C4B" w:rsidRPr="004343F6">
        <w:rPr>
          <w:rFonts w:ascii="Sylfaen" w:hAnsi="Sylfaen"/>
          <w:i w:val="0"/>
          <w:sz w:val="22"/>
          <w:szCs w:val="22"/>
        </w:rPr>
        <w:t xml:space="preserve">селах  </w:t>
      </w:r>
      <w:r w:rsidR="00232C4B" w:rsidRPr="004343F6">
        <w:rPr>
          <w:rFonts w:ascii="Sylfaen" w:hAnsi="Sylfaen" w:cs="Calibri"/>
          <w:i w:val="0"/>
          <w:sz w:val="22"/>
          <w:szCs w:val="22"/>
        </w:rPr>
        <w:t>общины</w:t>
      </w:r>
      <w:proofErr w:type="gramEnd"/>
      <w:r w:rsidR="00232C4B" w:rsidRPr="004343F6">
        <w:rPr>
          <w:rFonts w:ascii="Sylfaen" w:hAnsi="Sylfaen"/>
          <w:i w:val="0"/>
          <w:sz w:val="22"/>
          <w:szCs w:val="22"/>
        </w:rPr>
        <w:t xml:space="preserve"> </w:t>
      </w:r>
      <w:r w:rsidR="00232C4B" w:rsidRPr="004343F6">
        <w:rPr>
          <w:rFonts w:ascii="Sylfaen" w:hAnsi="Sylfaen" w:cs="Calibri"/>
          <w:i w:val="0"/>
          <w:sz w:val="22"/>
          <w:szCs w:val="22"/>
        </w:rPr>
        <w:t>Аракс</w:t>
      </w:r>
      <w:r w:rsidR="00232C4B" w:rsidRPr="004343F6">
        <w:rPr>
          <w:rFonts w:ascii="Sylfaen" w:hAnsi="Sylfaen"/>
          <w:i w:val="0"/>
          <w:sz w:val="22"/>
          <w:szCs w:val="22"/>
        </w:rPr>
        <w:t xml:space="preserve"> </w:t>
      </w:r>
      <w:r w:rsidR="00232C4B" w:rsidRPr="004343F6">
        <w:rPr>
          <w:rFonts w:ascii="Sylfaen" w:hAnsi="Sylfaen" w:cs="Calibri"/>
          <w:i w:val="0"/>
          <w:sz w:val="22"/>
          <w:szCs w:val="22"/>
        </w:rPr>
        <w:t>Армавирской</w:t>
      </w:r>
      <w:r w:rsidR="00232C4B" w:rsidRPr="004343F6">
        <w:rPr>
          <w:rFonts w:ascii="Sylfaen" w:hAnsi="Sylfaen"/>
          <w:i w:val="0"/>
          <w:sz w:val="22"/>
          <w:szCs w:val="22"/>
        </w:rPr>
        <w:t xml:space="preserve"> </w:t>
      </w:r>
      <w:r w:rsidR="00232C4B" w:rsidRPr="004343F6">
        <w:rPr>
          <w:rFonts w:ascii="Sylfaen" w:hAnsi="Sylfaen" w:cs="Calibri"/>
          <w:i w:val="0"/>
          <w:sz w:val="22"/>
          <w:szCs w:val="22"/>
        </w:rPr>
        <w:t>области</w:t>
      </w:r>
      <w:r w:rsidR="00232C4B" w:rsidRPr="004343F6">
        <w:rPr>
          <w:rFonts w:ascii="Sylfaen" w:hAnsi="Sylfaen"/>
          <w:i w:val="0"/>
          <w:sz w:val="22"/>
          <w:szCs w:val="22"/>
        </w:rPr>
        <w:t xml:space="preserve"> </w:t>
      </w:r>
      <w:r w:rsidR="00232C4B" w:rsidRPr="004343F6">
        <w:rPr>
          <w:rFonts w:ascii="Sylfaen" w:hAnsi="Sylfaen" w:cs="Calibri"/>
          <w:i w:val="0"/>
          <w:sz w:val="22"/>
          <w:szCs w:val="22"/>
        </w:rPr>
        <w:t>РА.</w:t>
      </w:r>
      <w:r w:rsidR="00651B85" w:rsidRPr="004343F6">
        <w:rPr>
          <w:rFonts w:ascii="Sylfaen" w:hAnsi="Sylfaen"/>
          <w:i w:val="0"/>
          <w:sz w:val="22"/>
          <w:szCs w:val="22"/>
        </w:rPr>
        <w:t xml:space="preserve"> </w:t>
      </w:r>
      <w:r w:rsidRPr="004343F6">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3F6">
        <w:rPr>
          <w:rFonts w:ascii="Sylfaen" w:hAnsi="Sylfaen" w:cs="Courier New"/>
          <w:i w:val="0"/>
          <w:sz w:val="22"/>
          <w:szCs w:val="22"/>
          <w:lang w:val="en-US"/>
        </w:rPr>
        <w:t> </w:t>
      </w:r>
      <w:r w:rsidR="00F95E94" w:rsidRPr="004343F6">
        <w:rPr>
          <w:rFonts w:ascii="Sylfaen" w:hAnsi="Sylfaen"/>
          <w:i w:val="0"/>
          <w:sz w:val="22"/>
          <w:szCs w:val="22"/>
        </w:rPr>
        <w:t>настоящей процедуре</w:t>
      </w:r>
      <w:r w:rsidRPr="004343F6">
        <w:rPr>
          <w:rFonts w:ascii="Sylfaen" w:hAnsi="Sylfaen"/>
          <w:i w:val="0"/>
          <w:sz w:val="22"/>
          <w:szCs w:val="22"/>
        </w:rPr>
        <w:t>.</w:t>
      </w:r>
    </w:p>
    <w:p w14:paraId="0E7AF7B1" w14:textId="77777777" w:rsidR="008B069D" w:rsidRPr="004343F6" w:rsidRDefault="00052084" w:rsidP="007358E8">
      <w:pPr>
        <w:pStyle w:val="a3"/>
        <w:widowControl w:val="0"/>
        <w:spacing w:line="240" w:lineRule="auto"/>
        <w:ind w:firstLine="567"/>
        <w:rPr>
          <w:rFonts w:ascii="Sylfaen" w:hAnsi="Sylfaen"/>
          <w:i w:val="0"/>
          <w:sz w:val="22"/>
          <w:szCs w:val="22"/>
        </w:rPr>
      </w:pPr>
      <w:proofErr w:type="gramStart"/>
      <w:r w:rsidRPr="004343F6">
        <w:rPr>
          <w:rFonts w:ascii="Sylfaen" w:hAnsi="Sylfaen"/>
          <w:i w:val="0"/>
          <w:sz w:val="22"/>
          <w:szCs w:val="22"/>
        </w:rPr>
        <w:t>Условия</w:t>
      </w:r>
      <w:proofErr w:type="gramEnd"/>
      <w:r w:rsidRPr="004343F6">
        <w:rPr>
          <w:rFonts w:ascii="Sylfaen" w:hAnsi="Sylfaen"/>
          <w:i w:val="0"/>
          <w:sz w:val="22"/>
          <w:szCs w:val="22"/>
        </w:rPr>
        <w:t xml:space="preserve"> </w:t>
      </w:r>
      <w:r w:rsidR="00677658" w:rsidRPr="004343F6">
        <w:rPr>
          <w:rFonts w:ascii="Sylfaen" w:hAnsi="Sylfaen"/>
          <w:i w:val="0"/>
          <w:sz w:val="22"/>
          <w:szCs w:val="22"/>
        </w:rPr>
        <w:t xml:space="preserve">предъявляемые </w:t>
      </w:r>
      <w:r w:rsidR="00FD0B1A" w:rsidRPr="004343F6">
        <w:rPr>
          <w:rFonts w:ascii="Sylfaen" w:hAnsi="Sylfaen"/>
          <w:i w:val="0"/>
          <w:sz w:val="22"/>
          <w:szCs w:val="22"/>
        </w:rPr>
        <w:t xml:space="preserve">к </w:t>
      </w:r>
      <w:r w:rsidR="00677658" w:rsidRPr="004343F6">
        <w:rPr>
          <w:rFonts w:ascii="Sylfaen" w:hAnsi="Sylfaen"/>
          <w:i w:val="0"/>
          <w:sz w:val="22"/>
          <w:szCs w:val="22"/>
        </w:rPr>
        <w:t xml:space="preserve">лицам, не имеющим права на участие </w:t>
      </w:r>
      <w:proofErr w:type="gramStart"/>
      <w:r w:rsidR="00677658" w:rsidRPr="004343F6">
        <w:rPr>
          <w:rFonts w:ascii="Sylfaen" w:hAnsi="Sylfaen"/>
          <w:i w:val="0"/>
          <w:sz w:val="22"/>
          <w:szCs w:val="22"/>
        </w:rPr>
        <w:t xml:space="preserve">в </w:t>
      </w:r>
      <w:r w:rsidRPr="004343F6">
        <w:rPr>
          <w:rFonts w:ascii="Sylfaen" w:hAnsi="Sylfaen"/>
          <w:i w:val="0"/>
          <w:sz w:val="22"/>
          <w:szCs w:val="22"/>
        </w:rPr>
        <w:t xml:space="preserve"> данной</w:t>
      </w:r>
      <w:proofErr w:type="gramEnd"/>
      <w:r w:rsidRPr="004343F6">
        <w:rPr>
          <w:rFonts w:ascii="Sylfaen" w:hAnsi="Sylfaen"/>
          <w:i w:val="0"/>
          <w:sz w:val="22"/>
          <w:szCs w:val="22"/>
        </w:rPr>
        <w:t xml:space="preserve"> </w:t>
      </w:r>
      <w:r w:rsidR="006F297B" w:rsidRPr="004343F6">
        <w:rPr>
          <w:rFonts w:ascii="Sylfaen" w:hAnsi="Sylfaen"/>
          <w:i w:val="0"/>
          <w:sz w:val="22"/>
          <w:szCs w:val="22"/>
        </w:rPr>
        <w:t>процедуре</w:t>
      </w:r>
      <w:r w:rsidR="00677658" w:rsidRPr="004343F6">
        <w:rPr>
          <w:rFonts w:ascii="Sylfaen" w:hAnsi="Sylfaen"/>
          <w:i w:val="0"/>
          <w:sz w:val="22"/>
          <w:szCs w:val="22"/>
        </w:rPr>
        <w:t>, а также участникам, установлены приглашением на настоящую процедуру.</w:t>
      </w:r>
      <w:r w:rsidRPr="004343F6" w:rsidDel="00052084">
        <w:rPr>
          <w:rFonts w:ascii="Sylfaen" w:hAnsi="Sylfaen"/>
          <w:i w:val="0"/>
          <w:sz w:val="22"/>
          <w:szCs w:val="22"/>
        </w:rPr>
        <w:t xml:space="preserve"> </w:t>
      </w:r>
    </w:p>
    <w:p w14:paraId="1E7D0317" w14:textId="77777777" w:rsidR="00357D48" w:rsidRPr="004343F6" w:rsidRDefault="00EE73A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343F6">
        <w:rPr>
          <w:rFonts w:ascii="Sylfaen" w:hAnsi="Sylfaen"/>
          <w:i w:val="0"/>
          <w:sz w:val="22"/>
          <w:szCs w:val="22"/>
        </w:rPr>
        <w:t>удовлетворительно</w:t>
      </w:r>
      <w:r w:rsidR="007442CF" w:rsidRPr="004343F6">
        <w:rPr>
          <w:rFonts w:ascii="Sylfaen" w:hAnsi="Sylfaen"/>
          <w:i w:val="0"/>
          <w:sz w:val="22"/>
          <w:szCs w:val="22"/>
          <w:lang w:val="hy-AM"/>
        </w:rPr>
        <w:t xml:space="preserve"> </w:t>
      </w:r>
      <w:r w:rsidR="007442CF" w:rsidRPr="004343F6">
        <w:rPr>
          <w:rFonts w:ascii="Sylfaen" w:hAnsi="Sylfaen"/>
          <w:i w:val="0"/>
          <w:sz w:val="22"/>
          <w:szCs w:val="22"/>
        </w:rPr>
        <w:t xml:space="preserve">по </w:t>
      </w:r>
      <w:r w:rsidR="00830445" w:rsidRPr="004343F6">
        <w:rPr>
          <w:rFonts w:ascii="Sylfaen" w:hAnsi="Sylfaen"/>
          <w:i w:val="0"/>
          <w:sz w:val="22"/>
          <w:szCs w:val="22"/>
        </w:rPr>
        <w:t xml:space="preserve">неценовым </w:t>
      </w:r>
      <w:r w:rsidR="007442CF" w:rsidRPr="004343F6">
        <w:rPr>
          <w:rFonts w:ascii="Sylfaen" w:hAnsi="Sylfaen"/>
          <w:i w:val="0"/>
          <w:sz w:val="22"/>
          <w:szCs w:val="22"/>
        </w:rPr>
        <w:t>условиям</w:t>
      </w:r>
      <w:r w:rsidRPr="004343F6">
        <w:rPr>
          <w:rFonts w:ascii="Sylfaen" w:hAnsi="Sylfaen"/>
          <w:i w:val="0"/>
          <w:sz w:val="22"/>
          <w:szCs w:val="22"/>
        </w:rPr>
        <w:t>, по принципу предпочтения, отдаваемого участнику, представившему м</w:t>
      </w:r>
      <w:r w:rsidR="003F762C" w:rsidRPr="004343F6">
        <w:rPr>
          <w:rFonts w:ascii="Sylfaen" w:hAnsi="Sylfaen"/>
          <w:i w:val="0"/>
          <w:sz w:val="22"/>
          <w:szCs w:val="22"/>
        </w:rPr>
        <w:t>инимальное ценовое предложение.</w:t>
      </w:r>
    </w:p>
    <w:p w14:paraId="3CEC4F44" w14:textId="77777777" w:rsidR="000E2427" w:rsidRPr="004343F6" w:rsidRDefault="000E2427"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 отношении </w:t>
      </w:r>
      <w:r w:rsidR="00830445" w:rsidRPr="004343F6">
        <w:rPr>
          <w:rFonts w:ascii="Sylfaen" w:hAnsi="Sylfaen"/>
          <w:i w:val="0"/>
          <w:sz w:val="22"/>
          <w:szCs w:val="22"/>
        </w:rPr>
        <w:t xml:space="preserve">настоящей процедуры </w:t>
      </w:r>
      <w:r w:rsidRPr="004343F6">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343F6">
        <w:rPr>
          <w:rStyle w:val="af6"/>
          <w:rFonts w:ascii="Sylfaen" w:hAnsi="Sylfaen"/>
          <w:i w:val="0"/>
          <w:sz w:val="22"/>
          <w:szCs w:val="22"/>
        </w:rPr>
        <w:footnoteReference w:id="2"/>
      </w:r>
    </w:p>
    <w:p w14:paraId="50A9A93C" w14:textId="77777777" w:rsidR="0067579A" w:rsidRPr="004343F6" w:rsidRDefault="00357D48" w:rsidP="007358E8">
      <w:pPr>
        <w:pStyle w:val="a3"/>
        <w:widowControl w:val="0"/>
        <w:spacing w:line="240" w:lineRule="auto"/>
        <w:ind w:firstLine="567"/>
        <w:rPr>
          <w:rFonts w:ascii="Sylfaen" w:hAnsi="Sylfaen"/>
          <w:i w:val="0"/>
          <w:spacing w:val="-6"/>
          <w:sz w:val="22"/>
          <w:szCs w:val="22"/>
        </w:rPr>
      </w:pPr>
      <w:r w:rsidRPr="004343F6">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7CE5238" w14:textId="05140B68" w:rsidR="005939DE" w:rsidRPr="004343F6" w:rsidRDefault="0067765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Заявки на </w:t>
      </w:r>
      <w:r w:rsidR="00D746A9" w:rsidRPr="004343F6">
        <w:rPr>
          <w:rFonts w:ascii="Sylfaen" w:hAnsi="Sylfaen"/>
          <w:i w:val="0"/>
          <w:sz w:val="22"/>
          <w:szCs w:val="22"/>
        </w:rPr>
        <w:t xml:space="preserve">настоящую процедуру </w:t>
      </w:r>
      <w:r w:rsidRPr="004343F6">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9">
        <w:r w:rsidRPr="004343F6">
          <w:rPr>
            <w:rFonts w:ascii="Sylfaen" w:hAnsi="Sylfaen"/>
            <w:i w:val="0"/>
            <w:sz w:val="22"/>
            <w:szCs w:val="22"/>
          </w:rPr>
          <w:t>www.armeps.am</w:t>
        </w:r>
      </w:hyperlink>
      <w:r w:rsidR="002166CE" w:rsidRPr="004343F6">
        <w:rPr>
          <w:rFonts w:ascii="Sylfaen" w:hAnsi="Sylfaen"/>
          <w:i w:val="0"/>
          <w:sz w:val="22"/>
          <w:szCs w:val="22"/>
        </w:rPr>
        <w:t xml:space="preserve">), до </w:t>
      </w:r>
      <w:r w:rsidR="00651B85" w:rsidRPr="004343F6">
        <w:rPr>
          <w:rFonts w:ascii="Sylfaen" w:hAnsi="Sylfaen"/>
          <w:i w:val="0"/>
          <w:sz w:val="22"/>
          <w:szCs w:val="22"/>
        </w:rPr>
        <w:t>1</w:t>
      </w:r>
      <w:r w:rsidR="00B766A0" w:rsidRPr="004343F6">
        <w:rPr>
          <w:rFonts w:ascii="Sylfaen" w:hAnsi="Sylfaen"/>
          <w:i w:val="0"/>
          <w:sz w:val="22"/>
          <w:szCs w:val="22"/>
        </w:rPr>
        <w:t>6</w:t>
      </w:r>
      <w:r w:rsidR="00651B85" w:rsidRPr="004343F6">
        <w:rPr>
          <w:rFonts w:ascii="Sylfaen" w:hAnsi="Sylfaen"/>
          <w:i w:val="0"/>
          <w:sz w:val="22"/>
          <w:szCs w:val="22"/>
        </w:rPr>
        <w:t>:</w:t>
      </w:r>
      <w:r w:rsidR="00BD4C75">
        <w:rPr>
          <w:rFonts w:ascii="Sylfaen" w:hAnsi="Sylfaen"/>
          <w:i w:val="0"/>
          <w:sz w:val="22"/>
          <w:szCs w:val="22"/>
        </w:rPr>
        <w:t>3</w:t>
      </w:r>
      <w:r w:rsidR="00651B85" w:rsidRPr="004343F6">
        <w:rPr>
          <w:rFonts w:ascii="Sylfaen" w:hAnsi="Sylfaen"/>
          <w:i w:val="0"/>
          <w:sz w:val="22"/>
          <w:szCs w:val="22"/>
        </w:rPr>
        <w:t>0</w:t>
      </w:r>
      <w:r w:rsidRPr="004343F6">
        <w:rPr>
          <w:rFonts w:ascii="Sylfaen" w:hAnsi="Sylfaen"/>
          <w:i w:val="0"/>
          <w:sz w:val="22"/>
          <w:szCs w:val="22"/>
        </w:rPr>
        <w:t xml:space="preserve"> часов</w:t>
      </w:r>
      <w:r w:rsidR="002166CE" w:rsidRPr="004343F6">
        <w:rPr>
          <w:rFonts w:ascii="Sylfaen" w:hAnsi="Sylfaen"/>
          <w:i w:val="0"/>
          <w:sz w:val="22"/>
          <w:szCs w:val="22"/>
        </w:rPr>
        <w:t xml:space="preserve"> </w:t>
      </w:r>
      <w:r w:rsidR="00651B85" w:rsidRPr="004343F6">
        <w:rPr>
          <w:rFonts w:ascii="Sylfaen" w:hAnsi="Sylfaen"/>
          <w:i w:val="0"/>
          <w:sz w:val="22"/>
          <w:szCs w:val="22"/>
        </w:rPr>
        <w:t>07-о</w:t>
      </w:r>
      <w:r w:rsidR="00651B85" w:rsidRPr="004343F6">
        <w:rPr>
          <w:rFonts w:ascii="Sylfaen" w:hAnsi="Sylfaen"/>
          <w:i w:val="0"/>
          <w:sz w:val="22"/>
          <w:szCs w:val="22"/>
          <w:lang w:val="hy-AM"/>
        </w:rPr>
        <w:t>го</w:t>
      </w:r>
      <w:r w:rsidR="002166CE" w:rsidRPr="004343F6">
        <w:rPr>
          <w:rFonts w:ascii="Sylfaen" w:hAnsi="Sylfaen"/>
          <w:i w:val="0"/>
          <w:sz w:val="22"/>
          <w:szCs w:val="22"/>
        </w:rPr>
        <w:t xml:space="preserve"> </w:t>
      </w:r>
      <w:r w:rsidRPr="004343F6">
        <w:rPr>
          <w:rFonts w:ascii="Sylfaen" w:hAnsi="Sylfaen"/>
          <w:i w:val="0"/>
          <w:sz w:val="22"/>
          <w:szCs w:val="22"/>
        </w:rPr>
        <w:t>дня с даты опубликования настоящего объявления.</w:t>
      </w:r>
    </w:p>
    <w:p w14:paraId="6134E5A4" w14:textId="77777777" w:rsidR="00357D48" w:rsidRPr="004343F6" w:rsidRDefault="005D7731"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Кроме армянского языка заявки могут быть поданы также н</w:t>
      </w:r>
      <w:r w:rsidR="001B32D9" w:rsidRPr="004343F6">
        <w:rPr>
          <w:rFonts w:ascii="Sylfaen" w:hAnsi="Sylfaen"/>
          <w:i w:val="0"/>
          <w:sz w:val="22"/>
          <w:szCs w:val="22"/>
        </w:rPr>
        <w:t>а английском или русском языке.</w:t>
      </w:r>
    </w:p>
    <w:p w14:paraId="455AA05E" w14:textId="02836538" w:rsidR="004E2FC6" w:rsidRPr="004343F6" w:rsidRDefault="0060526C"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в </w:t>
      </w:r>
      <w:r w:rsidR="00651B85" w:rsidRPr="004343F6">
        <w:rPr>
          <w:rFonts w:ascii="Sylfaen" w:hAnsi="Sylfaen"/>
          <w:i w:val="0"/>
          <w:sz w:val="22"/>
          <w:szCs w:val="22"/>
          <w:lang w:val="hy-AM"/>
        </w:rPr>
        <w:t>1</w:t>
      </w:r>
      <w:r w:rsidR="00B766A0" w:rsidRPr="004343F6">
        <w:rPr>
          <w:rFonts w:ascii="Sylfaen" w:hAnsi="Sylfaen"/>
          <w:i w:val="0"/>
          <w:sz w:val="22"/>
          <w:szCs w:val="22"/>
        </w:rPr>
        <w:t>6</w:t>
      </w:r>
      <w:r w:rsidR="00651B85" w:rsidRPr="004343F6">
        <w:rPr>
          <w:rFonts w:ascii="Sylfaen" w:hAnsi="Sylfaen"/>
          <w:i w:val="0"/>
          <w:sz w:val="22"/>
          <w:szCs w:val="22"/>
          <w:lang w:val="hy-AM"/>
        </w:rPr>
        <w:t>:</w:t>
      </w:r>
      <w:r w:rsidR="00BD4C75">
        <w:rPr>
          <w:rFonts w:ascii="Sylfaen" w:hAnsi="Sylfaen"/>
          <w:i w:val="0"/>
          <w:sz w:val="22"/>
          <w:szCs w:val="22"/>
        </w:rPr>
        <w:t>3</w:t>
      </w:r>
      <w:r w:rsidR="00651B85" w:rsidRPr="004343F6">
        <w:rPr>
          <w:rFonts w:ascii="Sylfaen" w:hAnsi="Sylfaen"/>
          <w:i w:val="0"/>
          <w:sz w:val="22"/>
          <w:szCs w:val="22"/>
          <w:lang w:val="hy-AM"/>
        </w:rPr>
        <w:t>0</w:t>
      </w:r>
      <w:r w:rsidRPr="004343F6">
        <w:rPr>
          <w:rFonts w:ascii="Sylfaen" w:hAnsi="Sylfaen"/>
          <w:i w:val="0"/>
          <w:sz w:val="22"/>
          <w:szCs w:val="22"/>
        </w:rPr>
        <w:t xml:space="preserve"> часов на </w:t>
      </w:r>
      <w:r w:rsidR="00651B85" w:rsidRPr="004343F6">
        <w:rPr>
          <w:rFonts w:ascii="Sylfaen" w:hAnsi="Sylfaen"/>
          <w:i w:val="0"/>
          <w:sz w:val="22"/>
          <w:szCs w:val="22"/>
          <w:lang w:val="hy-AM"/>
        </w:rPr>
        <w:t>07-</w:t>
      </w:r>
      <w:proofErr w:type="gramStart"/>
      <w:r w:rsidR="00651B85" w:rsidRPr="004343F6">
        <w:rPr>
          <w:rFonts w:ascii="Sylfaen" w:hAnsi="Sylfaen"/>
          <w:i w:val="0"/>
          <w:sz w:val="22"/>
          <w:szCs w:val="22"/>
          <w:lang w:val="hy-AM"/>
        </w:rPr>
        <w:t xml:space="preserve">й </w:t>
      </w:r>
      <w:r w:rsidRPr="004343F6">
        <w:rPr>
          <w:rFonts w:ascii="Sylfaen" w:hAnsi="Sylfaen"/>
          <w:i w:val="0"/>
          <w:sz w:val="22"/>
          <w:szCs w:val="22"/>
        </w:rPr>
        <w:t xml:space="preserve"> день</w:t>
      </w:r>
      <w:proofErr w:type="gramEnd"/>
      <w:r w:rsidRPr="004343F6">
        <w:rPr>
          <w:rFonts w:ascii="Sylfaen" w:hAnsi="Sylfaen"/>
          <w:i w:val="0"/>
          <w:sz w:val="22"/>
          <w:szCs w:val="22"/>
        </w:rPr>
        <w:t xml:space="preserve"> </w:t>
      </w:r>
      <w:r w:rsidR="00651B85" w:rsidRPr="004343F6">
        <w:rPr>
          <w:rFonts w:ascii="Sylfaen" w:hAnsi="Sylfaen"/>
          <w:i w:val="0"/>
          <w:sz w:val="22"/>
          <w:szCs w:val="22"/>
          <w:lang w:val="hy-AM"/>
        </w:rPr>
        <w:t xml:space="preserve"> </w:t>
      </w:r>
      <w:r w:rsidR="00BD4C75">
        <w:rPr>
          <w:rFonts w:ascii="Sylfaen" w:hAnsi="Sylfaen"/>
          <w:i w:val="0"/>
          <w:sz w:val="22"/>
          <w:szCs w:val="22"/>
        </w:rPr>
        <w:t>2</w:t>
      </w:r>
      <w:r w:rsidR="007D5A3B">
        <w:rPr>
          <w:rFonts w:ascii="Sylfaen" w:hAnsi="Sylfaen"/>
          <w:i w:val="0"/>
          <w:sz w:val="22"/>
          <w:szCs w:val="22"/>
          <w:lang w:val="hy-AM"/>
        </w:rPr>
        <w:t>2</w:t>
      </w:r>
      <w:r w:rsidR="00651B85" w:rsidRPr="004343F6">
        <w:rPr>
          <w:rFonts w:ascii="Sylfaen" w:hAnsi="Sylfaen"/>
          <w:i w:val="0"/>
          <w:sz w:val="22"/>
          <w:szCs w:val="22"/>
          <w:lang w:val="hy-AM"/>
        </w:rPr>
        <w:t xml:space="preserve"> </w:t>
      </w:r>
      <w:proofErr w:type="gramStart"/>
      <w:r w:rsidR="00B766A0" w:rsidRPr="004343F6">
        <w:rPr>
          <w:rFonts w:ascii="Sylfaen" w:hAnsi="Sylfaen"/>
          <w:i w:val="0"/>
          <w:sz w:val="22"/>
          <w:szCs w:val="22"/>
        </w:rPr>
        <w:t>января</w:t>
      </w:r>
      <w:r w:rsidR="00651B85" w:rsidRPr="004343F6">
        <w:rPr>
          <w:rFonts w:ascii="Sylfaen" w:hAnsi="Sylfaen"/>
          <w:i w:val="0"/>
          <w:sz w:val="22"/>
          <w:szCs w:val="22"/>
        </w:rPr>
        <w:t xml:space="preserve"> </w:t>
      </w:r>
      <w:r w:rsidR="00651B85" w:rsidRPr="004343F6">
        <w:rPr>
          <w:rFonts w:ascii="Sylfaen" w:hAnsi="Sylfaen"/>
          <w:i w:val="0"/>
          <w:sz w:val="22"/>
          <w:szCs w:val="22"/>
          <w:lang w:val="hy-AM"/>
        </w:rPr>
        <w:t>,</w:t>
      </w:r>
      <w:r w:rsidRPr="004343F6">
        <w:rPr>
          <w:rFonts w:ascii="Sylfaen" w:hAnsi="Sylfaen"/>
          <w:i w:val="0"/>
          <w:sz w:val="22"/>
          <w:szCs w:val="22"/>
        </w:rPr>
        <w:t>со</w:t>
      </w:r>
      <w:proofErr w:type="gramEnd"/>
      <w:r w:rsidRPr="004343F6">
        <w:rPr>
          <w:rFonts w:ascii="Sylfaen" w:hAnsi="Sylfaen"/>
          <w:i w:val="0"/>
          <w:sz w:val="22"/>
          <w:szCs w:val="22"/>
        </w:rPr>
        <w:t xml:space="preserve"> дня опубл</w:t>
      </w:r>
      <w:r w:rsidR="001B32D9" w:rsidRPr="004343F6">
        <w:rPr>
          <w:rFonts w:ascii="Sylfaen" w:hAnsi="Sylfaen"/>
          <w:i w:val="0"/>
          <w:sz w:val="22"/>
          <w:szCs w:val="22"/>
        </w:rPr>
        <w:t>икования настоящего объявления.</w:t>
      </w:r>
    </w:p>
    <w:p w14:paraId="40C6FD2E" w14:textId="77777777" w:rsidR="002E5BEB" w:rsidRPr="004343F6" w:rsidRDefault="002E5BEB"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4343F6" w:rsidRDefault="00754697"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Для получения дополнительной информации, связанной с настоящим</w:t>
      </w:r>
      <w:r w:rsidR="00D5443D" w:rsidRPr="004343F6">
        <w:rPr>
          <w:rFonts w:ascii="Sylfaen" w:hAnsi="Sylfaen" w:cs="Courier New"/>
          <w:i w:val="0"/>
          <w:sz w:val="22"/>
          <w:szCs w:val="22"/>
          <w:lang w:val="en-US"/>
        </w:rPr>
        <w:t> </w:t>
      </w:r>
      <w:r w:rsidRPr="004343F6">
        <w:rPr>
          <w:rFonts w:ascii="Sylfaen" w:hAnsi="Sylfaen"/>
          <w:i w:val="0"/>
          <w:sz w:val="22"/>
          <w:szCs w:val="22"/>
        </w:rPr>
        <w:t>объявлением, можете обратиться к секретарю Оценочной комиссии</w:t>
      </w:r>
      <w:r w:rsidR="00BE1C5E" w:rsidRPr="004343F6">
        <w:rPr>
          <w:rFonts w:ascii="Sylfaen" w:hAnsi="Sylfaen"/>
          <w:i w:val="0"/>
          <w:sz w:val="22"/>
          <w:szCs w:val="22"/>
        </w:rPr>
        <w:t xml:space="preserve"> </w:t>
      </w:r>
      <w:proofErr w:type="spellStart"/>
      <w:r w:rsidR="00651B85" w:rsidRPr="004343F6">
        <w:rPr>
          <w:rFonts w:ascii="Sylfaen" w:hAnsi="Sylfaen"/>
          <w:i w:val="0"/>
          <w:sz w:val="22"/>
          <w:szCs w:val="22"/>
        </w:rPr>
        <w:t>Грануш</w:t>
      </w:r>
      <w:proofErr w:type="spellEnd"/>
      <w:r w:rsidR="00651B85" w:rsidRPr="004343F6">
        <w:rPr>
          <w:rFonts w:ascii="Sylfaen" w:hAnsi="Sylfaen"/>
          <w:i w:val="0"/>
          <w:sz w:val="22"/>
          <w:szCs w:val="22"/>
        </w:rPr>
        <w:t xml:space="preserve"> Маргарян.</w:t>
      </w:r>
    </w:p>
    <w:p w14:paraId="6DE9BC5F" w14:textId="496F7B4A"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proofErr w:type="gramStart"/>
      <w:r w:rsidRPr="004343F6">
        <w:rPr>
          <w:rFonts w:ascii="Sylfaen" w:hAnsi="Sylfaen"/>
          <w:i w:val="0"/>
          <w:sz w:val="22"/>
          <w:szCs w:val="22"/>
        </w:rPr>
        <w:t xml:space="preserve">Телефон:   </w:t>
      </w:r>
      <w:proofErr w:type="gramEnd"/>
      <w:r w:rsidRPr="004343F6">
        <w:rPr>
          <w:rFonts w:ascii="Sylfaen" w:hAnsi="Sylfaen"/>
          <w:i w:val="0"/>
          <w:sz w:val="22"/>
          <w:szCs w:val="22"/>
        </w:rPr>
        <w:t xml:space="preserve"> </w:t>
      </w:r>
      <w:r w:rsidR="00073F63" w:rsidRPr="004343F6">
        <w:rPr>
          <w:rFonts w:ascii="Sylfaen" w:hAnsi="Sylfaen"/>
          <w:i w:val="0"/>
          <w:sz w:val="22"/>
          <w:szCs w:val="22"/>
        </w:rPr>
        <w:t>093329575</w:t>
      </w:r>
    </w:p>
    <w:p w14:paraId="3AEC74DC" w14:textId="5ADB4B26"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Электронная </w:t>
      </w:r>
      <w:proofErr w:type="gramStart"/>
      <w:r w:rsidRPr="004343F6">
        <w:rPr>
          <w:rFonts w:ascii="Sylfaen" w:hAnsi="Sylfaen"/>
          <w:i w:val="0"/>
          <w:sz w:val="22"/>
          <w:szCs w:val="22"/>
        </w:rPr>
        <w:t xml:space="preserve">почта:   </w:t>
      </w:r>
      <w:proofErr w:type="gramEnd"/>
      <w:r w:rsidRPr="004343F6">
        <w:rPr>
          <w:rFonts w:ascii="Sylfaen" w:hAnsi="Sylfaen"/>
          <w:i w:val="0"/>
          <w:sz w:val="22"/>
          <w:szCs w:val="22"/>
        </w:rPr>
        <w:t xml:space="preserve">       </w:t>
      </w:r>
      <w:r w:rsidR="00073F63" w:rsidRPr="004343F6">
        <w:rPr>
          <w:rFonts w:ascii="Sylfaen" w:hAnsi="Sylfaen"/>
          <w:sz w:val="22"/>
          <w:szCs w:val="22"/>
          <w:lang w:val="hy-AM"/>
        </w:rPr>
        <w:t>araks.finans@mta.gov.am</w:t>
      </w:r>
    </w:p>
    <w:p w14:paraId="03550477" w14:textId="6B8FD460" w:rsidR="00915A97" w:rsidRPr="004343F6" w:rsidRDefault="00651B85" w:rsidP="00651B85">
      <w:pPr>
        <w:pStyle w:val="a3"/>
        <w:widowControl w:val="0"/>
        <w:spacing w:line="240" w:lineRule="auto"/>
        <w:ind w:firstLine="0"/>
        <w:jc w:val="center"/>
        <w:rPr>
          <w:rFonts w:ascii="Sylfaen" w:hAnsi="Sylfaen"/>
          <w:i w:val="0"/>
          <w:sz w:val="22"/>
          <w:szCs w:val="22"/>
        </w:rPr>
      </w:pPr>
      <w:proofErr w:type="spellStart"/>
      <w:proofErr w:type="gramStart"/>
      <w:r w:rsidRPr="004343F6">
        <w:rPr>
          <w:rFonts w:ascii="Sylfaen" w:hAnsi="Sylfaen"/>
          <w:i w:val="0"/>
          <w:iCs/>
          <w:sz w:val="22"/>
          <w:szCs w:val="22"/>
        </w:rPr>
        <w:t>Заказчик:М</w:t>
      </w:r>
      <w:r w:rsidRPr="004343F6">
        <w:rPr>
          <w:rFonts w:ascii="Sylfaen" w:hAnsi="Sylfaen" w:cs="Courier New"/>
          <w:i w:val="0"/>
          <w:color w:val="202124"/>
          <w:sz w:val="22"/>
          <w:szCs w:val="22"/>
          <w:lang w:bidi="ar-SA"/>
        </w:rPr>
        <w:t>униципалитет</w:t>
      </w:r>
      <w:proofErr w:type="spellEnd"/>
      <w:proofErr w:type="gramEnd"/>
      <w:r w:rsidRPr="004343F6">
        <w:rPr>
          <w:rFonts w:ascii="Sylfaen" w:hAnsi="Sylfaen" w:cs="Courier New"/>
          <w:i w:val="0"/>
          <w:color w:val="202124"/>
          <w:sz w:val="22"/>
          <w:szCs w:val="22"/>
          <w:lang w:bidi="ar-SA"/>
        </w:rPr>
        <w:t xml:space="preserve">  </w:t>
      </w:r>
      <w:proofErr w:type="gramStart"/>
      <w:r w:rsidRPr="004343F6">
        <w:rPr>
          <w:rFonts w:ascii="Sylfaen" w:hAnsi="Sylfaen"/>
          <w:i w:val="0"/>
          <w:iCs/>
          <w:sz w:val="22"/>
          <w:szCs w:val="22"/>
        </w:rPr>
        <w:t xml:space="preserve">Аракс  </w:t>
      </w:r>
      <w:r w:rsidRPr="004343F6">
        <w:rPr>
          <w:rFonts w:ascii="Sylfaen" w:hAnsi="Sylfaen"/>
          <w:i w:val="0"/>
          <w:sz w:val="22"/>
          <w:szCs w:val="22"/>
        </w:rPr>
        <w:t>Армавирской</w:t>
      </w:r>
      <w:proofErr w:type="gramEnd"/>
      <w:r w:rsidRPr="004343F6">
        <w:rPr>
          <w:rFonts w:ascii="Sylfaen" w:hAnsi="Sylfaen"/>
          <w:i w:val="0"/>
          <w:sz w:val="22"/>
          <w:szCs w:val="22"/>
        </w:rPr>
        <w:t xml:space="preserve">  </w:t>
      </w:r>
      <w:proofErr w:type="gramStart"/>
      <w:r w:rsidRPr="004343F6">
        <w:rPr>
          <w:rFonts w:ascii="Sylfaen" w:hAnsi="Sylfaen"/>
          <w:i w:val="0"/>
          <w:sz w:val="22"/>
          <w:szCs w:val="22"/>
        </w:rPr>
        <w:t>области  РА</w:t>
      </w:r>
      <w:proofErr w:type="gramEnd"/>
      <w:r w:rsidR="00915A97" w:rsidRPr="004343F6">
        <w:rPr>
          <w:rFonts w:ascii="Sylfaen" w:hAnsi="Sylfaen" w:cs="Sylfaen"/>
          <w:b/>
          <w:sz w:val="22"/>
          <w:szCs w:val="22"/>
        </w:rPr>
        <w:br w:type="page"/>
      </w:r>
    </w:p>
    <w:p w14:paraId="6F98FB5B" w14:textId="77777777" w:rsidR="00096865" w:rsidRPr="004343F6" w:rsidRDefault="00096865" w:rsidP="007358E8">
      <w:pPr>
        <w:pStyle w:val="aa"/>
        <w:widowControl w:val="0"/>
        <w:spacing w:after="0"/>
        <w:ind w:right="-7" w:firstLine="567"/>
        <w:jc w:val="center"/>
        <w:rPr>
          <w:rFonts w:ascii="Sylfaen" w:hAnsi="Sylfaen"/>
          <w:sz w:val="22"/>
          <w:szCs w:val="22"/>
          <w:lang w:val="hy-AM"/>
        </w:rPr>
      </w:pPr>
    </w:p>
    <w:p w14:paraId="549EF69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041D7167"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1EBAB724" w14:textId="77777777" w:rsidR="00651B85" w:rsidRPr="004343F6" w:rsidRDefault="00651B85" w:rsidP="007358E8">
      <w:pPr>
        <w:pStyle w:val="aa"/>
        <w:widowControl w:val="0"/>
        <w:spacing w:after="0"/>
        <w:ind w:right="-7" w:firstLine="567"/>
        <w:jc w:val="center"/>
        <w:rPr>
          <w:rFonts w:ascii="Sylfaen" w:hAnsi="Sylfaen"/>
          <w:sz w:val="22"/>
          <w:szCs w:val="22"/>
        </w:rPr>
      </w:pPr>
    </w:p>
    <w:p w14:paraId="43E41910" w14:textId="77777777" w:rsidR="008379E3" w:rsidRPr="004343F6" w:rsidRDefault="008379E3" w:rsidP="007358E8">
      <w:pPr>
        <w:pStyle w:val="aa"/>
        <w:widowControl w:val="0"/>
        <w:spacing w:after="0"/>
        <w:ind w:right="-7" w:firstLine="567"/>
        <w:jc w:val="center"/>
        <w:rPr>
          <w:rFonts w:ascii="Sylfaen" w:hAnsi="Sylfaen"/>
          <w:sz w:val="22"/>
          <w:szCs w:val="22"/>
        </w:rPr>
      </w:pPr>
    </w:p>
    <w:p w14:paraId="26BC74EF"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66C7C3D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5AEFBFC1" w14:textId="77777777" w:rsidR="00096865" w:rsidRPr="004343F6" w:rsidRDefault="00096865" w:rsidP="007358E8">
      <w:pPr>
        <w:pStyle w:val="aa"/>
        <w:widowControl w:val="0"/>
        <w:spacing w:after="0"/>
        <w:ind w:right="-7" w:firstLine="567"/>
        <w:jc w:val="center"/>
        <w:rPr>
          <w:rFonts w:ascii="Sylfaen" w:hAnsi="Sylfaen"/>
          <w:sz w:val="22"/>
          <w:szCs w:val="22"/>
        </w:rPr>
      </w:pPr>
    </w:p>
    <w:p w14:paraId="3A9C3D09" w14:textId="77777777" w:rsidR="000763E5" w:rsidRPr="004343F6" w:rsidRDefault="000763E5" w:rsidP="007358E8">
      <w:pPr>
        <w:pStyle w:val="aa"/>
        <w:widowControl w:val="0"/>
        <w:spacing w:after="0"/>
        <w:ind w:right="-7" w:firstLine="567"/>
        <w:jc w:val="center"/>
        <w:rPr>
          <w:rFonts w:ascii="Sylfaen" w:hAnsi="Sylfaen"/>
          <w:sz w:val="22"/>
          <w:szCs w:val="22"/>
        </w:rPr>
      </w:pPr>
    </w:p>
    <w:p w14:paraId="28668396" w14:textId="77777777" w:rsidR="00651B85" w:rsidRPr="004343F6" w:rsidRDefault="00651B85" w:rsidP="00651B85">
      <w:pPr>
        <w:pStyle w:val="aa"/>
        <w:widowControl w:val="0"/>
        <w:spacing w:after="160"/>
        <w:ind w:right="-7" w:firstLine="567"/>
        <w:jc w:val="center"/>
        <w:rPr>
          <w:rFonts w:ascii="Sylfaen" w:hAnsi="Sylfaen"/>
          <w:b/>
          <w:sz w:val="22"/>
          <w:szCs w:val="22"/>
        </w:rPr>
      </w:pPr>
      <w:proofErr w:type="gramStart"/>
      <w:r w:rsidRPr="004343F6">
        <w:rPr>
          <w:rFonts w:ascii="Sylfaen" w:hAnsi="Sylfaen"/>
          <w:b/>
          <w:sz w:val="22"/>
          <w:szCs w:val="22"/>
        </w:rPr>
        <w:t>МУНИЦИПАЛИТЕТ  АРАКС</w:t>
      </w:r>
      <w:proofErr w:type="gramEnd"/>
      <w:r w:rsidRPr="004343F6">
        <w:rPr>
          <w:rFonts w:ascii="Sylfaen" w:hAnsi="Sylfaen"/>
          <w:b/>
          <w:sz w:val="22"/>
          <w:szCs w:val="22"/>
        </w:rPr>
        <w:t xml:space="preserve">  </w:t>
      </w:r>
      <w:proofErr w:type="gramStart"/>
      <w:r w:rsidRPr="004343F6">
        <w:rPr>
          <w:rFonts w:ascii="Sylfaen" w:hAnsi="Sylfaen"/>
          <w:b/>
          <w:sz w:val="22"/>
          <w:szCs w:val="22"/>
        </w:rPr>
        <w:t>АРМАВИРСКОЙ  ОБЛАСТИ</w:t>
      </w:r>
      <w:proofErr w:type="gramEnd"/>
    </w:p>
    <w:p w14:paraId="686FB326" w14:textId="77777777" w:rsidR="00096865" w:rsidRPr="004343F6" w:rsidRDefault="00096865" w:rsidP="007358E8">
      <w:pPr>
        <w:pStyle w:val="aa"/>
        <w:widowControl w:val="0"/>
        <w:spacing w:after="0"/>
        <w:ind w:right="-7" w:firstLine="567"/>
        <w:jc w:val="center"/>
        <w:rPr>
          <w:rFonts w:ascii="Sylfaen" w:hAnsi="Sylfaen"/>
          <w:sz w:val="22"/>
          <w:szCs w:val="22"/>
        </w:rPr>
      </w:pPr>
    </w:p>
    <w:p w14:paraId="20389EB6" w14:textId="77777777" w:rsidR="000763E5" w:rsidRPr="004343F6" w:rsidRDefault="000763E5" w:rsidP="007358E8">
      <w:pPr>
        <w:pStyle w:val="aa"/>
        <w:widowControl w:val="0"/>
        <w:spacing w:after="0"/>
        <w:ind w:right="-7" w:firstLine="567"/>
        <w:jc w:val="center"/>
        <w:rPr>
          <w:rFonts w:ascii="Sylfaen" w:hAnsi="Sylfaen"/>
          <w:sz w:val="22"/>
          <w:szCs w:val="22"/>
        </w:rPr>
      </w:pPr>
    </w:p>
    <w:p w14:paraId="6F7E0F17" w14:textId="77777777" w:rsidR="00651B85" w:rsidRPr="004343F6" w:rsidRDefault="00651B85" w:rsidP="00651B85">
      <w:pPr>
        <w:pStyle w:val="aa"/>
        <w:widowControl w:val="0"/>
        <w:spacing w:after="0"/>
        <w:ind w:right="-7" w:firstLine="567"/>
        <w:jc w:val="center"/>
        <w:rPr>
          <w:rFonts w:ascii="Sylfaen" w:hAnsi="Sylfaen" w:cs="Sylfaen"/>
          <w:sz w:val="22"/>
          <w:szCs w:val="22"/>
        </w:rPr>
      </w:pPr>
      <w:r w:rsidRPr="004343F6">
        <w:rPr>
          <w:rFonts w:ascii="Sylfaen" w:hAnsi="Sylfaen"/>
          <w:sz w:val="22"/>
          <w:szCs w:val="22"/>
        </w:rPr>
        <w:t>ПРИГЛАШЕНИЕ</w:t>
      </w:r>
    </w:p>
    <w:p w14:paraId="5215CC15"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29431CAB"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0EAF9A33" w14:textId="665A0E91" w:rsidR="00651B85" w:rsidRPr="004343F6" w:rsidRDefault="008379E3" w:rsidP="00651B85">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w:t>
      </w:r>
      <w:proofErr w:type="gramStart"/>
      <w:r w:rsidRPr="004343F6">
        <w:rPr>
          <w:rFonts w:ascii="Sylfaen" w:hAnsi="Sylfaen"/>
          <w:b/>
          <w:bCs/>
          <w:sz w:val="22"/>
          <w:szCs w:val="22"/>
        </w:rPr>
        <w:t>ПРИОБРЕТЕНИЯ  УСЛУГ</w:t>
      </w:r>
      <w:proofErr w:type="gramEnd"/>
      <w:r w:rsidRPr="004343F6">
        <w:rPr>
          <w:rFonts w:ascii="Sylfaen" w:hAnsi="Sylfaen"/>
          <w:b/>
          <w:bCs/>
          <w:sz w:val="22"/>
          <w:szCs w:val="22"/>
        </w:rPr>
        <w:t xml:space="preserve"> </w:t>
      </w:r>
      <w:proofErr w:type="gramStart"/>
      <w:r w:rsidRPr="004343F6">
        <w:rPr>
          <w:rFonts w:ascii="Sylfaen" w:hAnsi="Sylfaen"/>
          <w:b/>
          <w:bCs/>
          <w:sz w:val="22"/>
          <w:szCs w:val="22"/>
        </w:rPr>
        <w:t xml:space="preserve">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proofErr w:type="gramEnd"/>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r w:rsidRPr="004343F6">
        <w:rPr>
          <w:rFonts w:ascii="Sylfaen" w:hAnsi="Sylfaen" w:cs="Calibri"/>
          <w:b/>
          <w:bCs/>
          <w:sz w:val="22"/>
          <w:szCs w:val="22"/>
        </w:rPr>
        <w:t>ДОКУМЕНТАЦИИ</w:t>
      </w:r>
      <w:r w:rsidRPr="004343F6">
        <w:rPr>
          <w:rFonts w:ascii="Sylfaen" w:hAnsi="Sylfaen"/>
          <w:b/>
          <w:bCs/>
          <w:sz w:val="22"/>
          <w:szCs w:val="22"/>
        </w:rPr>
        <w:t xml:space="preserve"> </w:t>
      </w:r>
      <w:r w:rsidRPr="004343F6">
        <w:rPr>
          <w:rFonts w:ascii="Sylfaen" w:hAnsi="Sylfaen" w:cs="Calibri"/>
          <w:b/>
          <w:bCs/>
          <w:sz w:val="22"/>
          <w:szCs w:val="22"/>
        </w:rPr>
        <w:t>ДЛЯ</w:t>
      </w:r>
      <w:r w:rsidRPr="004343F6">
        <w:rPr>
          <w:rFonts w:ascii="Sylfaen" w:hAnsi="Sylfaen"/>
          <w:b/>
          <w:bCs/>
          <w:sz w:val="22"/>
          <w:szCs w:val="22"/>
        </w:rPr>
        <w:t xml:space="preserve"> </w:t>
      </w:r>
      <w:r w:rsidR="007D5A3B">
        <w:rPr>
          <w:rFonts w:ascii="Sylfaen" w:hAnsi="Sylfaen"/>
          <w:b/>
          <w:bCs/>
          <w:sz w:val="22"/>
          <w:szCs w:val="22"/>
        </w:rPr>
        <w:t>ГАЗАФИКАЦИИ</w:t>
      </w:r>
      <w:r w:rsidRPr="004343F6">
        <w:rPr>
          <w:rFonts w:ascii="Sylfaen" w:hAnsi="Sylfaen"/>
          <w:b/>
          <w:bCs/>
          <w:sz w:val="22"/>
          <w:szCs w:val="22"/>
        </w:rPr>
        <w:t xml:space="preserve"> В </w:t>
      </w:r>
      <w:proofErr w:type="gramStart"/>
      <w:r w:rsidRPr="004343F6">
        <w:rPr>
          <w:rFonts w:ascii="Sylfaen" w:hAnsi="Sylfaen"/>
          <w:b/>
          <w:bCs/>
          <w:sz w:val="22"/>
          <w:szCs w:val="22"/>
        </w:rPr>
        <w:t xml:space="preserve">СЕЛАХ  </w:t>
      </w:r>
      <w:r w:rsidRPr="004343F6">
        <w:rPr>
          <w:rFonts w:ascii="Sylfaen" w:hAnsi="Sylfaen" w:cs="Calibri"/>
          <w:b/>
          <w:bCs/>
          <w:sz w:val="22"/>
          <w:szCs w:val="22"/>
        </w:rPr>
        <w:t>ОБЩИНЫ</w:t>
      </w:r>
      <w:proofErr w:type="gramEnd"/>
      <w:r w:rsidRPr="004343F6">
        <w:rPr>
          <w:rFonts w:ascii="Sylfaen" w:hAnsi="Sylfaen"/>
          <w:b/>
          <w:bCs/>
          <w:sz w:val="22"/>
          <w:szCs w:val="22"/>
        </w:rPr>
        <w:t xml:space="preserve">   </w:t>
      </w:r>
      <w:proofErr w:type="gramStart"/>
      <w:r w:rsidRPr="004343F6">
        <w:rPr>
          <w:rFonts w:ascii="Sylfaen" w:hAnsi="Sylfaen"/>
          <w:b/>
          <w:bCs/>
          <w:sz w:val="22"/>
          <w:szCs w:val="22"/>
        </w:rPr>
        <w:t>АРАКС  АРМАВИРСКОЙ</w:t>
      </w:r>
      <w:proofErr w:type="gramEnd"/>
      <w:r w:rsidRPr="004343F6">
        <w:rPr>
          <w:rFonts w:ascii="Sylfaen" w:hAnsi="Sylfaen"/>
          <w:b/>
          <w:bCs/>
          <w:sz w:val="22"/>
          <w:szCs w:val="22"/>
        </w:rPr>
        <w:t xml:space="preserve">  ОБЛАСТИ РА  </w:t>
      </w:r>
    </w:p>
    <w:p w14:paraId="5C45434D" w14:textId="77777777" w:rsidR="00CE0D95" w:rsidRPr="004343F6" w:rsidRDefault="00CE0D95" w:rsidP="007358E8">
      <w:pPr>
        <w:pStyle w:val="aa"/>
        <w:widowControl w:val="0"/>
        <w:spacing w:after="0"/>
        <w:ind w:right="-7" w:firstLine="567"/>
        <w:jc w:val="center"/>
        <w:rPr>
          <w:rFonts w:ascii="Sylfaen" w:hAnsi="Sylfaen"/>
          <w:sz w:val="22"/>
          <w:szCs w:val="22"/>
        </w:rPr>
      </w:pPr>
    </w:p>
    <w:p w14:paraId="6833C06E" w14:textId="77777777" w:rsidR="00CE0D95" w:rsidRPr="004343F6" w:rsidRDefault="00CE0D95" w:rsidP="007358E8">
      <w:pPr>
        <w:pStyle w:val="aa"/>
        <w:widowControl w:val="0"/>
        <w:spacing w:after="0"/>
        <w:ind w:right="-7" w:firstLine="567"/>
        <w:jc w:val="center"/>
        <w:rPr>
          <w:rFonts w:ascii="Sylfaen" w:hAnsi="Sylfaen"/>
          <w:sz w:val="22"/>
          <w:szCs w:val="22"/>
        </w:rPr>
      </w:pPr>
    </w:p>
    <w:p w14:paraId="246A2589" w14:textId="77777777" w:rsidR="000763E5" w:rsidRPr="004343F6" w:rsidRDefault="000763E5" w:rsidP="007358E8">
      <w:pPr>
        <w:rPr>
          <w:rFonts w:ascii="Sylfaen" w:hAnsi="Sylfaen"/>
          <w:sz w:val="22"/>
          <w:szCs w:val="22"/>
        </w:rPr>
      </w:pPr>
      <w:r w:rsidRPr="004343F6">
        <w:rPr>
          <w:rFonts w:ascii="Sylfaen" w:hAnsi="Sylfaen"/>
          <w:sz w:val="22"/>
          <w:szCs w:val="22"/>
        </w:rPr>
        <w:br w:type="page"/>
      </w:r>
    </w:p>
    <w:p w14:paraId="172ECFFD" w14:textId="77777777" w:rsidR="001A43A4" w:rsidRPr="004343F6" w:rsidRDefault="00096865" w:rsidP="007358E8">
      <w:pPr>
        <w:widowControl w:val="0"/>
        <w:ind w:firstLine="567"/>
        <w:jc w:val="both"/>
        <w:rPr>
          <w:rFonts w:ascii="Sylfaen" w:hAnsi="Sylfaen" w:cs="Sylfaen"/>
          <w:i/>
          <w:sz w:val="22"/>
          <w:szCs w:val="22"/>
        </w:rPr>
      </w:pPr>
      <w:r w:rsidRPr="004343F6">
        <w:rPr>
          <w:rFonts w:ascii="Sylfaen" w:hAnsi="Sylfaen"/>
          <w:i/>
          <w:sz w:val="22"/>
          <w:szCs w:val="22"/>
        </w:rPr>
        <w:lastRenderedPageBreak/>
        <w:t>Уважаемый участник, прежде чем составить и подать заявку просим Вас</w:t>
      </w:r>
      <w:r w:rsidR="001D209D" w:rsidRPr="004343F6">
        <w:rPr>
          <w:rFonts w:ascii="Sylfaen" w:hAnsi="Sylfaen" w:cs="Courier New"/>
          <w:i/>
          <w:sz w:val="22"/>
          <w:szCs w:val="22"/>
          <w:lang w:val="en-US"/>
        </w:rPr>
        <w:t> </w:t>
      </w:r>
      <w:r w:rsidRPr="004343F6">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4343F6" w:rsidRDefault="0049374F" w:rsidP="007358E8">
      <w:pPr>
        <w:jc w:val="both"/>
        <w:rPr>
          <w:rFonts w:ascii="Sylfaen" w:hAnsi="Sylfaen"/>
          <w:i/>
          <w:sz w:val="22"/>
          <w:szCs w:val="22"/>
        </w:rPr>
      </w:pPr>
      <w:r w:rsidRPr="004343F6">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343F6">
        <w:rPr>
          <w:rFonts w:ascii="Sylfaen" w:hAnsi="Sylfaen"/>
          <w:i/>
          <w:sz w:val="22"/>
          <w:szCs w:val="22"/>
        </w:rPr>
        <w:t>саморегистрироваться</w:t>
      </w:r>
      <w:proofErr w:type="spellEnd"/>
      <w:r w:rsidRPr="004343F6">
        <w:rPr>
          <w:rFonts w:ascii="Sylfaen" w:hAnsi="Sylfaen"/>
          <w:i/>
          <w:sz w:val="22"/>
          <w:szCs w:val="22"/>
        </w:rPr>
        <w:t xml:space="preserve"> в системе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(www.armeps.am).Условия </w:t>
      </w:r>
      <w:proofErr w:type="gramStart"/>
      <w:r w:rsidRPr="004343F6">
        <w:rPr>
          <w:rFonts w:ascii="Sylfaen" w:hAnsi="Sylfaen"/>
          <w:i/>
          <w:sz w:val="22"/>
          <w:szCs w:val="22"/>
        </w:rPr>
        <w:t>регистрации  в</w:t>
      </w:r>
      <w:proofErr w:type="gramEnd"/>
      <w:r w:rsidRPr="004343F6">
        <w:rPr>
          <w:rFonts w:ascii="Sylfaen" w:hAnsi="Sylfaen"/>
          <w:i/>
          <w:sz w:val="22"/>
          <w:szCs w:val="22"/>
        </w:rPr>
        <w:t xml:space="preserve"> </w:t>
      </w:r>
      <w:proofErr w:type="gramStart"/>
      <w:r w:rsidRPr="004343F6">
        <w:rPr>
          <w:rFonts w:ascii="Sylfaen" w:hAnsi="Sylfaen"/>
          <w:i/>
          <w:sz w:val="22"/>
          <w:szCs w:val="22"/>
        </w:rPr>
        <w:t>системе  установлены</w:t>
      </w:r>
      <w:proofErr w:type="gramEnd"/>
      <w:r w:rsidRPr="004343F6">
        <w:rPr>
          <w:rFonts w:ascii="Sylfaen" w:hAnsi="Sylfaen"/>
          <w:i/>
          <w:sz w:val="22"/>
          <w:szCs w:val="22"/>
        </w:rPr>
        <w:t xml:space="preserve">  в руководстве пользователя «Экономического оператора» системы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4343F6" w:rsidRDefault="0049374F"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http://gnumner.am/hy/page/ughecuycner_dzernarkner/:</w:t>
      </w:r>
    </w:p>
    <w:p w14:paraId="3DD351E2" w14:textId="77777777" w:rsidR="00615B35" w:rsidRPr="004343F6" w:rsidRDefault="0046586E" w:rsidP="007358E8">
      <w:pPr>
        <w:widowControl w:val="0"/>
        <w:ind w:firstLine="567"/>
        <w:jc w:val="both"/>
        <w:rPr>
          <w:rFonts w:ascii="Sylfaen" w:hAnsi="Sylfaen"/>
          <w:i/>
          <w:sz w:val="22"/>
          <w:szCs w:val="22"/>
        </w:rPr>
      </w:pPr>
      <w:r w:rsidRPr="004343F6">
        <w:rPr>
          <w:rFonts w:ascii="Sylfaen" w:hAnsi="Sylfaen"/>
          <w:i/>
          <w:sz w:val="22"/>
          <w:szCs w:val="22"/>
        </w:rPr>
        <w:t>Одновременно</w:t>
      </w:r>
      <w:r w:rsidR="00615B35" w:rsidRPr="004343F6">
        <w:rPr>
          <w:rFonts w:ascii="Sylfaen" w:hAnsi="Sylfaen"/>
          <w:i/>
          <w:sz w:val="22"/>
          <w:szCs w:val="22"/>
        </w:rPr>
        <w:t>:</w:t>
      </w:r>
    </w:p>
    <w:p w14:paraId="6EF92D7B" w14:textId="77777777" w:rsidR="00C90796" w:rsidRPr="004343F6" w:rsidRDefault="0046586E" w:rsidP="007358E8">
      <w:pPr>
        <w:jc w:val="both"/>
        <w:rPr>
          <w:rFonts w:ascii="Sylfaen" w:hAnsi="Sylfaen"/>
          <w:i/>
          <w:sz w:val="22"/>
          <w:szCs w:val="22"/>
        </w:rPr>
      </w:pPr>
      <w:r w:rsidRPr="004343F6">
        <w:rPr>
          <w:rFonts w:ascii="Sylfaen" w:hAnsi="Sylfaen"/>
          <w:i/>
          <w:sz w:val="22"/>
          <w:szCs w:val="22"/>
        </w:rPr>
        <w:t>-</w:t>
      </w:r>
      <w:r w:rsidR="000763E5" w:rsidRPr="004343F6">
        <w:rPr>
          <w:rFonts w:ascii="Sylfaen" w:hAnsi="Sylfaen"/>
          <w:i/>
          <w:sz w:val="22"/>
          <w:szCs w:val="22"/>
        </w:rPr>
        <w:tab/>
      </w:r>
      <w:r w:rsidRPr="004343F6">
        <w:rPr>
          <w:rFonts w:ascii="Sylfaen" w:hAnsi="Sylfaen"/>
          <w:i/>
          <w:sz w:val="22"/>
          <w:szCs w:val="22"/>
        </w:rPr>
        <w:t xml:space="preserve">при вводе заявки в систему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 (далее - система) необходимо </w:t>
      </w:r>
      <w:r w:rsidR="00C90796" w:rsidRPr="004343F6">
        <w:rPr>
          <w:rFonts w:ascii="Sylfaen" w:hAnsi="Sylfaen"/>
          <w:i/>
          <w:sz w:val="22"/>
          <w:szCs w:val="22"/>
        </w:rPr>
        <w:t xml:space="preserve">следовать  </w:t>
      </w:r>
      <w:hyperlink w:history="1">
        <w:r w:rsidR="00C90796" w:rsidRPr="004343F6">
          <w:rPr>
            <w:rFonts w:ascii="Sylfaen" w:hAnsi="Sylfaen"/>
            <w:i/>
            <w:sz w:val="22"/>
            <w:szCs w:val="22"/>
          </w:rPr>
          <w:t>руководству по закупкам, осуществляемым в электронной форме</w:t>
        </w:r>
      </w:hyperlink>
      <w:r w:rsidR="00C90796" w:rsidRPr="004343F6">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3F6">
          <w:rPr>
            <w:rStyle w:val="a9"/>
            <w:rFonts w:ascii="Sylfaen" w:hAnsi="Sylfaen"/>
            <w:i/>
            <w:sz w:val="22"/>
            <w:szCs w:val="22"/>
          </w:rPr>
          <w:t>www.procurement.am</w:t>
        </w:r>
      </w:hyperlink>
      <w:r w:rsidR="00C90796" w:rsidRPr="004343F6">
        <w:rPr>
          <w:rFonts w:ascii="Sylfaen" w:hAnsi="Sylfaen"/>
          <w:i/>
          <w:sz w:val="22"/>
          <w:szCs w:val="22"/>
        </w:rPr>
        <w:t>.</w:t>
      </w:r>
    </w:p>
    <w:p w14:paraId="6852B47A" w14:textId="77777777" w:rsidR="00C90796" w:rsidRPr="004343F6" w:rsidRDefault="00C90796"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w:t>
      </w:r>
      <w:hyperlink r:id="rId11" w:history="1">
        <w:r w:rsidRPr="004343F6">
          <w:rPr>
            <w:rStyle w:val="a9"/>
            <w:rFonts w:ascii="Sylfaen" w:hAnsi="Sylfaen"/>
            <w:sz w:val="22"/>
            <w:szCs w:val="22"/>
            <w:lang w:val="hy-AM"/>
          </w:rPr>
          <w:t>http://gnumner.am/hy/page/ughecuycner_dzernarkner</w:t>
        </w:r>
      </w:hyperlink>
    </w:p>
    <w:p w14:paraId="47E2A2A2" w14:textId="77777777" w:rsidR="00233B5F" w:rsidRPr="004343F6" w:rsidRDefault="00884204" w:rsidP="007358E8">
      <w:pPr>
        <w:jc w:val="both"/>
        <w:rPr>
          <w:rFonts w:ascii="Sylfaen" w:hAnsi="Sylfaen"/>
          <w:i/>
          <w:sz w:val="22"/>
          <w:szCs w:val="22"/>
        </w:rPr>
      </w:pPr>
      <w:r w:rsidRPr="004343F6">
        <w:rPr>
          <w:rFonts w:ascii="Sylfaen" w:hAnsi="Sylfaen"/>
          <w:sz w:val="22"/>
          <w:szCs w:val="22"/>
        </w:rPr>
        <w:t>-</w:t>
      </w:r>
      <w:r w:rsidR="000763E5" w:rsidRPr="004343F6">
        <w:rPr>
          <w:rFonts w:ascii="Sylfaen" w:hAnsi="Sylfaen"/>
          <w:sz w:val="22"/>
          <w:szCs w:val="22"/>
        </w:rPr>
        <w:tab/>
      </w:r>
      <w:r w:rsidRPr="004343F6">
        <w:rPr>
          <w:rFonts w:ascii="Sylfaen" w:hAnsi="Sylfaen"/>
          <w:i/>
          <w:sz w:val="22"/>
          <w:szCs w:val="22"/>
        </w:rPr>
        <w:t>при возникновении вопросов и проблем, связанных с системой,</w:t>
      </w:r>
      <w:r w:rsidR="00233B5F" w:rsidRPr="004343F6">
        <w:rPr>
          <w:rFonts w:ascii="Sylfaen" w:hAnsi="Sylfaen"/>
          <w:sz w:val="22"/>
          <w:szCs w:val="22"/>
          <w:lang w:val="hy-AM"/>
        </w:rPr>
        <w:t xml:space="preserve"> </w:t>
      </w:r>
      <w:r w:rsidR="00233B5F" w:rsidRPr="004343F6">
        <w:rPr>
          <w:rFonts w:ascii="Sylfaen" w:hAnsi="Sylfaen"/>
          <w:i/>
          <w:sz w:val="22"/>
          <w:szCs w:val="22"/>
        </w:rPr>
        <w:t>Вы можете</w:t>
      </w:r>
      <w:r w:rsidR="00233B5F" w:rsidRPr="004343F6">
        <w:rPr>
          <w:rFonts w:ascii="Sylfaen" w:hAnsi="Sylfaen"/>
          <w:sz w:val="22"/>
          <w:szCs w:val="22"/>
          <w:lang w:val="hy-AM"/>
        </w:rPr>
        <w:t xml:space="preserve"> </w:t>
      </w:r>
      <w:r w:rsidR="00233B5F" w:rsidRPr="004343F6">
        <w:rPr>
          <w:rFonts w:ascii="Sylfaen" w:hAnsi="Sylfaen"/>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343F6">
        <w:rPr>
          <w:rFonts w:ascii="Sylfaen" w:hAnsi="Sylfaen"/>
          <w:i/>
          <w:sz w:val="22"/>
          <w:szCs w:val="22"/>
          <w:lang w:val="af-ZA"/>
        </w:rPr>
        <w:t>800-</w:t>
      </w:r>
      <w:proofErr w:type="gramStart"/>
      <w:r w:rsidR="00E96FE4" w:rsidRPr="004343F6">
        <w:rPr>
          <w:rFonts w:ascii="Sylfaen" w:hAnsi="Sylfaen"/>
          <w:i/>
          <w:sz w:val="22"/>
          <w:szCs w:val="22"/>
          <w:lang w:val="af-ZA"/>
        </w:rPr>
        <w:t>600  (</w:t>
      </w:r>
      <w:proofErr w:type="gramEnd"/>
      <w:r w:rsidR="00E96FE4" w:rsidRPr="004343F6">
        <w:rPr>
          <w:rFonts w:ascii="Sylfaen" w:hAnsi="Sylfaen"/>
          <w:i/>
          <w:sz w:val="22"/>
          <w:szCs w:val="22"/>
          <w:lang w:val="af-ZA"/>
        </w:rPr>
        <w:t>111)</w:t>
      </w:r>
      <w:r w:rsidR="00233B5F" w:rsidRPr="004343F6">
        <w:rPr>
          <w:rFonts w:ascii="Sylfaen" w:hAnsi="Sylfaen"/>
          <w:i/>
          <w:sz w:val="22"/>
          <w:szCs w:val="22"/>
        </w:rPr>
        <w:t>):</w:t>
      </w:r>
    </w:p>
    <w:p w14:paraId="5C85F36C" w14:textId="77777777" w:rsidR="00F73D43" w:rsidRPr="004343F6" w:rsidRDefault="00F73D43" w:rsidP="007358E8">
      <w:pPr>
        <w:ind w:firstLine="708"/>
        <w:jc w:val="both"/>
        <w:rPr>
          <w:rFonts w:ascii="Sylfaen" w:hAnsi="Sylfaen"/>
          <w:i/>
          <w:sz w:val="22"/>
          <w:szCs w:val="22"/>
          <w:lang w:val="hy-AM"/>
        </w:rPr>
      </w:pPr>
      <w:r w:rsidRPr="004343F6">
        <w:rPr>
          <w:rFonts w:ascii="Sylfaen" w:hAnsi="Sylfaen"/>
          <w:i/>
          <w:sz w:val="22"/>
          <w:szCs w:val="22"/>
        </w:rPr>
        <w:t>Регистрация в системе, а также подача заявки-бесплатно.</w:t>
      </w:r>
    </w:p>
    <w:p w14:paraId="33A7136E" w14:textId="77777777" w:rsidR="00651B85" w:rsidRPr="004343F6" w:rsidRDefault="00651B85" w:rsidP="007358E8">
      <w:pPr>
        <w:ind w:firstLine="708"/>
        <w:jc w:val="both"/>
        <w:rPr>
          <w:rFonts w:ascii="Sylfaen" w:hAnsi="Sylfaen"/>
          <w:i/>
          <w:sz w:val="22"/>
          <w:szCs w:val="22"/>
          <w:lang w:val="hy-AM"/>
        </w:rPr>
      </w:pPr>
    </w:p>
    <w:p w14:paraId="63899770" w14:textId="77777777" w:rsidR="00651B85" w:rsidRPr="004343F6" w:rsidRDefault="00651B85" w:rsidP="007358E8">
      <w:pPr>
        <w:ind w:firstLine="708"/>
        <w:jc w:val="both"/>
        <w:rPr>
          <w:rFonts w:ascii="Sylfaen" w:hAnsi="Sylfaen"/>
          <w:i/>
          <w:sz w:val="22"/>
          <w:szCs w:val="22"/>
          <w:lang w:val="hy-AM"/>
        </w:rPr>
      </w:pPr>
    </w:p>
    <w:p w14:paraId="3FCF7194" w14:textId="77777777" w:rsidR="00651B85" w:rsidRPr="004343F6" w:rsidRDefault="00651B85" w:rsidP="007358E8">
      <w:pPr>
        <w:ind w:firstLine="708"/>
        <w:jc w:val="both"/>
        <w:rPr>
          <w:rFonts w:ascii="Sylfaen" w:hAnsi="Sylfaen"/>
          <w:i/>
          <w:sz w:val="22"/>
          <w:szCs w:val="22"/>
          <w:lang w:val="hy-AM"/>
        </w:rPr>
      </w:pPr>
    </w:p>
    <w:p w14:paraId="369F2DBA" w14:textId="77777777" w:rsidR="00651B85" w:rsidRPr="004343F6" w:rsidRDefault="00651B85" w:rsidP="007358E8">
      <w:pPr>
        <w:ind w:firstLine="708"/>
        <w:jc w:val="both"/>
        <w:rPr>
          <w:rFonts w:ascii="Sylfaen" w:hAnsi="Sylfaen"/>
          <w:i/>
          <w:sz w:val="22"/>
          <w:szCs w:val="22"/>
          <w:lang w:val="hy-AM"/>
        </w:rPr>
      </w:pPr>
    </w:p>
    <w:p w14:paraId="7CD0ABFD" w14:textId="77777777" w:rsidR="00651B85" w:rsidRPr="004343F6" w:rsidRDefault="00651B85" w:rsidP="007358E8">
      <w:pPr>
        <w:ind w:firstLine="708"/>
        <w:jc w:val="both"/>
        <w:rPr>
          <w:rFonts w:ascii="Sylfaen" w:hAnsi="Sylfaen"/>
          <w:i/>
          <w:sz w:val="22"/>
          <w:szCs w:val="22"/>
          <w:lang w:val="hy-AM"/>
        </w:rPr>
      </w:pPr>
    </w:p>
    <w:p w14:paraId="2CEBC019" w14:textId="77777777" w:rsidR="00651B85" w:rsidRPr="004343F6" w:rsidRDefault="00651B85" w:rsidP="007358E8">
      <w:pPr>
        <w:ind w:firstLine="708"/>
        <w:jc w:val="both"/>
        <w:rPr>
          <w:rFonts w:ascii="Sylfaen" w:hAnsi="Sylfaen"/>
          <w:i/>
          <w:sz w:val="22"/>
          <w:szCs w:val="22"/>
          <w:lang w:val="hy-AM"/>
        </w:rPr>
      </w:pPr>
    </w:p>
    <w:p w14:paraId="73AAA091" w14:textId="77777777" w:rsidR="00651B85" w:rsidRPr="004343F6" w:rsidRDefault="00651B85" w:rsidP="007358E8">
      <w:pPr>
        <w:ind w:firstLine="708"/>
        <w:jc w:val="both"/>
        <w:rPr>
          <w:rFonts w:ascii="Sylfaen" w:hAnsi="Sylfaen"/>
          <w:i/>
          <w:sz w:val="22"/>
          <w:szCs w:val="22"/>
          <w:lang w:val="hy-AM"/>
        </w:rPr>
      </w:pPr>
    </w:p>
    <w:p w14:paraId="4471DEA9" w14:textId="77777777" w:rsidR="00651B85" w:rsidRPr="004343F6" w:rsidRDefault="00651B85" w:rsidP="007358E8">
      <w:pPr>
        <w:ind w:firstLine="708"/>
        <w:jc w:val="both"/>
        <w:rPr>
          <w:rFonts w:ascii="Sylfaen" w:hAnsi="Sylfaen"/>
          <w:i/>
          <w:sz w:val="22"/>
          <w:szCs w:val="22"/>
          <w:lang w:val="hy-AM"/>
        </w:rPr>
      </w:pPr>
    </w:p>
    <w:p w14:paraId="152E5C9B" w14:textId="77777777" w:rsidR="00651B85" w:rsidRPr="004343F6" w:rsidRDefault="00651B85" w:rsidP="007358E8">
      <w:pPr>
        <w:ind w:firstLine="708"/>
        <w:jc w:val="both"/>
        <w:rPr>
          <w:rFonts w:ascii="Sylfaen" w:hAnsi="Sylfaen"/>
          <w:i/>
          <w:sz w:val="22"/>
          <w:szCs w:val="22"/>
          <w:lang w:val="hy-AM"/>
        </w:rPr>
      </w:pPr>
    </w:p>
    <w:p w14:paraId="4E9DE453" w14:textId="77777777" w:rsidR="00651B85" w:rsidRPr="004343F6" w:rsidRDefault="00651B85" w:rsidP="007358E8">
      <w:pPr>
        <w:ind w:firstLine="708"/>
        <w:jc w:val="both"/>
        <w:rPr>
          <w:rFonts w:ascii="Sylfaen" w:hAnsi="Sylfaen"/>
          <w:i/>
          <w:sz w:val="22"/>
          <w:szCs w:val="22"/>
          <w:lang w:val="hy-AM"/>
        </w:rPr>
      </w:pPr>
    </w:p>
    <w:p w14:paraId="1D16D8D8" w14:textId="77777777" w:rsidR="00651B85" w:rsidRPr="004343F6" w:rsidRDefault="00651B85" w:rsidP="007358E8">
      <w:pPr>
        <w:ind w:firstLine="708"/>
        <w:jc w:val="both"/>
        <w:rPr>
          <w:rFonts w:ascii="Sylfaen" w:hAnsi="Sylfaen"/>
          <w:i/>
          <w:sz w:val="22"/>
          <w:szCs w:val="22"/>
          <w:lang w:val="hy-AM"/>
        </w:rPr>
      </w:pPr>
    </w:p>
    <w:p w14:paraId="07331DF4" w14:textId="77777777" w:rsidR="00651B85" w:rsidRPr="004343F6" w:rsidRDefault="00651B85" w:rsidP="007358E8">
      <w:pPr>
        <w:ind w:firstLine="708"/>
        <w:jc w:val="both"/>
        <w:rPr>
          <w:rFonts w:ascii="Sylfaen" w:hAnsi="Sylfaen"/>
          <w:i/>
          <w:sz w:val="22"/>
          <w:szCs w:val="22"/>
          <w:lang w:val="hy-AM"/>
        </w:rPr>
      </w:pPr>
    </w:p>
    <w:p w14:paraId="5157D80E" w14:textId="77777777" w:rsidR="00651B85" w:rsidRPr="004343F6" w:rsidRDefault="00651B85" w:rsidP="007358E8">
      <w:pPr>
        <w:ind w:firstLine="708"/>
        <w:jc w:val="both"/>
        <w:rPr>
          <w:rFonts w:ascii="Sylfaen" w:hAnsi="Sylfaen"/>
          <w:i/>
          <w:sz w:val="22"/>
          <w:szCs w:val="22"/>
          <w:lang w:val="hy-AM"/>
        </w:rPr>
      </w:pPr>
    </w:p>
    <w:p w14:paraId="0817967B" w14:textId="77777777" w:rsidR="00651B85" w:rsidRPr="004343F6" w:rsidRDefault="00651B85" w:rsidP="007358E8">
      <w:pPr>
        <w:ind w:firstLine="708"/>
        <w:jc w:val="both"/>
        <w:rPr>
          <w:rFonts w:ascii="Sylfaen" w:hAnsi="Sylfaen"/>
          <w:i/>
          <w:sz w:val="22"/>
          <w:szCs w:val="22"/>
          <w:lang w:val="hy-AM"/>
        </w:rPr>
      </w:pPr>
    </w:p>
    <w:p w14:paraId="42329C42" w14:textId="77777777" w:rsidR="00651B85" w:rsidRPr="004343F6" w:rsidRDefault="00651B85" w:rsidP="007358E8">
      <w:pPr>
        <w:ind w:firstLine="708"/>
        <w:jc w:val="both"/>
        <w:rPr>
          <w:rFonts w:ascii="Sylfaen" w:hAnsi="Sylfaen"/>
          <w:i/>
          <w:sz w:val="22"/>
          <w:szCs w:val="22"/>
          <w:lang w:val="hy-AM"/>
        </w:rPr>
      </w:pPr>
    </w:p>
    <w:p w14:paraId="0BC19B7C" w14:textId="77777777" w:rsidR="00651B85" w:rsidRPr="004343F6" w:rsidRDefault="00651B85" w:rsidP="007358E8">
      <w:pPr>
        <w:ind w:firstLine="708"/>
        <w:jc w:val="both"/>
        <w:rPr>
          <w:rFonts w:ascii="Sylfaen" w:hAnsi="Sylfaen"/>
          <w:i/>
          <w:sz w:val="22"/>
          <w:szCs w:val="22"/>
          <w:lang w:val="hy-AM"/>
        </w:rPr>
      </w:pPr>
    </w:p>
    <w:p w14:paraId="67BCD714" w14:textId="77777777" w:rsidR="00651B85" w:rsidRPr="004343F6" w:rsidRDefault="00651B85" w:rsidP="007358E8">
      <w:pPr>
        <w:ind w:firstLine="708"/>
        <w:jc w:val="both"/>
        <w:rPr>
          <w:rFonts w:ascii="Sylfaen" w:hAnsi="Sylfaen"/>
          <w:i/>
          <w:sz w:val="22"/>
          <w:szCs w:val="22"/>
          <w:lang w:val="hy-AM"/>
        </w:rPr>
      </w:pPr>
    </w:p>
    <w:p w14:paraId="113C3F28" w14:textId="77777777" w:rsidR="00651B85" w:rsidRPr="004343F6" w:rsidRDefault="00651B85" w:rsidP="007358E8">
      <w:pPr>
        <w:ind w:firstLine="708"/>
        <w:jc w:val="both"/>
        <w:rPr>
          <w:rFonts w:ascii="Sylfaen" w:hAnsi="Sylfaen"/>
          <w:i/>
          <w:sz w:val="22"/>
          <w:szCs w:val="22"/>
          <w:lang w:val="hy-AM"/>
        </w:rPr>
      </w:pPr>
    </w:p>
    <w:p w14:paraId="3B64BBC7" w14:textId="77777777" w:rsidR="00651B85" w:rsidRPr="004343F6" w:rsidRDefault="00651B85" w:rsidP="007358E8">
      <w:pPr>
        <w:ind w:firstLine="708"/>
        <w:jc w:val="both"/>
        <w:rPr>
          <w:rFonts w:ascii="Sylfaen" w:hAnsi="Sylfaen"/>
          <w:i/>
          <w:sz w:val="22"/>
          <w:szCs w:val="22"/>
          <w:lang w:val="hy-AM"/>
        </w:rPr>
      </w:pPr>
    </w:p>
    <w:p w14:paraId="54237A51" w14:textId="77777777" w:rsidR="00651B85" w:rsidRPr="004343F6" w:rsidRDefault="00651B85" w:rsidP="007358E8">
      <w:pPr>
        <w:ind w:firstLine="708"/>
        <w:jc w:val="both"/>
        <w:rPr>
          <w:rFonts w:ascii="Sylfaen" w:hAnsi="Sylfaen"/>
          <w:i/>
          <w:sz w:val="22"/>
          <w:szCs w:val="22"/>
          <w:lang w:val="hy-AM"/>
        </w:rPr>
      </w:pPr>
    </w:p>
    <w:p w14:paraId="7001B13C" w14:textId="77777777" w:rsidR="00651B85" w:rsidRPr="004343F6" w:rsidRDefault="00651B85" w:rsidP="007358E8">
      <w:pPr>
        <w:ind w:firstLine="708"/>
        <w:jc w:val="both"/>
        <w:rPr>
          <w:rFonts w:ascii="Sylfaen" w:hAnsi="Sylfaen"/>
          <w:i/>
          <w:sz w:val="22"/>
          <w:szCs w:val="22"/>
          <w:lang w:val="hy-AM"/>
        </w:rPr>
      </w:pPr>
    </w:p>
    <w:p w14:paraId="732FAE3B" w14:textId="77777777" w:rsidR="00651B85" w:rsidRPr="004343F6" w:rsidRDefault="00651B85" w:rsidP="007358E8">
      <w:pPr>
        <w:ind w:firstLine="708"/>
        <w:jc w:val="both"/>
        <w:rPr>
          <w:rFonts w:ascii="Sylfaen" w:hAnsi="Sylfaen"/>
          <w:i/>
          <w:sz w:val="22"/>
          <w:szCs w:val="22"/>
          <w:lang w:val="hy-AM"/>
        </w:rPr>
      </w:pPr>
    </w:p>
    <w:p w14:paraId="23F2AE69" w14:textId="77777777" w:rsidR="00651B85" w:rsidRPr="004343F6" w:rsidRDefault="00651B85" w:rsidP="007358E8">
      <w:pPr>
        <w:ind w:firstLine="708"/>
        <w:jc w:val="both"/>
        <w:rPr>
          <w:rFonts w:ascii="Sylfaen" w:hAnsi="Sylfaen"/>
          <w:i/>
          <w:sz w:val="22"/>
          <w:szCs w:val="22"/>
          <w:lang w:val="hy-AM"/>
        </w:rPr>
      </w:pPr>
    </w:p>
    <w:p w14:paraId="6854787C" w14:textId="77777777" w:rsidR="00651B85" w:rsidRPr="004343F6" w:rsidRDefault="00651B85" w:rsidP="007358E8">
      <w:pPr>
        <w:ind w:firstLine="708"/>
        <w:jc w:val="both"/>
        <w:rPr>
          <w:rFonts w:ascii="Sylfaen" w:hAnsi="Sylfaen"/>
          <w:i/>
          <w:sz w:val="22"/>
          <w:szCs w:val="22"/>
          <w:lang w:val="hy-AM"/>
        </w:rPr>
      </w:pPr>
    </w:p>
    <w:p w14:paraId="71E8C0D4" w14:textId="77777777" w:rsidR="00651B85" w:rsidRPr="004343F6" w:rsidRDefault="00651B85" w:rsidP="007358E8">
      <w:pPr>
        <w:ind w:firstLine="708"/>
        <w:jc w:val="both"/>
        <w:rPr>
          <w:rFonts w:ascii="Sylfaen" w:hAnsi="Sylfaen"/>
          <w:i/>
          <w:sz w:val="22"/>
          <w:szCs w:val="22"/>
          <w:lang w:val="hy-AM"/>
        </w:rPr>
      </w:pPr>
    </w:p>
    <w:p w14:paraId="23243D8A" w14:textId="77777777" w:rsidR="00651B85" w:rsidRPr="004343F6" w:rsidRDefault="00651B85" w:rsidP="007358E8">
      <w:pPr>
        <w:ind w:firstLine="708"/>
        <w:jc w:val="both"/>
        <w:rPr>
          <w:rFonts w:ascii="Sylfaen" w:hAnsi="Sylfaen"/>
          <w:i/>
          <w:sz w:val="22"/>
          <w:szCs w:val="22"/>
          <w:lang w:val="hy-AM"/>
        </w:rPr>
      </w:pPr>
    </w:p>
    <w:p w14:paraId="4B883665" w14:textId="77777777" w:rsidR="00651B85" w:rsidRPr="004343F6" w:rsidRDefault="00651B85" w:rsidP="007358E8">
      <w:pPr>
        <w:ind w:firstLine="708"/>
        <w:jc w:val="both"/>
        <w:rPr>
          <w:rFonts w:ascii="Sylfaen" w:hAnsi="Sylfaen"/>
          <w:i/>
          <w:sz w:val="22"/>
          <w:szCs w:val="22"/>
          <w:lang w:val="hy-AM"/>
        </w:rPr>
      </w:pPr>
    </w:p>
    <w:p w14:paraId="4694E1C6" w14:textId="77777777" w:rsidR="00651B85" w:rsidRPr="004343F6" w:rsidRDefault="00651B85" w:rsidP="007358E8">
      <w:pPr>
        <w:ind w:firstLine="708"/>
        <w:jc w:val="both"/>
        <w:rPr>
          <w:rFonts w:ascii="Sylfaen" w:hAnsi="Sylfaen"/>
          <w:i/>
          <w:sz w:val="22"/>
          <w:szCs w:val="22"/>
          <w:lang w:val="hy-AM"/>
        </w:rPr>
      </w:pPr>
    </w:p>
    <w:p w14:paraId="7B6B079C" w14:textId="77777777" w:rsidR="00651B85" w:rsidRPr="004343F6" w:rsidRDefault="00651B85" w:rsidP="007358E8">
      <w:pPr>
        <w:ind w:firstLine="708"/>
        <w:jc w:val="both"/>
        <w:rPr>
          <w:rFonts w:ascii="Sylfaen" w:hAnsi="Sylfaen"/>
          <w:i/>
          <w:sz w:val="22"/>
          <w:szCs w:val="22"/>
          <w:lang w:val="hy-AM"/>
        </w:rPr>
      </w:pPr>
    </w:p>
    <w:p w14:paraId="7F633E5E" w14:textId="77777777" w:rsidR="00651B85" w:rsidRPr="004343F6" w:rsidRDefault="00651B85" w:rsidP="007358E8">
      <w:pPr>
        <w:ind w:firstLine="708"/>
        <w:jc w:val="both"/>
        <w:rPr>
          <w:rFonts w:ascii="Sylfaen" w:hAnsi="Sylfaen"/>
          <w:i/>
          <w:sz w:val="22"/>
          <w:szCs w:val="22"/>
          <w:lang w:val="hy-AM"/>
        </w:rPr>
      </w:pPr>
    </w:p>
    <w:p w14:paraId="021B3AB9" w14:textId="77777777" w:rsidR="00651B85" w:rsidRPr="004343F6" w:rsidRDefault="00651B85" w:rsidP="007358E8">
      <w:pPr>
        <w:ind w:firstLine="708"/>
        <w:jc w:val="both"/>
        <w:rPr>
          <w:rFonts w:ascii="Sylfaen" w:hAnsi="Sylfaen"/>
          <w:i/>
          <w:sz w:val="22"/>
          <w:szCs w:val="22"/>
          <w:lang w:val="hy-AM"/>
        </w:rPr>
      </w:pPr>
    </w:p>
    <w:p w14:paraId="00A36AA8" w14:textId="77777777" w:rsidR="00651B85" w:rsidRPr="004343F6" w:rsidRDefault="00651B85" w:rsidP="007358E8">
      <w:pPr>
        <w:ind w:firstLine="708"/>
        <w:jc w:val="both"/>
        <w:rPr>
          <w:rFonts w:ascii="Sylfaen" w:hAnsi="Sylfaen"/>
          <w:i/>
          <w:sz w:val="22"/>
          <w:szCs w:val="22"/>
          <w:lang w:val="hy-AM"/>
        </w:rPr>
      </w:pPr>
    </w:p>
    <w:p w14:paraId="5353DFA8" w14:textId="77777777" w:rsidR="00651B85" w:rsidRPr="004343F6" w:rsidRDefault="00651B85" w:rsidP="007358E8">
      <w:pPr>
        <w:ind w:firstLine="708"/>
        <w:jc w:val="both"/>
        <w:rPr>
          <w:rFonts w:ascii="Sylfaen" w:hAnsi="Sylfaen"/>
          <w:i/>
          <w:sz w:val="22"/>
          <w:szCs w:val="22"/>
          <w:lang w:val="hy-AM"/>
        </w:rPr>
      </w:pPr>
    </w:p>
    <w:p w14:paraId="57F07FAE" w14:textId="77777777" w:rsidR="00651B85" w:rsidRPr="004343F6" w:rsidRDefault="00651B85" w:rsidP="007358E8">
      <w:pPr>
        <w:ind w:firstLine="708"/>
        <w:jc w:val="both"/>
        <w:rPr>
          <w:rFonts w:ascii="Sylfaen" w:hAnsi="Sylfaen"/>
          <w:i/>
          <w:sz w:val="22"/>
          <w:szCs w:val="22"/>
          <w:lang w:val="hy-AM"/>
        </w:rPr>
      </w:pPr>
    </w:p>
    <w:p w14:paraId="1A818E31" w14:textId="77777777" w:rsidR="00651B85" w:rsidRPr="004343F6" w:rsidRDefault="00651B85" w:rsidP="007358E8">
      <w:pPr>
        <w:ind w:firstLine="708"/>
        <w:jc w:val="both"/>
        <w:rPr>
          <w:rFonts w:ascii="Sylfaen" w:hAnsi="Sylfaen"/>
          <w:i/>
          <w:sz w:val="22"/>
          <w:szCs w:val="22"/>
          <w:lang w:val="hy-AM"/>
        </w:rPr>
      </w:pPr>
    </w:p>
    <w:p w14:paraId="5198BD96" w14:textId="77777777" w:rsidR="00651B85" w:rsidRPr="004343F6" w:rsidRDefault="00651B85" w:rsidP="007358E8">
      <w:pPr>
        <w:ind w:firstLine="708"/>
        <w:jc w:val="both"/>
        <w:rPr>
          <w:rFonts w:ascii="Sylfaen" w:hAnsi="Sylfaen"/>
          <w:i/>
          <w:sz w:val="22"/>
          <w:szCs w:val="22"/>
          <w:lang w:val="hy-AM"/>
        </w:rPr>
      </w:pPr>
    </w:p>
    <w:p w14:paraId="0E29E88D" w14:textId="77777777" w:rsidR="00651B85" w:rsidRPr="004343F6" w:rsidRDefault="00651B85" w:rsidP="007358E8">
      <w:pPr>
        <w:ind w:firstLine="708"/>
        <w:jc w:val="both"/>
        <w:rPr>
          <w:rFonts w:ascii="Sylfaen" w:hAnsi="Sylfaen"/>
          <w:i/>
          <w:sz w:val="22"/>
          <w:szCs w:val="22"/>
          <w:lang w:val="hy-AM"/>
        </w:rPr>
      </w:pPr>
    </w:p>
    <w:p w14:paraId="2626AD86" w14:textId="77777777" w:rsidR="00651B85" w:rsidRPr="004343F6" w:rsidRDefault="00651B85" w:rsidP="007358E8">
      <w:pPr>
        <w:ind w:firstLine="708"/>
        <w:jc w:val="both"/>
        <w:rPr>
          <w:rFonts w:ascii="Sylfaen" w:hAnsi="Sylfaen"/>
          <w:i/>
          <w:sz w:val="22"/>
          <w:szCs w:val="22"/>
          <w:lang w:val="hy-AM"/>
        </w:rPr>
      </w:pPr>
    </w:p>
    <w:p w14:paraId="6D3499FD" w14:textId="77777777" w:rsidR="00651B85" w:rsidRPr="004343F6" w:rsidRDefault="00651B85" w:rsidP="007358E8">
      <w:pPr>
        <w:ind w:firstLine="708"/>
        <w:jc w:val="both"/>
        <w:rPr>
          <w:rFonts w:ascii="Sylfaen" w:hAnsi="Sylfaen"/>
          <w:i/>
          <w:sz w:val="22"/>
          <w:szCs w:val="22"/>
          <w:lang w:val="hy-AM"/>
        </w:rPr>
      </w:pPr>
    </w:p>
    <w:p w14:paraId="4262B1C1" w14:textId="77777777" w:rsidR="00651B85" w:rsidRPr="004343F6" w:rsidRDefault="00651B85" w:rsidP="007358E8">
      <w:pPr>
        <w:ind w:firstLine="708"/>
        <w:jc w:val="both"/>
        <w:rPr>
          <w:rFonts w:ascii="Sylfaen" w:hAnsi="Sylfaen"/>
          <w:i/>
          <w:sz w:val="22"/>
          <w:szCs w:val="22"/>
          <w:lang w:val="hy-AM"/>
        </w:rPr>
      </w:pPr>
    </w:p>
    <w:p w14:paraId="34AF6FE1" w14:textId="77777777" w:rsidR="00651B85" w:rsidRPr="004343F6" w:rsidRDefault="00651B85" w:rsidP="007358E8">
      <w:pPr>
        <w:ind w:firstLine="708"/>
        <w:jc w:val="both"/>
        <w:rPr>
          <w:rFonts w:ascii="Sylfaen" w:hAnsi="Sylfaen"/>
          <w:i/>
          <w:sz w:val="22"/>
          <w:szCs w:val="22"/>
          <w:lang w:val="hy-AM"/>
        </w:rPr>
      </w:pPr>
    </w:p>
    <w:p w14:paraId="1590129C" w14:textId="77777777" w:rsidR="00651B85" w:rsidRPr="004343F6" w:rsidRDefault="00651B85" w:rsidP="007358E8">
      <w:pPr>
        <w:ind w:firstLine="708"/>
        <w:jc w:val="both"/>
        <w:rPr>
          <w:rFonts w:ascii="Sylfaen" w:hAnsi="Sylfaen"/>
          <w:i/>
          <w:sz w:val="22"/>
          <w:szCs w:val="22"/>
          <w:lang w:val="hy-AM"/>
        </w:rPr>
      </w:pPr>
    </w:p>
    <w:p w14:paraId="0AD8D1A1" w14:textId="77777777" w:rsidR="00651B85" w:rsidRPr="004343F6" w:rsidRDefault="00651B85" w:rsidP="007358E8">
      <w:pPr>
        <w:ind w:firstLine="708"/>
        <w:jc w:val="both"/>
        <w:rPr>
          <w:rFonts w:ascii="Sylfaen" w:hAnsi="Sylfaen"/>
          <w:i/>
          <w:sz w:val="22"/>
          <w:szCs w:val="22"/>
          <w:lang w:val="hy-AM"/>
        </w:rPr>
      </w:pPr>
    </w:p>
    <w:p w14:paraId="73064591" w14:textId="77777777" w:rsidR="00651B85" w:rsidRPr="004343F6" w:rsidRDefault="00651B85" w:rsidP="007358E8">
      <w:pPr>
        <w:ind w:firstLine="708"/>
        <w:jc w:val="both"/>
        <w:rPr>
          <w:rFonts w:ascii="Sylfaen" w:hAnsi="Sylfaen"/>
          <w:i/>
          <w:sz w:val="22"/>
          <w:szCs w:val="22"/>
          <w:lang w:val="hy-AM"/>
        </w:rPr>
      </w:pPr>
    </w:p>
    <w:p w14:paraId="06E9CF15" w14:textId="77777777" w:rsidR="00651B85" w:rsidRPr="004343F6" w:rsidRDefault="00651B85" w:rsidP="007358E8">
      <w:pPr>
        <w:ind w:firstLine="708"/>
        <w:jc w:val="both"/>
        <w:rPr>
          <w:rFonts w:ascii="Sylfaen" w:hAnsi="Sylfaen"/>
          <w:i/>
          <w:sz w:val="22"/>
          <w:szCs w:val="22"/>
          <w:lang w:val="hy-AM"/>
        </w:rPr>
      </w:pPr>
    </w:p>
    <w:p w14:paraId="470D525E" w14:textId="77777777" w:rsidR="00651B85" w:rsidRPr="004343F6" w:rsidRDefault="00651B85" w:rsidP="007358E8">
      <w:pPr>
        <w:ind w:firstLine="708"/>
        <w:jc w:val="both"/>
        <w:rPr>
          <w:rFonts w:ascii="Sylfaen" w:hAnsi="Sylfaen"/>
          <w:i/>
          <w:sz w:val="22"/>
          <w:szCs w:val="22"/>
          <w:lang w:val="hy-AM"/>
        </w:rPr>
      </w:pPr>
    </w:p>
    <w:p w14:paraId="2E644E09" w14:textId="77777777" w:rsidR="00651B85" w:rsidRPr="004343F6" w:rsidRDefault="00651B85" w:rsidP="00651B85">
      <w:pPr>
        <w:widowControl w:val="0"/>
        <w:jc w:val="center"/>
        <w:rPr>
          <w:rFonts w:ascii="Sylfaen" w:hAnsi="Sylfaen"/>
          <w:sz w:val="22"/>
          <w:szCs w:val="22"/>
          <w:lang w:val="hy-AM"/>
        </w:rPr>
      </w:pPr>
    </w:p>
    <w:p w14:paraId="583CD080" w14:textId="77777777" w:rsidR="00651B85" w:rsidRPr="004343F6" w:rsidRDefault="00651B85" w:rsidP="00651B85">
      <w:pPr>
        <w:widowControl w:val="0"/>
        <w:jc w:val="center"/>
        <w:rPr>
          <w:rFonts w:ascii="Sylfaen" w:hAnsi="Sylfaen"/>
          <w:sz w:val="22"/>
          <w:szCs w:val="22"/>
          <w:lang w:val="hy-AM"/>
        </w:rPr>
      </w:pPr>
    </w:p>
    <w:p w14:paraId="0DCDA765" w14:textId="21586C3B" w:rsidR="00651B85" w:rsidRPr="004343F6" w:rsidRDefault="00651B85" w:rsidP="00651B85">
      <w:pPr>
        <w:widowControl w:val="0"/>
        <w:jc w:val="center"/>
        <w:rPr>
          <w:rFonts w:ascii="Sylfaen" w:hAnsi="Sylfaen"/>
          <w:sz w:val="22"/>
          <w:szCs w:val="22"/>
        </w:rPr>
      </w:pPr>
      <w:r w:rsidRPr="004343F6">
        <w:rPr>
          <w:rFonts w:ascii="Sylfaen" w:hAnsi="Sylfaen"/>
          <w:sz w:val="22"/>
          <w:szCs w:val="22"/>
        </w:rPr>
        <w:t>СОДЕРЖАНИЕ</w:t>
      </w:r>
    </w:p>
    <w:p w14:paraId="19D85685" w14:textId="77777777" w:rsidR="00984BDB" w:rsidRPr="004343F6" w:rsidRDefault="00984BDB" w:rsidP="007358E8">
      <w:pPr>
        <w:widowControl w:val="0"/>
        <w:ind w:firstLine="567"/>
        <w:jc w:val="both"/>
        <w:rPr>
          <w:rFonts w:ascii="Sylfaen" w:hAnsi="Sylfaen"/>
          <w:i/>
          <w:sz w:val="22"/>
          <w:szCs w:val="22"/>
        </w:rPr>
      </w:pPr>
    </w:p>
    <w:p w14:paraId="1B7BEF74" w14:textId="77777777" w:rsidR="00160AE4" w:rsidRPr="004343F6" w:rsidDel="006C1541" w:rsidRDefault="00994A77" w:rsidP="007358E8">
      <w:pPr>
        <w:widowControl w:val="0"/>
        <w:ind w:firstLine="567"/>
        <w:jc w:val="center"/>
        <w:rPr>
          <w:del w:id="0" w:author="Inesa Kocharyan" w:date="2025-03-19T12:30:00Z"/>
          <w:rFonts w:ascii="Sylfaen" w:hAnsi="Sylfaen" w:cs="Sylfaen"/>
          <w:b/>
          <w:sz w:val="22"/>
          <w:szCs w:val="22"/>
        </w:rPr>
      </w:pPr>
      <w:del w:id="1" w:author="Inesa Kocharyan" w:date="2025-03-19T12:30:00Z">
        <w:r w:rsidRPr="004343F6" w:rsidDel="006C1541">
          <w:rPr>
            <w:rFonts w:ascii="Sylfaen" w:hAnsi="Sylfaen"/>
            <w:sz w:val="22"/>
            <w:szCs w:val="22"/>
          </w:rPr>
          <w:br w:type="page"/>
        </w:r>
      </w:del>
    </w:p>
    <w:p w14:paraId="3E2BD0AE" w14:textId="6465939B" w:rsidR="008379E3" w:rsidRPr="004343F6" w:rsidRDefault="008379E3" w:rsidP="008379E3">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w:t>
      </w:r>
      <w:proofErr w:type="gramStart"/>
      <w:r w:rsidRPr="004343F6">
        <w:rPr>
          <w:rFonts w:ascii="Sylfaen" w:hAnsi="Sylfaen"/>
          <w:b/>
          <w:bCs/>
          <w:sz w:val="22"/>
          <w:szCs w:val="22"/>
        </w:rPr>
        <w:t>ПРИОБРЕТЕНИЯ  УСЛУГ</w:t>
      </w:r>
      <w:proofErr w:type="gramEnd"/>
      <w:r w:rsidRPr="004343F6">
        <w:rPr>
          <w:rFonts w:ascii="Sylfaen" w:hAnsi="Sylfaen"/>
          <w:b/>
          <w:bCs/>
          <w:sz w:val="22"/>
          <w:szCs w:val="22"/>
        </w:rPr>
        <w:t xml:space="preserve"> </w:t>
      </w:r>
      <w:proofErr w:type="gramStart"/>
      <w:r w:rsidRPr="004343F6">
        <w:rPr>
          <w:rFonts w:ascii="Sylfaen" w:hAnsi="Sylfaen"/>
          <w:b/>
          <w:bCs/>
          <w:sz w:val="22"/>
          <w:szCs w:val="22"/>
        </w:rPr>
        <w:t xml:space="preserve">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proofErr w:type="gramEnd"/>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r w:rsidRPr="004343F6">
        <w:rPr>
          <w:rFonts w:ascii="Sylfaen" w:hAnsi="Sylfaen" w:cs="Calibri"/>
          <w:b/>
          <w:bCs/>
          <w:sz w:val="22"/>
          <w:szCs w:val="22"/>
        </w:rPr>
        <w:t>ДОКУМЕНТАЦИИ</w:t>
      </w:r>
      <w:r w:rsidRPr="004343F6">
        <w:rPr>
          <w:rFonts w:ascii="Sylfaen" w:hAnsi="Sylfaen"/>
          <w:b/>
          <w:bCs/>
          <w:sz w:val="22"/>
          <w:szCs w:val="22"/>
        </w:rPr>
        <w:t xml:space="preserve"> </w:t>
      </w:r>
      <w:r w:rsidRPr="004343F6">
        <w:rPr>
          <w:rFonts w:ascii="Sylfaen" w:hAnsi="Sylfaen" w:cs="Calibri"/>
          <w:b/>
          <w:bCs/>
          <w:sz w:val="22"/>
          <w:szCs w:val="22"/>
        </w:rPr>
        <w:t>ДЛЯ</w:t>
      </w:r>
      <w:r w:rsidRPr="004343F6">
        <w:rPr>
          <w:rFonts w:ascii="Sylfaen" w:hAnsi="Sylfaen"/>
          <w:b/>
          <w:bCs/>
          <w:sz w:val="22"/>
          <w:szCs w:val="22"/>
        </w:rPr>
        <w:t xml:space="preserve"> </w:t>
      </w:r>
      <w:r w:rsidR="007D5A3B">
        <w:rPr>
          <w:rFonts w:ascii="Sylfaen" w:hAnsi="Sylfaen"/>
          <w:b/>
          <w:bCs/>
          <w:sz w:val="22"/>
          <w:szCs w:val="22"/>
        </w:rPr>
        <w:t>ГАЗАФИКАЦИИ</w:t>
      </w:r>
      <w:r w:rsidRPr="004343F6">
        <w:rPr>
          <w:rFonts w:ascii="Sylfaen" w:hAnsi="Sylfaen"/>
          <w:b/>
          <w:bCs/>
          <w:sz w:val="22"/>
          <w:szCs w:val="22"/>
        </w:rPr>
        <w:t xml:space="preserve"> В </w:t>
      </w:r>
      <w:proofErr w:type="gramStart"/>
      <w:r w:rsidRPr="004343F6">
        <w:rPr>
          <w:rFonts w:ascii="Sylfaen" w:hAnsi="Sylfaen"/>
          <w:b/>
          <w:bCs/>
          <w:sz w:val="22"/>
          <w:szCs w:val="22"/>
        </w:rPr>
        <w:t xml:space="preserve">СЕЛАХ  </w:t>
      </w:r>
      <w:r w:rsidRPr="004343F6">
        <w:rPr>
          <w:rFonts w:ascii="Sylfaen" w:hAnsi="Sylfaen" w:cs="Calibri"/>
          <w:b/>
          <w:bCs/>
          <w:sz w:val="22"/>
          <w:szCs w:val="22"/>
        </w:rPr>
        <w:t>ОБЩИНЫ</w:t>
      </w:r>
      <w:proofErr w:type="gramEnd"/>
      <w:r w:rsidRPr="004343F6">
        <w:rPr>
          <w:rFonts w:ascii="Sylfaen" w:hAnsi="Sylfaen"/>
          <w:b/>
          <w:bCs/>
          <w:sz w:val="22"/>
          <w:szCs w:val="22"/>
        </w:rPr>
        <w:t xml:space="preserve">   </w:t>
      </w:r>
      <w:proofErr w:type="gramStart"/>
      <w:r w:rsidRPr="004343F6">
        <w:rPr>
          <w:rFonts w:ascii="Sylfaen" w:hAnsi="Sylfaen"/>
          <w:b/>
          <w:bCs/>
          <w:sz w:val="22"/>
          <w:szCs w:val="22"/>
        </w:rPr>
        <w:t>АРАКС  АРМАВИРСКОЙ</w:t>
      </w:r>
      <w:proofErr w:type="gramEnd"/>
      <w:r w:rsidRPr="004343F6">
        <w:rPr>
          <w:rFonts w:ascii="Sylfaen" w:hAnsi="Sylfaen"/>
          <w:b/>
          <w:bCs/>
          <w:sz w:val="22"/>
          <w:szCs w:val="22"/>
        </w:rPr>
        <w:t xml:space="preserve">  ОБЛАСТИ РА  </w:t>
      </w:r>
    </w:p>
    <w:p w14:paraId="0BC153C3" w14:textId="4CB0E12C" w:rsidR="00096865" w:rsidRPr="004343F6" w:rsidRDefault="00096865" w:rsidP="007358E8">
      <w:pPr>
        <w:widowControl w:val="0"/>
        <w:jc w:val="center"/>
        <w:rPr>
          <w:rFonts w:ascii="Sylfaen" w:hAnsi="Sylfaen"/>
          <w:i/>
          <w:sz w:val="22"/>
          <w:szCs w:val="22"/>
        </w:rPr>
      </w:pPr>
    </w:p>
    <w:p w14:paraId="12B709BA" w14:textId="77777777" w:rsidR="00C67E80" w:rsidRPr="004343F6" w:rsidRDefault="00C67E80" w:rsidP="007358E8">
      <w:pPr>
        <w:widowControl w:val="0"/>
        <w:jc w:val="center"/>
        <w:rPr>
          <w:rFonts w:ascii="Sylfaen" w:hAnsi="Sylfaen" w:cs="Sylfaen"/>
          <w:b/>
          <w:sz w:val="22"/>
          <w:szCs w:val="22"/>
        </w:rPr>
      </w:pPr>
    </w:p>
    <w:p w14:paraId="12FCECA8"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ЧАСТЬ I.</w:t>
      </w:r>
    </w:p>
    <w:p w14:paraId="0C0F9278" w14:textId="77777777" w:rsidR="002E069D" w:rsidRPr="004343F6" w:rsidRDefault="002E069D" w:rsidP="007358E8">
      <w:pPr>
        <w:widowControl w:val="0"/>
        <w:jc w:val="center"/>
        <w:rPr>
          <w:rFonts w:ascii="Sylfaen" w:hAnsi="Sylfaen"/>
          <w:sz w:val="22"/>
          <w:szCs w:val="22"/>
        </w:rPr>
      </w:pPr>
    </w:p>
    <w:p w14:paraId="4C72CA3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005C1BF7" w:rsidRPr="004343F6">
        <w:rPr>
          <w:rFonts w:ascii="Sylfaen" w:hAnsi="Sylfaen"/>
          <w:sz w:val="22"/>
          <w:szCs w:val="22"/>
        </w:rPr>
        <w:tab/>
      </w:r>
      <w:r w:rsidR="00543BAE" w:rsidRPr="004343F6">
        <w:rPr>
          <w:rFonts w:ascii="Sylfaen" w:hAnsi="Sylfaen"/>
          <w:sz w:val="22"/>
          <w:szCs w:val="22"/>
        </w:rPr>
        <w:t>Характеристика предмета закупки</w:t>
      </w:r>
      <w:r w:rsidRPr="004343F6">
        <w:rPr>
          <w:rFonts w:ascii="Sylfaen" w:hAnsi="Sylfaen"/>
          <w:sz w:val="22"/>
          <w:szCs w:val="22"/>
        </w:rPr>
        <w:t xml:space="preserve"> </w:t>
      </w:r>
    </w:p>
    <w:p w14:paraId="6AC4FB9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005D191A" w:rsidRPr="004343F6">
        <w:rPr>
          <w:rFonts w:ascii="Sylfaen" w:hAnsi="Sylfaen"/>
          <w:sz w:val="22"/>
          <w:szCs w:val="22"/>
        </w:rPr>
        <w:tab/>
      </w:r>
      <w:r w:rsidRPr="004343F6">
        <w:rPr>
          <w:rFonts w:ascii="Sylfaen" w:hAnsi="Sylfaen"/>
          <w:sz w:val="22"/>
          <w:szCs w:val="22"/>
        </w:rPr>
        <w:t>Требования к праву участника на участие</w:t>
      </w:r>
      <w:r w:rsidR="00543BAE" w:rsidRPr="004343F6">
        <w:rPr>
          <w:rFonts w:ascii="Sylfaen" w:hAnsi="Sylfaen"/>
          <w:sz w:val="22"/>
          <w:szCs w:val="22"/>
        </w:rPr>
        <w:t xml:space="preserve"> и порядок их оценки</w:t>
      </w:r>
      <w:r w:rsidR="003D0E3C" w:rsidRPr="004343F6">
        <w:rPr>
          <w:rFonts w:ascii="Sylfaen" w:hAnsi="Sylfaen"/>
          <w:sz w:val="22"/>
          <w:szCs w:val="22"/>
        </w:rPr>
        <w:t>, в случае признания отобранным участником-условия представления обеспечения квалификации.</w:t>
      </w:r>
    </w:p>
    <w:p w14:paraId="21F4DEF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D191A" w:rsidRPr="004343F6">
        <w:rPr>
          <w:rFonts w:ascii="Sylfaen" w:hAnsi="Sylfaen"/>
          <w:sz w:val="22"/>
          <w:szCs w:val="22"/>
        </w:rPr>
        <w:tab/>
      </w:r>
      <w:r w:rsidRPr="004343F6">
        <w:rPr>
          <w:rFonts w:ascii="Sylfaen" w:hAnsi="Sylfaen"/>
          <w:sz w:val="22"/>
          <w:szCs w:val="22"/>
        </w:rPr>
        <w:t>Разъяснение приглашения и порядок вне</w:t>
      </w:r>
      <w:r w:rsidR="00543BAE" w:rsidRPr="004343F6">
        <w:rPr>
          <w:rFonts w:ascii="Sylfaen" w:hAnsi="Sylfaen"/>
          <w:sz w:val="22"/>
          <w:szCs w:val="22"/>
        </w:rPr>
        <w:t>сения изменения в приглашение</w:t>
      </w:r>
    </w:p>
    <w:p w14:paraId="4A1AA789" w14:textId="77777777" w:rsidR="00087A30" w:rsidRPr="004343F6" w:rsidRDefault="00096865"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4.</w:t>
      </w:r>
      <w:r w:rsidR="005D191A" w:rsidRPr="004343F6">
        <w:rPr>
          <w:rFonts w:ascii="Sylfaen" w:hAnsi="Sylfaen"/>
          <w:sz w:val="22"/>
          <w:szCs w:val="22"/>
        </w:rPr>
        <w:tab/>
      </w:r>
      <w:r w:rsidRPr="004343F6">
        <w:rPr>
          <w:rFonts w:ascii="Sylfaen" w:hAnsi="Sylfaen"/>
          <w:sz w:val="22"/>
          <w:szCs w:val="22"/>
        </w:rPr>
        <w:t>Порядок подачи заявки</w:t>
      </w:r>
    </w:p>
    <w:p w14:paraId="7B9A0BA2"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5.</w:t>
      </w:r>
      <w:r w:rsidRPr="004343F6">
        <w:rPr>
          <w:rFonts w:ascii="Sylfaen" w:hAnsi="Sylfaen"/>
          <w:sz w:val="22"/>
          <w:szCs w:val="22"/>
        </w:rPr>
        <w:tab/>
        <w:t>Ценовое предложение заявки</w:t>
      </w:r>
      <w:r w:rsidR="00087A30" w:rsidRPr="004343F6">
        <w:rPr>
          <w:rFonts w:ascii="Sylfaen" w:hAnsi="Sylfaen"/>
          <w:sz w:val="22"/>
          <w:szCs w:val="22"/>
        </w:rPr>
        <w:t xml:space="preserve"> </w:t>
      </w:r>
    </w:p>
    <w:p w14:paraId="5FBD3006"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6.</w:t>
      </w:r>
      <w:r w:rsidR="005D191A" w:rsidRPr="004343F6">
        <w:rPr>
          <w:rFonts w:ascii="Sylfaen" w:hAnsi="Sylfaen"/>
          <w:sz w:val="22"/>
          <w:szCs w:val="22"/>
        </w:rPr>
        <w:tab/>
      </w:r>
      <w:r w:rsidRPr="004343F6">
        <w:rPr>
          <w:rFonts w:ascii="Sylfaen" w:hAnsi="Sylfaen"/>
          <w:sz w:val="22"/>
          <w:szCs w:val="22"/>
        </w:rPr>
        <w:t>Срок действия заявки, порядок внесения</w:t>
      </w:r>
      <w:r w:rsidR="005D191A" w:rsidRPr="004343F6">
        <w:rPr>
          <w:rFonts w:ascii="Sylfaen" w:hAnsi="Sylfaen"/>
          <w:sz w:val="22"/>
          <w:szCs w:val="22"/>
        </w:rPr>
        <w:t xml:space="preserve"> изменений в заявки и их отзыва</w:t>
      </w:r>
      <w:r w:rsidRPr="004343F6">
        <w:rPr>
          <w:rFonts w:ascii="Sylfaen" w:hAnsi="Sylfaen"/>
          <w:sz w:val="22"/>
          <w:szCs w:val="22"/>
        </w:rPr>
        <w:t xml:space="preserve"> </w:t>
      </w:r>
    </w:p>
    <w:p w14:paraId="77E83EDA" w14:textId="301799C4"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7.</w:t>
      </w:r>
      <w:r w:rsidR="005D191A" w:rsidRPr="004343F6">
        <w:rPr>
          <w:rFonts w:ascii="Sylfaen" w:hAnsi="Sylfaen"/>
          <w:sz w:val="22"/>
          <w:szCs w:val="22"/>
        </w:rPr>
        <w:tab/>
      </w:r>
      <w:r w:rsidRPr="004343F6">
        <w:rPr>
          <w:rFonts w:ascii="Sylfaen" w:hAnsi="Sylfaen"/>
          <w:sz w:val="22"/>
          <w:szCs w:val="22"/>
        </w:rPr>
        <w:t xml:space="preserve"> </w:t>
      </w:r>
    </w:p>
    <w:p w14:paraId="23C027E2" w14:textId="77777777" w:rsidR="00096865" w:rsidRPr="004343F6" w:rsidRDefault="00087A30"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8.</w:t>
      </w:r>
      <w:r w:rsidR="005D191A" w:rsidRPr="004343F6">
        <w:rPr>
          <w:rFonts w:ascii="Sylfaen" w:hAnsi="Sylfaen"/>
          <w:sz w:val="22"/>
          <w:szCs w:val="22"/>
        </w:rPr>
        <w:tab/>
      </w:r>
      <w:r w:rsidRPr="004343F6">
        <w:rPr>
          <w:rFonts w:ascii="Sylfaen" w:hAnsi="Sylfaen"/>
          <w:sz w:val="22"/>
          <w:szCs w:val="22"/>
        </w:rPr>
        <w:t>Вскрытие, оц</w:t>
      </w:r>
      <w:r w:rsidR="000B2CFA" w:rsidRPr="004343F6">
        <w:rPr>
          <w:rFonts w:ascii="Sylfaen" w:hAnsi="Sylfaen"/>
          <w:sz w:val="22"/>
          <w:szCs w:val="22"/>
        </w:rPr>
        <w:t>енка заявок и подведение итогов</w:t>
      </w:r>
    </w:p>
    <w:p w14:paraId="1DC6D827"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9.</w:t>
      </w:r>
      <w:r w:rsidR="005D191A" w:rsidRPr="004343F6">
        <w:rPr>
          <w:rFonts w:ascii="Sylfaen" w:hAnsi="Sylfaen"/>
          <w:sz w:val="22"/>
          <w:szCs w:val="22"/>
        </w:rPr>
        <w:tab/>
      </w:r>
      <w:r w:rsidRPr="004343F6">
        <w:rPr>
          <w:rFonts w:ascii="Sylfaen" w:hAnsi="Sylfaen"/>
          <w:sz w:val="22"/>
          <w:szCs w:val="22"/>
        </w:rPr>
        <w:t>Заключение догово</w:t>
      </w:r>
      <w:r w:rsidR="00543BAE" w:rsidRPr="004343F6">
        <w:rPr>
          <w:rFonts w:ascii="Sylfaen" w:hAnsi="Sylfaen"/>
          <w:sz w:val="22"/>
          <w:szCs w:val="22"/>
        </w:rPr>
        <w:t>ра</w:t>
      </w:r>
    </w:p>
    <w:p w14:paraId="705F1BD8"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10.</w:t>
      </w:r>
      <w:r w:rsidR="005D191A" w:rsidRPr="004343F6">
        <w:rPr>
          <w:rFonts w:ascii="Sylfaen" w:hAnsi="Sylfaen"/>
          <w:sz w:val="22"/>
          <w:szCs w:val="22"/>
        </w:rPr>
        <w:tab/>
      </w:r>
      <w:r w:rsidR="003E1D9D" w:rsidRPr="004343F6">
        <w:rPr>
          <w:rFonts w:ascii="Sylfaen" w:hAnsi="Sylfaen"/>
          <w:sz w:val="22"/>
          <w:szCs w:val="22"/>
        </w:rPr>
        <w:t xml:space="preserve">Обеспечения </w:t>
      </w:r>
      <w:proofErr w:type="gramStart"/>
      <w:r w:rsidR="00174DAB" w:rsidRPr="004343F6">
        <w:rPr>
          <w:rFonts w:ascii="Sylfaen" w:hAnsi="Sylfaen"/>
          <w:sz w:val="22"/>
          <w:szCs w:val="22"/>
        </w:rPr>
        <w:t>квалификации  и</w:t>
      </w:r>
      <w:proofErr w:type="gramEnd"/>
      <w:r w:rsidR="00174DAB" w:rsidRPr="004343F6">
        <w:rPr>
          <w:rFonts w:ascii="Sylfaen" w:hAnsi="Sylfaen"/>
          <w:sz w:val="22"/>
          <w:szCs w:val="22"/>
        </w:rPr>
        <w:t xml:space="preserve"> </w:t>
      </w:r>
      <w:r w:rsidR="00543BAE" w:rsidRPr="004343F6">
        <w:rPr>
          <w:rFonts w:ascii="Sylfaen" w:hAnsi="Sylfaen"/>
          <w:sz w:val="22"/>
          <w:szCs w:val="22"/>
        </w:rPr>
        <w:t>договора</w:t>
      </w:r>
      <w:r w:rsidRPr="004343F6">
        <w:rPr>
          <w:rFonts w:ascii="Sylfaen" w:hAnsi="Sylfaen"/>
          <w:sz w:val="22"/>
          <w:szCs w:val="22"/>
        </w:rPr>
        <w:t xml:space="preserve"> </w:t>
      </w:r>
    </w:p>
    <w:p w14:paraId="0BBC18D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11.</w:t>
      </w:r>
      <w:r w:rsidR="005D191A" w:rsidRPr="004343F6">
        <w:rPr>
          <w:rFonts w:ascii="Sylfaen" w:hAnsi="Sylfaen"/>
          <w:sz w:val="22"/>
          <w:szCs w:val="22"/>
        </w:rPr>
        <w:tab/>
      </w:r>
      <w:r w:rsidRPr="004343F6">
        <w:rPr>
          <w:rFonts w:ascii="Sylfaen" w:hAnsi="Sylfaen"/>
          <w:sz w:val="22"/>
          <w:szCs w:val="22"/>
        </w:rPr>
        <w:t>Объяв</w:t>
      </w:r>
      <w:r w:rsidR="00543BAE" w:rsidRPr="004343F6">
        <w:rPr>
          <w:rFonts w:ascii="Sylfaen" w:hAnsi="Sylfaen"/>
          <w:sz w:val="22"/>
          <w:szCs w:val="22"/>
        </w:rPr>
        <w:t>ление процедуры несостоявшейся</w:t>
      </w:r>
      <w:r w:rsidRPr="004343F6">
        <w:rPr>
          <w:rFonts w:ascii="Sylfaen" w:hAnsi="Sylfaen"/>
          <w:sz w:val="22"/>
          <w:szCs w:val="22"/>
        </w:rPr>
        <w:t xml:space="preserve"> </w:t>
      </w:r>
    </w:p>
    <w:p w14:paraId="4A11D52F"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12.</w:t>
      </w:r>
      <w:r w:rsidR="005D191A" w:rsidRPr="004343F6">
        <w:rPr>
          <w:rFonts w:ascii="Sylfaen" w:hAnsi="Sylfaen"/>
          <w:sz w:val="22"/>
          <w:szCs w:val="22"/>
        </w:rPr>
        <w:tab/>
      </w:r>
      <w:r w:rsidRPr="004343F6">
        <w:rPr>
          <w:rFonts w:ascii="Sylfaen" w:hAnsi="Sylfaen"/>
          <w:sz w:val="22"/>
          <w:szCs w:val="22"/>
        </w:rPr>
        <w:t>Право участника и порядок обжалования им действий и (или) принятых решений</w:t>
      </w:r>
      <w:r w:rsidR="00543BAE" w:rsidRPr="004343F6">
        <w:rPr>
          <w:rFonts w:ascii="Sylfaen" w:hAnsi="Sylfaen"/>
          <w:sz w:val="22"/>
          <w:szCs w:val="22"/>
        </w:rPr>
        <w:t>, связанных с процессом закупки</w:t>
      </w:r>
    </w:p>
    <w:p w14:paraId="292C4730" w14:textId="77777777" w:rsidR="00520F57" w:rsidRPr="004343F6" w:rsidRDefault="00520F57" w:rsidP="007358E8">
      <w:pPr>
        <w:widowControl w:val="0"/>
        <w:jc w:val="center"/>
        <w:rPr>
          <w:rFonts w:ascii="Sylfaen" w:hAnsi="Sylfaen"/>
          <w:b/>
          <w:sz w:val="22"/>
          <w:szCs w:val="22"/>
        </w:rPr>
      </w:pPr>
    </w:p>
    <w:p w14:paraId="22B3D17C" w14:textId="77777777" w:rsidR="00520F57" w:rsidRPr="004343F6" w:rsidRDefault="00520F57" w:rsidP="007358E8">
      <w:pPr>
        <w:widowControl w:val="0"/>
        <w:jc w:val="center"/>
        <w:rPr>
          <w:rFonts w:ascii="Sylfaen" w:hAnsi="Sylfaen"/>
          <w:b/>
          <w:sz w:val="22"/>
          <w:szCs w:val="22"/>
        </w:rPr>
      </w:pPr>
    </w:p>
    <w:p w14:paraId="67783BBD" w14:textId="77777777" w:rsidR="008842CE" w:rsidRPr="004343F6" w:rsidRDefault="00CA590C" w:rsidP="007358E8">
      <w:pPr>
        <w:widowControl w:val="0"/>
        <w:jc w:val="center"/>
        <w:rPr>
          <w:rFonts w:ascii="Sylfaen" w:hAnsi="Sylfaen"/>
          <w:b/>
          <w:sz w:val="22"/>
          <w:szCs w:val="22"/>
        </w:rPr>
      </w:pPr>
      <w:r w:rsidRPr="004343F6">
        <w:rPr>
          <w:rFonts w:ascii="Sylfaen" w:hAnsi="Sylfaen"/>
          <w:b/>
          <w:sz w:val="22"/>
          <w:szCs w:val="22"/>
        </w:rPr>
        <w:t xml:space="preserve">ЧАСТЬ II. </w:t>
      </w:r>
    </w:p>
    <w:p w14:paraId="0A98BC9F" w14:textId="77777777" w:rsidR="008842CE" w:rsidRPr="004343F6" w:rsidRDefault="008842CE" w:rsidP="007358E8">
      <w:pPr>
        <w:widowControl w:val="0"/>
        <w:jc w:val="center"/>
        <w:rPr>
          <w:rFonts w:ascii="Sylfaen" w:hAnsi="Sylfaen"/>
          <w:b/>
          <w:sz w:val="22"/>
          <w:szCs w:val="22"/>
        </w:rPr>
      </w:pPr>
    </w:p>
    <w:p w14:paraId="2088D603" w14:textId="7C97FEC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 xml:space="preserve">ИНСТРУКЦИЯ ПО ПОДГОТОВКЕ ЗАЯВКИ </w:t>
      </w:r>
      <w:r w:rsidR="00CA590C" w:rsidRPr="004343F6">
        <w:rPr>
          <w:rFonts w:ascii="Sylfaen" w:hAnsi="Sylfaen"/>
          <w:b/>
          <w:sz w:val="22"/>
          <w:szCs w:val="22"/>
        </w:rPr>
        <w:br/>
      </w:r>
      <w:r w:rsidRPr="004343F6">
        <w:rPr>
          <w:rFonts w:ascii="Sylfaen" w:hAnsi="Sylfaen"/>
          <w:b/>
          <w:sz w:val="22"/>
          <w:szCs w:val="22"/>
        </w:rPr>
        <w:t xml:space="preserve">НА </w:t>
      </w:r>
      <w:proofErr w:type="gramStart"/>
      <w:r w:rsidR="007358E8" w:rsidRPr="004343F6">
        <w:rPr>
          <w:rFonts w:ascii="Sylfaen" w:hAnsi="Sylfaen"/>
          <w:b/>
          <w:sz w:val="22"/>
          <w:szCs w:val="22"/>
        </w:rPr>
        <w:t>ЗАПРОС  КОТИРОВОК</w:t>
      </w:r>
      <w:proofErr w:type="gramEnd"/>
    </w:p>
    <w:p w14:paraId="3C86F80C" w14:textId="77777777" w:rsidR="00520F57" w:rsidRPr="004343F6" w:rsidRDefault="00520F57" w:rsidP="007358E8">
      <w:pPr>
        <w:widowControl w:val="0"/>
        <w:jc w:val="center"/>
        <w:rPr>
          <w:rFonts w:ascii="Sylfaen" w:hAnsi="Sylfaen"/>
          <w:b/>
          <w:sz w:val="22"/>
          <w:szCs w:val="22"/>
        </w:rPr>
      </w:pPr>
    </w:p>
    <w:p w14:paraId="20E6BEB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Общ</w:t>
      </w:r>
      <w:r w:rsidR="00543BAE" w:rsidRPr="004343F6">
        <w:rPr>
          <w:rFonts w:ascii="Sylfaen" w:hAnsi="Sylfaen"/>
          <w:sz w:val="22"/>
          <w:szCs w:val="22"/>
        </w:rPr>
        <w:t>ие положения</w:t>
      </w:r>
    </w:p>
    <w:p w14:paraId="4F2F9B4B"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Заявка на процедуру</w:t>
      </w:r>
    </w:p>
    <w:p w14:paraId="70656F26" w14:textId="77777777" w:rsidR="0061522D" w:rsidRPr="004343F6" w:rsidRDefault="00450C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43BAE" w:rsidRPr="004343F6">
        <w:rPr>
          <w:rFonts w:ascii="Sylfaen" w:hAnsi="Sylfaen"/>
          <w:sz w:val="22"/>
          <w:szCs w:val="22"/>
        </w:rPr>
        <w:t>.</w:t>
      </w:r>
      <w:r w:rsidR="00543BAE" w:rsidRPr="004343F6">
        <w:rPr>
          <w:rFonts w:ascii="Sylfaen" w:hAnsi="Sylfaen"/>
          <w:sz w:val="22"/>
          <w:szCs w:val="22"/>
        </w:rPr>
        <w:tab/>
        <w:t>Приложения № 1-</w:t>
      </w:r>
      <w:r w:rsidR="003529EA" w:rsidRPr="004343F6">
        <w:rPr>
          <w:rFonts w:ascii="Sylfaen" w:hAnsi="Sylfaen"/>
          <w:sz w:val="22"/>
          <w:szCs w:val="22"/>
        </w:rPr>
        <w:t>6</w:t>
      </w:r>
    </w:p>
    <w:p w14:paraId="7E65FC03" w14:textId="77777777" w:rsidR="00E17B7F" w:rsidRPr="004343F6" w:rsidRDefault="00E17B7F" w:rsidP="007358E8">
      <w:pPr>
        <w:rPr>
          <w:rFonts w:ascii="Sylfaen" w:hAnsi="Sylfaen"/>
          <w:spacing w:val="-6"/>
          <w:sz w:val="22"/>
          <w:szCs w:val="22"/>
        </w:rPr>
      </w:pPr>
      <w:r w:rsidRPr="004343F6">
        <w:rPr>
          <w:rFonts w:ascii="Sylfaen" w:hAnsi="Sylfaen"/>
          <w:spacing w:val="-6"/>
          <w:sz w:val="22"/>
          <w:szCs w:val="22"/>
        </w:rPr>
        <w:br w:type="page"/>
      </w:r>
    </w:p>
    <w:p w14:paraId="2981FEFE" w14:textId="1F6538AE" w:rsidR="00096865" w:rsidRPr="004343F6" w:rsidRDefault="00E17B7F" w:rsidP="007358E8">
      <w:pPr>
        <w:widowControl w:val="0"/>
        <w:ind w:hanging="567"/>
        <w:jc w:val="both"/>
        <w:rPr>
          <w:rFonts w:ascii="Sylfaen" w:hAnsi="Sylfaen"/>
          <w:spacing w:val="-6"/>
          <w:sz w:val="22"/>
          <w:szCs w:val="22"/>
        </w:rPr>
      </w:pPr>
      <w:r w:rsidRPr="004343F6">
        <w:rPr>
          <w:rFonts w:ascii="Sylfaen" w:hAnsi="Sylfaen"/>
          <w:spacing w:val="-6"/>
          <w:sz w:val="22"/>
          <w:szCs w:val="22"/>
        </w:rPr>
        <w:lastRenderedPageBreak/>
        <w:t xml:space="preserve">               </w:t>
      </w:r>
      <w:r w:rsidR="00096865" w:rsidRPr="004343F6">
        <w:rPr>
          <w:rFonts w:ascii="Sylfaen" w:hAnsi="Sylfaen"/>
          <w:spacing w:val="-6"/>
          <w:sz w:val="22"/>
          <w:szCs w:val="22"/>
        </w:rPr>
        <w:t xml:space="preserve">Настоящее Приглашение предоставляется в дополнение к объявлению </w:t>
      </w:r>
      <w:r w:rsidR="00651B85" w:rsidRPr="004343F6">
        <w:rPr>
          <w:rFonts w:ascii="Sylfaen" w:hAnsi="Sylfaen"/>
          <w:spacing w:val="-6"/>
          <w:sz w:val="22"/>
          <w:szCs w:val="22"/>
        </w:rPr>
        <w:t>о запросе   котировок</w:t>
      </w:r>
      <w:r w:rsidR="00096865" w:rsidRPr="004343F6">
        <w:rPr>
          <w:rFonts w:ascii="Sylfaen" w:hAnsi="Sylfaen"/>
          <w:spacing w:val="-6"/>
          <w:sz w:val="22"/>
          <w:szCs w:val="22"/>
        </w:rPr>
        <w:t xml:space="preserve">, проводимом под кодом </w:t>
      </w:r>
      <w:r w:rsidR="007D5A3B">
        <w:rPr>
          <w:rFonts w:ascii="Sylfaen" w:hAnsi="Sylfaen"/>
          <w:spacing w:val="-6"/>
          <w:sz w:val="22"/>
          <w:szCs w:val="22"/>
        </w:rPr>
        <w:t>ԱՄԱՀ-ՓԳ-ԳՀԾՁԲ-26/08</w:t>
      </w:r>
      <w:r w:rsidR="00AA7117" w:rsidRPr="004343F6">
        <w:rPr>
          <w:rFonts w:ascii="Sylfaen" w:hAnsi="Sylfaen"/>
          <w:spacing w:val="-6"/>
          <w:sz w:val="22"/>
          <w:szCs w:val="22"/>
        </w:rPr>
        <w:t xml:space="preserve"> </w:t>
      </w:r>
      <w:r w:rsidR="00096865" w:rsidRPr="004343F6">
        <w:rPr>
          <w:rFonts w:ascii="Sylfaen" w:hAnsi="Sylfaen"/>
          <w:spacing w:val="-6"/>
          <w:sz w:val="22"/>
          <w:szCs w:val="22"/>
        </w:rPr>
        <w:t>(далее — процедура).</w:t>
      </w:r>
    </w:p>
    <w:p w14:paraId="50DB9A65" w14:textId="5F410272" w:rsidR="00096865" w:rsidRPr="004343F6" w:rsidRDefault="00096865" w:rsidP="008D27F5">
      <w:pPr>
        <w:pStyle w:val="aa"/>
        <w:widowControl w:val="0"/>
        <w:spacing w:after="160"/>
        <w:ind w:right="-7" w:firstLine="567"/>
        <w:jc w:val="center"/>
        <w:rPr>
          <w:rFonts w:ascii="Sylfaen" w:hAnsi="Sylfaen" w:cs="Times Armenian"/>
          <w:sz w:val="22"/>
          <w:szCs w:val="22"/>
        </w:rPr>
      </w:pPr>
      <w:r w:rsidRPr="004343F6">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3F6">
        <w:rPr>
          <w:rFonts w:ascii="Sylfaen" w:hAnsi="Sylfaen" w:cs="Courier New"/>
          <w:sz w:val="22"/>
          <w:szCs w:val="22"/>
          <w:lang w:val="en-US"/>
        </w:rPr>
        <w:t> </w:t>
      </w:r>
      <w:r w:rsidRPr="004343F6">
        <w:rPr>
          <w:rFonts w:ascii="Sylfaen" w:hAnsi="Sylfaen"/>
          <w:sz w:val="22"/>
          <w:szCs w:val="22"/>
        </w:rPr>
        <w:t>4</w:t>
      </w:r>
      <w:r w:rsidR="006D2DF7" w:rsidRPr="004343F6">
        <w:rPr>
          <w:rFonts w:ascii="Sylfaen" w:hAnsi="Sylfaen" w:cs="Courier New"/>
          <w:sz w:val="22"/>
          <w:szCs w:val="22"/>
          <w:lang w:val="en-US"/>
        </w:rPr>
        <w:t> </w:t>
      </w:r>
      <w:r w:rsidRPr="004343F6">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4343F6">
        <w:rPr>
          <w:rFonts w:ascii="Sylfaen" w:hAnsi="Sylfaen"/>
          <w:sz w:val="22"/>
          <w:szCs w:val="22"/>
        </w:rPr>
        <w:t>МУНИЦИПАЛИТЕТ  АРАКС  АРМАВИРСКОЙ  ОБЛАСТИ</w:t>
      </w:r>
      <w:r w:rsidRPr="004343F6">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4343F6">
        <w:rPr>
          <w:rFonts w:ascii="Sylfaen" w:hAnsi="Sylfaen"/>
          <w:sz w:val="22"/>
          <w:szCs w:val="22"/>
        </w:rPr>
        <w:t>процедуру.Заявки</w:t>
      </w:r>
      <w:proofErr w:type="spellEnd"/>
      <w:r w:rsidRPr="004343F6">
        <w:rPr>
          <w:rFonts w:ascii="Sylfaen" w:hAnsi="Sylfaen"/>
          <w:sz w:val="22"/>
          <w:szCs w:val="22"/>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4343F6">
        <w:rPr>
          <w:rFonts w:ascii="Sylfaen" w:hAnsi="Sylfaen"/>
          <w:sz w:val="22"/>
          <w:szCs w:val="22"/>
        </w:rPr>
        <w:t>гражданства.</w:t>
      </w:r>
      <w:r w:rsidR="00926875" w:rsidRPr="004343F6">
        <w:rPr>
          <w:rFonts w:ascii="Sylfaen" w:hAnsi="Sylfaen"/>
          <w:spacing w:val="-6"/>
          <w:sz w:val="22"/>
          <w:szCs w:val="22"/>
        </w:rPr>
        <w:t>Для</w:t>
      </w:r>
      <w:proofErr w:type="spellEnd"/>
      <w:r w:rsidR="00926875" w:rsidRPr="004343F6">
        <w:rPr>
          <w:rFonts w:ascii="Sylfaen" w:hAnsi="Sylfaen"/>
          <w:spacing w:val="-6"/>
          <w:sz w:val="22"/>
          <w:szCs w:val="22"/>
        </w:rPr>
        <w:t xml:space="preserve"> регистрации в системе в качестве участника</w:t>
      </w:r>
      <w:r w:rsidR="005D60E5" w:rsidRPr="004343F6">
        <w:rPr>
          <w:rFonts w:ascii="Sylfaen" w:hAnsi="Sylfaen"/>
          <w:spacing w:val="-6"/>
          <w:sz w:val="22"/>
          <w:szCs w:val="22"/>
        </w:rPr>
        <w:t xml:space="preserve"> </w:t>
      </w:r>
      <w:r w:rsidR="00926875" w:rsidRPr="004343F6">
        <w:rPr>
          <w:rFonts w:ascii="Sylfaen" w:hAnsi="Sylfaen"/>
          <w:spacing w:val="-6"/>
          <w:sz w:val="22"/>
          <w:szCs w:val="22"/>
        </w:rPr>
        <w:t xml:space="preserve"> лицо заходит на интернет-сайт, </w:t>
      </w:r>
      <w:r w:rsidR="00926875" w:rsidRPr="004343F6">
        <w:rPr>
          <w:rFonts w:ascii="Sylfaen" w:hAnsi="Sylfaen"/>
          <w:sz w:val="22"/>
          <w:szCs w:val="22"/>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proofErr w:type="gramStart"/>
      <w:r w:rsidR="00926875" w:rsidRPr="004343F6">
        <w:rPr>
          <w:rFonts w:ascii="Sylfaen" w:hAnsi="Sylfaen"/>
          <w:sz w:val="22"/>
          <w:szCs w:val="22"/>
        </w:rPr>
        <w:t>регистрации.</w:t>
      </w:r>
      <w:r w:rsidRPr="004343F6">
        <w:rPr>
          <w:rFonts w:ascii="Sylfaen" w:hAnsi="Sylfaen"/>
          <w:sz w:val="22"/>
          <w:szCs w:val="22"/>
        </w:rPr>
        <w:t>К</w:t>
      </w:r>
      <w:proofErr w:type="spellEnd"/>
      <w:proofErr w:type="gramEnd"/>
      <w:r w:rsidRPr="004343F6">
        <w:rPr>
          <w:rFonts w:ascii="Sylfaen" w:hAnsi="Sylfaen"/>
          <w:sz w:val="22"/>
          <w:szCs w:val="22"/>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Pr="004343F6" w:rsidRDefault="00A81DD5" w:rsidP="008D27F5">
      <w:pPr>
        <w:pStyle w:val="a3"/>
        <w:spacing w:line="240" w:lineRule="auto"/>
        <w:jc w:val="left"/>
        <w:rPr>
          <w:rFonts w:ascii="Sylfaen" w:hAnsi="Sylfaen"/>
          <w:i w:val="0"/>
          <w:sz w:val="22"/>
          <w:szCs w:val="22"/>
          <w:lang w:val="af-ZA"/>
        </w:rPr>
      </w:pPr>
      <w:r w:rsidRPr="004343F6">
        <w:rPr>
          <w:rFonts w:ascii="Sylfaen" w:hAnsi="Sylfaen"/>
          <w:sz w:val="22"/>
          <w:szCs w:val="22"/>
        </w:rPr>
        <w:t>Адрес электронной почты секретаря оценочной комиссии "</w:t>
      </w:r>
      <w:hyperlink r:id="rId12" w:history="1">
        <w:r w:rsidR="008D27F5" w:rsidRPr="004343F6">
          <w:rPr>
            <w:rStyle w:val="a9"/>
            <w:rFonts w:ascii="Sylfaen" w:hAnsi="Sylfaen"/>
            <w:i w:val="0"/>
            <w:sz w:val="22"/>
            <w:szCs w:val="22"/>
            <w:lang w:val="af-ZA"/>
          </w:rPr>
          <w:t>araks.finans@mta.gov.am</w:t>
        </w:r>
      </w:hyperlink>
    </w:p>
    <w:p w14:paraId="26826A30" w14:textId="77777777" w:rsidR="008D27F5" w:rsidRPr="004343F6" w:rsidRDefault="008D27F5" w:rsidP="008D27F5">
      <w:pPr>
        <w:pStyle w:val="23"/>
        <w:widowControl w:val="0"/>
        <w:spacing w:line="240" w:lineRule="auto"/>
        <w:ind w:firstLine="567"/>
        <w:rPr>
          <w:rFonts w:ascii="Sylfaen" w:hAnsi="Sylfaen"/>
          <w:sz w:val="22"/>
          <w:szCs w:val="22"/>
          <w:lang w:val="af-ZA"/>
        </w:rPr>
      </w:pPr>
      <w:r w:rsidRPr="004343F6">
        <w:rPr>
          <w:rFonts w:ascii="Sylfaen" w:hAnsi="Sylfaen"/>
          <w:sz w:val="22"/>
          <w:szCs w:val="22"/>
          <w:lang w:val="af-ZA"/>
        </w:rPr>
        <w:t xml:space="preserve">                                                                       </w:t>
      </w:r>
    </w:p>
    <w:p w14:paraId="04A1957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B1DA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50C9185"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FFB183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EA8DA6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45AAE1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855A7D7"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B1D278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2F1930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C6C935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D2148CC"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1D588F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24DBBD"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F4E8A7A"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9FDB5F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AD069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4C72B3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5F9FA8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3AAF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9FE9E4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8E1695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3E5D49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9BBD31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DFF4C5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E2C805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3415C6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194C944" w14:textId="060A54A9" w:rsidR="00096865" w:rsidRPr="004343F6" w:rsidRDefault="008D27F5" w:rsidP="008D27F5">
      <w:pPr>
        <w:pStyle w:val="23"/>
        <w:widowControl w:val="0"/>
        <w:spacing w:line="240" w:lineRule="auto"/>
        <w:ind w:firstLine="567"/>
        <w:rPr>
          <w:rFonts w:ascii="Sylfaen" w:hAnsi="Sylfaen"/>
          <w:sz w:val="22"/>
          <w:szCs w:val="22"/>
        </w:rPr>
      </w:pPr>
      <w:r w:rsidRPr="004343F6">
        <w:rPr>
          <w:rFonts w:ascii="Sylfaen" w:hAnsi="Sylfaen"/>
          <w:sz w:val="22"/>
          <w:szCs w:val="22"/>
          <w:lang w:val="af-ZA"/>
        </w:rPr>
        <w:t xml:space="preserve">                                                                          </w:t>
      </w:r>
      <w:r w:rsidR="00F5653D" w:rsidRPr="004343F6">
        <w:rPr>
          <w:rFonts w:ascii="Sylfaen" w:hAnsi="Sylfaen"/>
          <w:sz w:val="22"/>
          <w:szCs w:val="22"/>
        </w:rPr>
        <w:t>ЧАСТЬ I</w:t>
      </w:r>
    </w:p>
    <w:p w14:paraId="63F9FEC2" w14:textId="77777777" w:rsidR="00096865" w:rsidRPr="004343F6" w:rsidRDefault="00F63BBB" w:rsidP="007358E8">
      <w:pPr>
        <w:widowControl w:val="0"/>
        <w:jc w:val="center"/>
        <w:rPr>
          <w:rFonts w:ascii="Sylfaen" w:hAnsi="Sylfaen"/>
          <w:sz w:val="22"/>
          <w:szCs w:val="22"/>
        </w:rPr>
      </w:pPr>
      <w:r w:rsidRPr="004343F6">
        <w:rPr>
          <w:rFonts w:ascii="Sylfaen" w:hAnsi="Sylfaen"/>
          <w:b/>
          <w:sz w:val="22"/>
          <w:szCs w:val="22"/>
        </w:rPr>
        <w:t xml:space="preserve">1. </w:t>
      </w:r>
      <w:r w:rsidR="002B32D6" w:rsidRPr="004343F6">
        <w:rPr>
          <w:rFonts w:ascii="Sylfaen" w:hAnsi="Sylfaen"/>
          <w:b/>
          <w:sz w:val="22"/>
          <w:szCs w:val="22"/>
        </w:rPr>
        <w:t xml:space="preserve">ХАРАКТЕРИСТИКА </w:t>
      </w:r>
      <w:r w:rsidR="002B32D6" w:rsidRPr="004343F6">
        <w:rPr>
          <w:rFonts w:ascii="Sylfaen" w:hAnsi="Sylfaen"/>
          <w:sz w:val="22"/>
          <w:szCs w:val="22"/>
        </w:rPr>
        <w:t>ПРЕДМЕТА ЗАКУПКИ</w:t>
      </w:r>
    </w:p>
    <w:p w14:paraId="1ACB7E37" w14:textId="09BBBB78" w:rsidR="008379E3" w:rsidRPr="004343F6" w:rsidRDefault="00845AA5" w:rsidP="008379E3">
      <w:pPr>
        <w:pStyle w:val="3"/>
        <w:widowControl w:val="0"/>
        <w:tabs>
          <w:tab w:val="left" w:pos="1134"/>
        </w:tabs>
        <w:spacing w:line="240" w:lineRule="auto"/>
        <w:ind w:firstLine="567"/>
        <w:jc w:val="both"/>
        <w:rPr>
          <w:rFonts w:ascii="Sylfaen" w:hAnsi="Sylfaen"/>
          <w:sz w:val="22"/>
          <w:szCs w:val="22"/>
        </w:rPr>
      </w:pPr>
      <w:r w:rsidRPr="004343F6">
        <w:rPr>
          <w:rFonts w:ascii="Sylfaen" w:hAnsi="Sylfaen"/>
          <w:i w:val="0"/>
          <w:sz w:val="22"/>
          <w:szCs w:val="22"/>
        </w:rPr>
        <w:t>1.1</w:t>
      </w:r>
      <w:r w:rsidR="008E6E51" w:rsidRPr="004343F6">
        <w:rPr>
          <w:rFonts w:ascii="Sylfaen" w:hAnsi="Sylfaen"/>
          <w:i w:val="0"/>
          <w:sz w:val="22"/>
          <w:szCs w:val="22"/>
        </w:rPr>
        <w:t>.</w:t>
      </w:r>
      <w:r w:rsidR="00F63BBB" w:rsidRPr="004343F6">
        <w:rPr>
          <w:rFonts w:ascii="Sylfaen" w:hAnsi="Sylfaen"/>
          <w:i w:val="0"/>
          <w:sz w:val="22"/>
          <w:szCs w:val="22"/>
        </w:rPr>
        <w:tab/>
      </w:r>
      <w:r w:rsidRPr="004343F6">
        <w:rPr>
          <w:rFonts w:ascii="Sylfaen" w:hAnsi="Sylfaen"/>
          <w:i w:val="0"/>
          <w:sz w:val="22"/>
          <w:szCs w:val="22"/>
        </w:rPr>
        <w:t>Предметом закупки является приобретение "</w:t>
      </w:r>
      <w:r w:rsidR="008D27F5" w:rsidRPr="004343F6">
        <w:rPr>
          <w:rFonts w:ascii="Sylfaen" w:hAnsi="Sylfaen"/>
          <w:i w:val="0"/>
          <w:sz w:val="22"/>
          <w:szCs w:val="22"/>
        </w:rPr>
        <w:t xml:space="preserve"> </w:t>
      </w:r>
      <w:r w:rsidR="008379E3" w:rsidRPr="004343F6">
        <w:rPr>
          <w:rFonts w:ascii="Sylfaen" w:hAnsi="Sylfaen"/>
          <w:i w:val="0"/>
          <w:spacing w:val="6"/>
          <w:sz w:val="22"/>
          <w:szCs w:val="22"/>
        </w:rPr>
        <w:t xml:space="preserve">услуг по </w:t>
      </w:r>
      <w:r w:rsidR="008379E3" w:rsidRPr="004343F6">
        <w:rPr>
          <w:rFonts w:ascii="Sylfaen" w:hAnsi="Sylfaen" w:cs="Calibri"/>
          <w:i w:val="0"/>
          <w:sz w:val="22"/>
          <w:szCs w:val="22"/>
        </w:rPr>
        <w:t>экспертизы</w:t>
      </w:r>
      <w:r w:rsidR="008379E3" w:rsidRPr="004343F6">
        <w:rPr>
          <w:rFonts w:ascii="Sylfaen" w:hAnsi="Sylfaen"/>
          <w:i w:val="0"/>
          <w:sz w:val="22"/>
          <w:szCs w:val="22"/>
        </w:rPr>
        <w:t xml:space="preserve"> </w:t>
      </w:r>
      <w:r w:rsidR="008379E3" w:rsidRPr="004343F6">
        <w:rPr>
          <w:rFonts w:ascii="Sylfaen" w:hAnsi="Sylfaen" w:cs="Calibri"/>
          <w:i w:val="0"/>
          <w:sz w:val="22"/>
          <w:szCs w:val="22"/>
        </w:rPr>
        <w:t>проектно</w:t>
      </w:r>
      <w:r w:rsidR="008379E3" w:rsidRPr="004343F6">
        <w:rPr>
          <w:rFonts w:ascii="Sylfaen" w:hAnsi="Sylfaen"/>
          <w:i w:val="0"/>
          <w:sz w:val="22"/>
          <w:szCs w:val="22"/>
        </w:rPr>
        <w:t>-</w:t>
      </w:r>
      <w:r w:rsidR="008379E3" w:rsidRPr="004343F6">
        <w:rPr>
          <w:rFonts w:ascii="Sylfaen" w:hAnsi="Sylfaen" w:cs="Calibri"/>
          <w:i w:val="0"/>
          <w:sz w:val="22"/>
          <w:szCs w:val="22"/>
        </w:rPr>
        <w:t>сметных</w:t>
      </w:r>
      <w:r w:rsidR="008379E3" w:rsidRPr="004343F6">
        <w:rPr>
          <w:rFonts w:ascii="Sylfaen" w:hAnsi="Sylfaen"/>
          <w:i w:val="0"/>
          <w:sz w:val="22"/>
          <w:szCs w:val="22"/>
        </w:rPr>
        <w:t xml:space="preserve"> </w:t>
      </w:r>
      <w:r w:rsidR="008379E3" w:rsidRPr="004343F6">
        <w:rPr>
          <w:rFonts w:ascii="Sylfaen" w:hAnsi="Sylfaen" w:cs="Calibri"/>
          <w:i w:val="0"/>
          <w:sz w:val="22"/>
          <w:szCs w:val="22"/>
        </w:rPr>
        <w:t>документации</w:t>
      </w:r>
      <w:r w:rsidR="008379E3" w:rsidRPr="004343F6">
        <w:rPr>
          <w:rFonts w:ascii="Sylfaen" w:hAnsi="Sylfaen"/>
          <w:i w:val="0"/>
          <w:sz w:val="22"/>
          <w:szCs w:val="22"/>
        </w:rPr>
        <w:t xml:space="preserve"> </w:t>
      </w:r>
      <w:r w:rsidR="008379E3" w:rsidRPr="004343F6">
        <w:rPr>
          <w:rFonts w:ascii="Sylfaen" w:hAnsi="Sylfaen" w:cs="Calibri"/>
          <w:i w:val="0"/>
          <w:sz w:val="22"/>
          <w:szCs w:val="22"/>
        </w:rPr>
        <w:t>для</w:t>
      </w:r>
      <w:r w:rsidR="008379E3" w:rsidRPr="004343F6">
        <w:rPr>
          <w:rFonts w:ascii="Sylfaen" w:hAnsi="Sylfaen"/>
          <w:i w:val="0"/>
          <w:sz w:val="22"/>
          <w:szCs w:val="22"/>
        </w:rPr>
        <w:t xml:space="preserve"> </w:t>
      </w:r>
      <w:proofErr w:type="spellStart"/>
      <w:r w:rsidR="007D5A3B">
        <w:rPr>
          <w:rFonts w:ascii="Sylfaen" w:hAnsi="Sylfaen"/>
          <w:i w:val="0"/>
          <w:sz w:val="22"/>
          <w:szCs w:val="22"/>
        </w:rPr>
        <w:t>газафикации</w:t>
      </w:r>
      <w:proofErr w:type="spellEnd"/>
      <w:r w:rsidR="008379E3" w:rsidRPr="004343F6">
        <w:rPr>
          <w:rFonts w:ascii="Sylfaen" w:hAnsi="Sylfaen"/>
          <w:i w:val="0"/>
          <w:sz w:val="22"/>
          <w:szCs w:val="22"/>
        </w:rPr>
        <w:t xml:space="preserve"> в </w:t>
      </w:r>
      <w:proofErr w:type="gramStart"/>
      <w:r w:rsidR="008379E3" w:rsidRPr="004343F6">
        <w:rPr>
          <w:rFonts w:ascii="Sylfaen" w:hAnsi="Sylfaen"/>
          <w:i w:val="0"/>
          <w:sz w:val="22"/>
          <w:szCs w:val="22"/>
        </w:rPr>
        <w:t xml:space="preserve">селах  </w:t>
      </w:r>
      <w:r w:rsidR="008379E3" w:rsidRPr="004343F6">
        <w:rPr>
          <w:rFonts w:ascii="Sylfaen" w:hAnsi="Sylfaen" w:cs="Calibri"/>
          <w:i w:val="0"/>
          <w:sz w:val="22"/>
          <w:szCs w:val="22"/>
        </w:rPr>
        <w:t>общины</w:t>
      </w:r>
      <w:proofErr w:type="gramEnd"/>
      <w:r w:rsidR="008379E3" w:rsidRPr="004343F6">
        <w:rPr>
          <w:rFonts w:ascii="Sylfaen" w:hAnsi="Sylfaen"/>
          <w:i w:val="0"/>
          <w:sz w:val="22"/>
          <w:szCs w:val="22"/>
        </w:rPr>
        <w:t xml:space="preserve"> </w:t>
      </w:r>
      <w:r w:rsidR="008379E3" w:rsidRPr="004343F6">
        <w:rPr>
          <w:rFonts w:ascii="Sylfaen" w:hAnsi="Sylfaen" w:cs="Calibri"/>
          <w:i w:val="0"/>
          <w:sz w:val="22"/>
          <w:szCs w:val="22"/>
        </w:rPr>
        <w:t>Аракс</w:t>
      </w:r>
      <w:r w:rsidR="008379E3" w:rsidRPr="004343F6">
        <w:rPr>
          <w:rFonts w:ascii="Sylfaen" w:hAnsi="Sylfaen"/>
          <w:i w:val="0"/>
          <w:sz w:val="22"/>
          <w:szCs w:val="22"/>
        </w:rPr>
        <w:t xml:space="preserve"> </w:t>
      </w:r>
      <w:r w:rsidR="008379E3" w:rsidRPr="004343F6">
        <w:rPr>
          <w:rFonts w:ascii="Sylfaen" w:hAnsi="Sylfaen" w:cs="Calibri"/>
          <w:i w:val="0"/>
          <w:sz w:val="22"/>
          <w:szCs w:val="22"/>
        </w:rPr>
        <w:t>Армавирской</w:t>
      </w:r>
      <w:r w:rsidR="008379E3" w:rsidRPr="004343F6">
        <w:rPr>
          <w:rFonts w:ascii="Sylfaen" w:hAnsi="Sylfaen"/>
          <w:i w:val="0"/>
          <w:sz w:val="22"/>
          <w:szCs w:val="22"/>
        </w:rPr>
        <w:t xml:space="preserve"> </w:t>
      </w:r>
      <w:r w:rsidR="008379E3" w:rsidRPr="004343F6">
        <w:rPr>
          <w:rFonts w:ascii="Sylfaen" w:hAnsi="Sylfaen" w:cs="Calibri"/>
          <w:i w:val="0"/>
          <w:sz w:val="22"/>
          <w:szCs w:val="22"/>
        </w:rPr>
        <w:t>области</w:t>
      </w:r>
      <w:r w:rsidR="008379E3" w:rsidRPr="004343F6">
        <w:rPr>
          <w:rFonts w:ascii="Sylfaen" w:hAnsi="Sylfaen"/>
          <w:i w:val="0"/>
          <w:sz w:val="22"/>
          <w:szCs w:val="22"/>
        </w:rPr>
        <w:t xml:space="preserve"> </w:t>
      </w:r>
      <w:r w:rsidR="008379E3" w:rsidRPr="004343F6">
        <w:rPr>
          <w:rFonts w:ascii="Sylfaen" w:hAnsi="Sylfaen" w:cs="Calibri"/>
          <w:i w:val="0"/>
          <w:sz w:val="22"/>
          <w:szCs w:val="22"/>
        </w:rPr>
        <w:t>РА</w:t>
      </w:r>
      <w:r w:rsidR="008379E3" w:rsidRPr="004343F6">
        <w:rPr>
          <w:rFonts w:ascii="Sylfaen" w:hAnsi="Sylfaen"/>
          <w:i w:val="0"/>
          <w:sz w:val="22"/>
          <w:szCs w:val="22"/>
        </w:rPr>
        <w:t xml:space="preserve"> </w:t>
      </w:r>
      <w:r w:rsidRPr="004343F6">
        <w:rPr>
          <w:rFonts w:ascii="Sylfaen" w:hAnsi="Sylfaen"/>
          <w:i w:val="0"/>
          <w:sz w:val="22"/>
          <w:szCs w:val="22"/>
        </w:rPr>
        <w:t xml:space="preserve">" (далее — также </w:t>
      </w:r>
      <w:r w:rsidR="00E968BE" w:rsidRPr="004343F6">
        <w:rPr>
          <w:rFonts w:ascii="Sylfaen" w:hAnsi="Sylfaen"/>
          <w:i w:val="0"/>
          <w:sz w:val="22"/>
          <w:szCs w:val="22"/>
        </w:rPr>
        <w:t>услуга</w:t>
      </w:r>
      <w:proofErr w:type="gramStart"/>
      <w:r w:rsidRPr="004343F6">
        <w:rPr>
          <w:rFonts w:ascii="Sylfaen" w:hAnsi="Sylfaen"/>
          <w:i w:val="0"/>
          <w:sz w:val="22"/>
          <w:szCs w:val="22"/>
        </w:rPr>
        <w:t>) ,</w:t>
      </w:r>
      <w:proofErr w:type="gramEnd"/>
      <w:r w:rsidRPr="004343F6">
        <w:rPr>
          <w:rFonts w:ascii="Sylfaen" w:hAnsi="Sylfaen"/>
          <w:i w:val="0"/>
          <w:sz w:val="22"/>
          <w:szCs w:val="22"/>
        </w:rPr>
        <w:t xml:space="preserve"> которые сгруппированы в </w:t>
      </w:r>
      <w:proofErr w:type="gramStart"/>
      <w:r w:rsidRPr="004343F6">
        <w:rPr>
          <w:rFonts w:ascii="Sylfaen" w:hAnsi="Sylfaen"/>
          <w:i w:val="0"/>
          <w:sz w:val="22"/>
          <w:szCs w:val="22"/>
        </w:rPr>
        <w:t>лоты</w:t>
      </w:r>
      <w:r w:rsidR="00AD76E6">
        <w:rPr>
          <w:rFonts w:ascii="Sylfaen" w:hAnsi="Sylfaen"/>
          <w:i w:val="0"/>
          <w:sz w:val="22"/>
          <w:szCs w:val="22"/>
          <w:lang w:val="hy-AM"/>
        </w:rPr>
        <w:t>&lt;</w:t>
      </w:r>
      <w:proofErr w:type="gramEnd"/>
      <w:r w:rsidR="00AD76E6">
        <w:rPr>
          <w:rFonts w:ascii="Sylfaen" w:hAnsi="Sylfaen"/>
          <w:i w:val="0"/>
          <w:sz w:val="22"/>
          <w:szCs w:val="22"/>
          <w:lang w:val="hy-AM"/>
        </w:rPr>
        <w:t>&lt;4</w:t>
      </w:r>
      <w:r w:rsidR="008379E3" w:rsidRPr="004343F6">
        <w:rPr>
          <w:rFonts w:ascii="Sylfaen" w:hAnsi="Sylfaen"/>
          <w:sz w:val="22"/>
          <w:szCs w:val="22"/>
        </w:rPr>
        <w:t>&gt;&gt;.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343F6" w14:paraId="1145E1A6" w14:textId="77777777" w:rsidTr="001A6383">
        <w:trPr>
          <w:trHeight w:val="736"/>
          <w:jc w:val="center"/>
        </w:trPr>
        <w:tc>
          <w:tcPr>
            <w:tcW w:w="2917" w:type="dxa"/>
            <w:gridSpan w:val="2"/>
            <w:vAlign w:val="center"/>
          </w:tcPr>
          <w:p w14:paraId="44BCB881" w14:textId="77777777" w:rsidR="001A6383" w:rsidRPr="004343F6" w:rsidRDefault="001A6383" w:rsidP="007358E8">
            <w:pPr>
              <w:pStyle w:val="23"/>
              <w:widowControl w:val="0"/>
              <w:spacing w:line="240" w:lineRule="auto"/>
              <w:ind w:firstLine="0"/>
              <w:jc w:val="center"/>
              <w:rPr>
                <w:rFonts w:ascii="Sylfaen" w:hAnsi="Sylfaen"/>
                <w:b/>
                <w:i/>
                <w:sz w:val="22"/>
                <w:szCs w:val="22"/>
              </w:rPr>
            </w:pPr>
          </w:p>
          <w:p w14:paraId="16FEF3E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Лотов</w:t>
            </w:r>
          </w:p>
        </w:tc>
        <w:tc>
          <w:tcPr>
            <w:tcW w:w="6317" w:type="dxa"/>
            <w:vMerge w:val="restart"/>
            <w:vAlign w:val="center"/>
          </w:tcPr>
          <w:p w14:paraId="4DDF798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Наименование лота</w:t>
            </w:r>
          </w:p>
        </w:tc>
      </w:tr>
      <w:tr w:rsidR="001A6383" w:rsidRPr="004343F6" w14:paraId="5E58890E" w14:textId="77777777" w:rsidTr="001A6383">
        <w:trPr>
          <w:jc w:val="center"/>
          <w:ins w:id="2" w:author="Vardan" w:date="2022-05-29T21:53:00Z"/>
        </w:trPr>
        <w:tc>
          <w:tcPr>
            <w:tcW w:w="1035" w:type="dxa"/>
            <w:vAlign w:val="center"/>
          </w:tcPr>
          <w:p w14:paraId="40EE5A39" w14:textId="77777777" w:rsidR="001A6383" w:rsidRPr="004343F6" w:rsidRDefault="001A6383" w:rsidP="007358E8">
            <w:pPr>
              <w:pStyle w:val="23"/>
              <w:widowControl w:val="0"/>
              <w:spacing w:line="240" w:lineRule="auto"/>
              <w:ind w:firstLine="0"/>
              <w:jc w:val="center"/>
              <w:rPr>
                <w:ins w:id="3" w:author="Vardan" w:date="2022-05-29T21:53:00Z"/>
                <w:rFonts w:ascii="Sylfaen" w:hAnsi="Sylfaen"/>
                <w:b/>
                <w:sz w:val="22"/>
                <w:szCs w:val="22"/>
                <w:lang w:val="en-US"/>
              </w:rPr>
            </w:pPr>
            <w:r w:rsidRPr="004343F6">
              <w:rPr>
                <w:rFonts w:ascii="Sylfaen" w:hAnsi="Sylfaen"/>
                <w:b/>
                <w:i/>
                <w:sz w:val="22"/>
                <w:szCs w:val="22"/>
              </w:rPr>
              <w:t>Номера</w:t>
            </w:r>
            <w:r w:rsidR="006E79F9" w:rsidRPr="004343F6">
              <w:rPr>
                <w:rFonts w:ascii="Sylfaen" w:hAnsi="Sylfaen"/>
                <w:b/>
                <w:i/>
                <w:sz w:val="22"/>
                <w:szCs w:val="22"/>
                <w:lang w:val="en-US"/>
              </w:rPr>
              <w:t xml:space="preserve"> </w:t>
            </w:r>
          </w:p>
        </w:tc>
        <w:tc>
          <w:tcPr>
            <w:tcW w:w="1882" w:type="dxa"/>
            <w:vAlign w:val="center"/>
          </w:tcPr>
          <w:p w14:paraId="13080A09" w14:textId="77777777" w:rsidR="001A6383" w:rsidRPr="004343F6" w:rsidRDefault="001A6383" w:rsidP="007358E8">
            <w:pPr>
              <w:pStyle w:val="23"/>
              <w:widowControl w:val="0"/>
              <w:spacing w:line="240" w:lineRule="auto"/>
              <w:ind w:firstLine="0"/>
              <w:jc w:val="center"/>
              <w:rPr>
                <w:ins w:id="4" w:author="Vardan" w:date="2022-05-29T21:53:00Z"/>
                <w:rFonts w:ascii="Sylfaen" w:hAnsi="Sylfaen"/>
                <w:b/>
                <w:sz w:val="22"/>
                <w:szCs w:val="22"/>
              </w:rPr>
            </w:pPr>
            <w:r w:rsidRPr="004343F6">
              <w:rPr>
                <w:rFonts w:ascii="Sylfaen" w:hAnsi="Sylfaen"/>
                <w:b/>
                <w:i/>
                <w:sz w:val="22"/>
                <w:szCs w:val="22"/>
              </w:rPr>
              <w:t>Цена закупки</w:t>
            </w:r>
          </w:p>
        </w:tc>
        <w:tc>
          <w:tcPr>
            <w:tcW w:w="6317" w:type="dxa"/>
            <w:vMerge/>
            <w:vAlign w:val="center"/>
          </w:tcPr>
          <w:p w14:paraId="3675C021" w14:textId="77777777" w:rsidR="001A6383" w:rsidRPr="004343F6" w:rsidRDefault="001A6383" w:rsidP="007358E8">
            <w:pPr>
              <w:pStyle w:val="23"/>
              <w:widowControl w:val="0"/>
              <w:spacing w:line="240" w:lineRule="auto"/>
              <w:ind w:firstLine="0"/>
              <w:rPr>
                <w:ins w:id="5" w:author="Vardan" w:date="2022-05-29T21:53:00Z"/>
                <w:rFonts w:ascii="Sylfaen" w:hAnsi="Sylfaen"/>
                <w:sz w:val="22"/>
                <w:szCs w:val="22"/>
                <w:u w:val="single"/>
              </w:rPr>
            </w:pPr>
          </w:p>
        </w:tc>
      </w:tr>
      <w:tr w:rsidR="00436FDA" w:rsidRPr="004343F6" w14:paraId="1621A220" w14:textId="77777777" w:rsidTr="001A6383">
        <w:trPr>
          <w:jc w:val="center"/>
        </w:trPr>
        <w:tc>
          <w:tcPr>
            <w:tcW w:w="1035" w:type="dxa"/>
            <w:vAlign w:val="center"/>
          </w:tcPr>
          <w:p w14:paraId="058EBA7A" w14:textId="77777777" w:rsidR="00436FDA" w:rsidRPr="004343F6" w:rsidRDefault="00436FDA" w:rsidP="00436FDA">
            <w:pPr>
              <w:pStyle w:val="23"/>
              <w:widowControl w:val="0"/>
              <w:spacing w:line="240" w:lineRule="auto"/>
              <w:ind w:firstLine="0"/>
              <w:jc w:val="center"/>
              <w:rPr>
                <w:rFonts w:ascii="Sylfaen" w:hAnsi="Sylfaen"/>
                <w:sz w:val="22"/>
                <w:szCs w:val="22"/>
              </w:rPr>
            </w:pPr>
            <w:r w:rsidRPr="004343F6">
              <w:rPr>
                <w:rFonts w:ascii="Sylfaen" w:hAnsi="Sylfaen"/>
                <w:sz w:val="22"/>
                <w:szCs w:val="22"/>
              </w:rPr>
              <w:t>1</w:t>
            </w:r>
          </w:p>
        </w:tc>
        <w:tc>
          <w:tcPr>
            <w:tcW w:w="1882" w:type="dxa"/>
            <w:vAlign w:val="center"/>
          </w:tcPr>
          <w:p w14:paraId="4F948C5F" w14:textId="763EF093" w:rsidR="00436FDA" w:rsidRPr="007D5A3B" w:rsidRDefault="00436FDA" w:rsidP="00436FDA">
            <w:pPr>
              <w:pStyle w:val="23"/>
              <w:widowControl w:val="0"/>
              <w:spacing w:line="240" w:lineRule="auto"/>
              <w:ind w:firstLine="0"/>
              <w:jc w:val="center"/>
              <w:rPr>
                <w:rFonts w:ascii="Sylfaen" w:hAnsi="Sylfaen"/>
                <w:sz w:val="22"/>
                <w:szCs w:val="22"/>
                <w:lang w:val="hy-AM"/>
              </w:rPr>
            </w:pPr>
            <w:r>
              <w:rPr>
                <w:rFonts w:ascii="Sylfaen" w:hAnsi="Sylfaen"/>
                <w:sz w:val="16"/>
                <w:szCs w:val="16"/>
                <w:lang w:val="hy-AM"/>
              </w:rPr>
              <w:t>23000</w:t>
            </w:r>
          </w:p>
        </w:tc>
        <w:tc>
          <w:tcPr>
            <w:tcW w:w="6317" w:type="dxa"/>
            <w:vAlign w:val="center"/>
          </w:tcPr>
          <w:p w14:paraId="10D9FF3E" w14:textId="017C73FF" w:rsidR="00436FDA" w:rsidRPr="004343F6" w:rsidRDefault="00436FDA" w:rsidP="00436FDA">
            <w:pPr>
              <w:pStyle w:val="23"/>
              <w:widowControl w:val="0"/>
              <w:spacing w:line="240" w:lineRule="auto"/>
              <w:ind w:firstLine="0"/>
              <w:rPr>
                <w:rFonts w:ascii="Sylfaen" w:hAnsi="Sylfaen"/>
                <w:sz w:val="22"/>
                <w:szCs w:val="22"/>
                <w:u w:val="single"/>
                <w:vertAlign w:val="subscript"/>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DB1FBF">
              <w:rPr>
                <w:rFonts w:ascii="Sylfaen" w:hAnsi="Sylfaen"/>
              </w:rPr>
              <w:t xml:space="preserve">по газификации </w:t>
            </w:r>
            <w:proofErr w:type="gramStart"/>
            <w:r w:rsidRPr="00DB1FBF">
              <w:rPr>
                <w:rFonts w:ascii="Sylfaen" w:hAnsi="Sylfaen"/>
              </w:rPr>
              <w:t>в  улицах</w:t>
            </w:r>
            <w:proofErr w:type="gramEnd"/>
            <w:r w:rsidRPr="00DB1FBF">
              <w:rPr>
                <w:rFonts w:ascii="Sylfaen" w:hAnsi="Sylfaen"/>
              </w:rPr>
              <w:t xml:space="preserve">  Туманян, Андраник, </w:t>
            </w:r>
            <w:proofErr w:type="spellStart"/>
            <w:r w:rsidRPr="00DB1FBF">
              <w:rPr>
                <w:rFonts w:ascii="Sylfaen" w:hAnsi="Sylfaen"/>
              </w:rPr>
              <w:t>Терян</w:t>
            </w:r>
            <w:proofErr w:type="spellEnd"/>
            <w:r w:rsidRPr="00DB1FBF">
              <w:rPr>
                <w:rFonts w:ascii="Sylfaen" w:hAnsi="Sylfaen"/>
              </w:rPr>
              <w:t>, Раффи сел</w:t>
            </w:r>
            <w:r>
              <w:rPr>
                <w:rFonts w:ascii="Sylfaen" w:hAnsi="Sylfaen"/>
              </w:rPr>
              <w:t>а</w:t>
            </w:r>
            <w:r w:rsidRPr="00DB1FBF">
              <w:rPr>
                <w:rFonts w:ascii="Sylfaen" w:hAnsi="Sylfaen"/>
              </w:rPr>
              <w:t xml:space="preserve"> </w:t>
            </w:r>
            <w:proofErr w:type="spellStart"/>
            <w:r w:rsidRPr="00DB1FBF">
              <w:rPr>
                <w:rFonts w:ascii="Sylfaen" w:hAnsi="Sylfaen"/>
              </w:rPr>
              <w:t>А</w:t>
            </w:r>
            <w:r>
              <w:rPr>
                <w:rFonts w:ascii="Sylfaen" w:hAnsi="Sylfaen"/>
              </w:rPr>
              <w:t>р</w:t>
            </w:r>
            <w:r w:rsidRPr="00DB1FBF">
              <w:rPr>
                <w:rFonts w:ascii="Sylfaen" w:hAnsi="Sylfaen"/>
              </w:rPr>
              <w:t>ата</w:t>
            </w:r>
            <w:r>
              <w:rPr>
                <w:rFonts w:ascii="Sylfaen" w:hAnsi="Sylfaen"/>
              </w:rPr>
              <w:t>шен</w:t>
            </w:r>
            <w:proofErr w:type="spellEnd"/>
            <w:r>
              <w:rPr>
                <w:rFonts w:ascii="Sylfaen" w:hAnsi="Sylfaen"/>
              </w:rPr>
              <w:t xml:space="preserve"> </w:t>
            </w:r>
            <w:proofErr w:type="spellStart"/>
            <w:r>
              <w:rPr>
                <w:rFonts w:ascii="Sylfaen" w:hAnsi="Sylfaen"/>
              </w:rPr>
              <w:t>обшины</w:t>
            </w:r>
            <w:proofErr w:type="spellEnd"/>
            <w:r w:rsidRPr="00DB1FBF">
              <w:rPr>
                <w:rFonts w:ascii="Sylfaen" w:hAnsi="Sylfaen"/>
              </w:rPr>
              <w:t xml:space="preserve"> Аракс Армавирской области РА  </w:t>
            </w:r>
          </w:p>
        </w:tc>
      </w:tr>
      <w:tr w:rsidR="00436FDA" w:rsidRPr="004343F6" w14:paraId="1EC1AE58" w14:textId="77777777" w:rsidTr="001A6383">
        <w:trPr>
          <w:jc w:val="center"/>
        </w:trPr>
        <w:tc>
          <w:tcPr>
            <w:tcW w:w="1035" w:type="dxa"/>
            <w:vAlign w:val="center"/>
          </w:tcPr>
          <w:p w14:paraId="4767E740" w14:textId="7493A0A8" w:rsidR="00436FDA" w:rsidRPr="004343F6" w:rsidRDefault="00436FDA" w:rsidP="00436FDA">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2</w:t>
            </w:r>
          </w:p>
        </w:tc>
        <w:tc>
          <w:tcPr>
            <w:tcW w:w="1882" w:type="dxa"/>
            <w:vAlign w:val="center"/>
          </w:tcPr>
          <w:p w14:paraId="781F6407" w14:textId="08934648" w:rsidR="00436FDA" w:rsidRPr="007D5A3B" w:rsidRDefault="00436FDA" w:rsidP="00436FDA">
            <w:pPr>
              <w:pStyle w:val="23"/>
              <w:widowControl w:val="0"/>
              <w:spacing w:line="240" w:lineRule="auto"/>
              <w:ind w:firstLine="0"/>
              <w:jc w:val="center"/>
              <w:rPr>
                <w:rFonts w:ascii="Sylfaen" w:hAnsi="Sylfaen"/>
                <w:sz w:val="22"/>
                <w:szCs w:val="22"/>
                <w:lang w:val="hy-AM"/>
              </w:rPr>
            </w:pPr>
            <w:r w:rsidRPr="00DF3823">
              <w:rPr>
                <w:rFonts w:ascii="Sylfaen" w:hAnsi="Sylfaen"/>
                <w:sz w:val="16"/>
                <w:szCs w:val="16"/>
              </w:rPr>
              <w:t>4</w:t>
            </w:r>
            <w:r>
              <w:rPr>
                <w:rFonts w:ascii="Sylfaen" w:hAnsi="Sylfaen"/>
                <w:sz w:val="16"/>
                <w:szCs w:val="16"/>
                <w:lang w:val="hy-AM"/>
              </w:rPr>
              <w:t>8000</w:t>
            </w:r>
          </w:p>
        </w:tc>
        <w:tc>
          <w:tcPr>
            <w:tcW w:w="6317" w:type="dxa"/>
            <w:vAlign w:val="center"/>
          </w:tcPr>
          <w:p w14:paraId="674D6251" w14:textId="504261F5" w:rsidR="00436FDA" w:rsidRPr="007D5A3B" w:rsidRDefault="00436FDA" w:rsidP="00436FDA">
            <w:pPr>
              <w:pStyle w:val="HTML"/>
              <w:shd w:val="clear" w:color="auto" w:fill="F8F9FA"/>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w:t>
            </w:r>
            <w:proofErr w:type="gramStart"/>
            <w:r w:rsidRPr="004343F6">
              <w:rPr>
                <w:rFonts w:ascii="Sylfaen" w:hAnsi="Sylfaen"/>
                <w:sz w:val="22"/>
                <w:szCs w:val="22"/>
              </w:rPr>
              <w:t xml:space="preserve">сметы  </w:t>
            </w:r>
            <w:r w:rsidRPr="00DB1FBF">
              <w:rPr>
                <w:rFonts w:ascii="Sylfaen" w:hAnsi="Sylfaen"/>
              </w:rPr>
              <w:t>по</w:t>
            </w:r>
            <w:proofErr w:type="gramEnd"/>
            <w:r w:rsidRPr="00DB1FBF">
              <w:rPr>
                <w:rFonts w:ascii="Sylfaen" w:hAnsi="Sylfaen"/>
              </w:rPr>
              <w:t xml:space="preserve"> газификации на улицах </w:t>
            </w:r>
            <w:proofErr w:type="spellStart"/>
            <w:r w:rsidRPr="00DB1FBF">
              <w:rPr>
                <w:rFonts w:ascii="Sylfaen" w:hAnsi="Sylfaen"/>
              </w:rPr>
              <w:t>Кочар</w:t>
            </w:r>
            <w:r>
              <w:rPr>
                <w:rFonts w:ascii="Sylfaen" w:hAnsi="Sylfaen"/>
              </w:rPr>
              <w:t>ф</w:t>
            </w:r>
            <w:proofErr w:type="spellEnd"/>
            <w:r w:rsidRPr="00DB1FBF">
              <w:rPr>
                <w:rFonts w:ascii="Sylfaen" w:hAnsi="Sylfaen"/>
              </w:rPr>
              <w:t xml:space="preserve">, </w:t>
            </w:r>
            <w:proofErr w:type="spellStart"/>
            <w:r w:rsidRPr="00DB1FBF">
              <w:rPr>
                <w:rFonts w:ascii="Sylfaen" w:hAnsi="Sylfaen"/>
              </w:rPr>
              <w:t>Хачатрян</w:t>
            </w:r>
            <w:r>
              <w:rPr>
                <w:rFonts w:ascii="Sylfaen" w:hAnsi="Sylfaen"/>
              </w:rPr>
              <w:t>ф</w:t>
            </w:r>
            <w:proofErr w:type="spellEnd"/>
            <w:r w:rsidRPr="00DB1FBF">
              <w:rPr>
                <w:rFonts w:ascii="Sylfaen" w:hAnsi="Sylfaen"/>
              </w:rPr>
              <w:t>, 2-</w:t>
            </w:r>
            <w:proofErr w:type="gramStart"/>
            <w:r>
              <w:rPr>
                <w:rFonts w:ascii="Sylfaen" w:hAnsi="Sylfaen"/>
              </w:rPr>
              <w:t>я</w:t>
            </w:r>
            <w:r w:rsidRPr="00DB1FBF">
              <w:rPr>
                <w:rFonts w:ascii="Sylfaen" w:hAnsi="Sylfaen"/>
              </w:rPr>
              <w:t xml:space="preserve"> ,</w:t>
            </w:r>
            <w:proofErr w:type="gramEnd"/>
            <w:r w:rsidRPr="00DB1FBF">
              <w:rPr>
                <w:rFonts w:ascii="Sylfaen" w:hAnsi="Sylfaen"/>
              </w:rPr>
              <w:t xml:space="preserve"> Лео</w:t>
            </w:r>
            <w:r>
              <w:rPr>
                <w:rFonts w:ascii="Sylfaen" w:hAnsi="Sylfaen"/>
              </w:rPr>
              <w:t xml:space="preserve"> </w:t>
            </w:r>
            <w:r w:rsidRPr="00DB1FBF">
              <w:rPr>
                <w:rFonts w:ascii="Sylfaen" w:hAnsi="Sylfaen"/>
              </w:rPr>
              <w:t>в селе Грибоедов общины Аракс Армавирской области РА.</w:t>
            </w:r>
          </w:p>
        </w:tc>
      </w:tr>
      <w:tr w:rsidR="00436FDA" w:rsidRPr="004343F6" w14:paraId="3D41836C" w14:textId="77777777" w:rsidTr="001A6383">
        <w:trPr>
          <w:jc w:val="center"/>
        </w:trPr>
        <w:tc>
          <w:tcPr>
            <w:tcW w:w="1035" w:type="dxa"/>
            <w:vAlign w:val="center"/>
          </w:tcPr>
          <w:p w14:paraId="4CAB9CDB" w14:textId="5E873C73" w:rsidR="00436FDA" w:rsidRPr="004343F6" w:rsidRDefault="00436FDA" w:rsidP="00436FDA">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3</w:t>
            </w:r>
          </w:p>
        </w:tc>
        <w:tc>
          <w:tcPr>
            <w:tcW w:w="1882" w:type="dxa"/>
            <w:vAlign w:val="center"/>
          </w:tcPr>
          <w:p w14:paraId="6EAD567F" w14:textId="2290B4BD" w:rsidR="00436FDA" w:rsidRPr="007D5A3B" w:rsidRDefault="00436FDA" w:rsidP="00436FDA">
            <w:pPr>
              <w:pStyle w:val="23"/>
              <w:widowControl w:val="0"/>
              <w:spacing w:line="240" w:lineRule="auto"/>
              <w:ind w:firstLine="0"/>
              <w:jc w:val="center"/>
              <w:rPr>
                <w:rFonts w:ascii="Sylfaen" w:hAnsi="Sylfaen"/>
                <w:sz w:val="22"/>
                <w:szCs w:val="22"/>
                <w:lang w:val="hy-AM"/>
              </w:rPr>
            </w:pPr>
            <w:r>
              <w:rPr>
                <w:rFonts w:ascii="Sylfaen" w:hAnsi="Sylfaen"/>
                <w:sz w:val="16"/>
                <w:szCs w:val="16"/>
                <w:lang w:val="hy-AM"/>
              </w:rPr>
              <w:t>172000</w:t>
            </w:r>
          </w:p>
        </w:tc>
        <w:tc>
          <w:tcPr>
            <w:tcW w:w="6317" w:type="dxa"/>
            <w:vAlign w:val="center"/>
          </w:tcPr>
          <w:p w14:paraId="0ADC3748" w14:textId="68E90B17" w:rsidR="00436FDA" w:rsidRPr="006F52AD" w:rsidRDefault="00436FDA" w:rsidP="00436FDA">
            <w:pPr>
              <w:pStyle w:val="HTML"/>
              <w:shd w:val="clear" w:color="auto" w:fill="F8F9FA"/>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r w:rsidRPr="00DB1FBF">
              <w:rPr>
                <w:rFonts w:ascii="Sylfaen" w:hAnsi="Sylfaen"/>
              </w:rPr>
              <w:t xml:space="preserve">по газификации на улицах </w:t>
            </w:r>
            <w:proofErr w:type="spellStart"/>
            <w:r w:rsidRPr="00DB1FBF">
              <w:rPr>
                <w:rFonts w:ascii="Sylfaen" w:hAnsi="Sylfaen"/>
              </w:rPr>
              <w:t>Сагнапаанера</w:t>
            </w:r>
            <w:proofErr w:type="spellEnd"/>
            <w:r>
              <w:rPr>
                <w:rFonts w:ascii="Sylfaen" w:hAnsi="Sylfaen"/>
                <w:lang w:val="hy-AM"/>
              </w:rPr>
              <w:t>,</w:t>
            </w:r>
            <w:r w:rsidRPr="00DB1FBF">
              <w:rPr>
                <w:rFonts w:ascii="Sylfaen" w:hAnsi="Sylfaen"/>
              </w:rPr>
              <w:t xml:space="preserve"> </w:t>
            </w:r>
            <w:proofErr w:type="gramStart"/>
            <w:r w:rsidRPr="00DB1FBF">
              <w:rPr>
                <w:rFonts w:ascii="Sylfaen" w:hAnsi="Sylfaen"/>
              </w:rPr>
              <w:t>Севака</w:t>
            </w:r>
            <w:r>
              <w:rPr>
                <w:rFonts w:ascii="Sylfaen" w:hAnsi="Sylfaen"/>
              </w:rPr>
              <w:t xml:space="preserve"> </w:t>
            </w:r>
            <w:r w:rsidRPr="00DB1FBF">
              <w:rPr>
                <w:rFonts w:ascii="Sylfaen" w:hAnsi="Sylfaen"/>
              </w:rPr>
              <w:t>,Исакова</w:t>
            </w:r>
            <w:proofErr w:type="gramEnd"/>
            <w:r w:rsidRPr="00DB1FBF">
              <w:rPr>
                <w:rFonts w:ascii="Sylfaen" w:hAnsi="Sylfaen"/>
              </w:rPr>
              <w:t xml:space="preserve"> , </w:t>
            </w:r>
            <w:proofErr w:type="gramStart"/>
            <w:r w:rsidRPr="00DB1FBF">
              <w:rPr>
                <w:rFonts w:ascii="Sylfaen" w:hAnsi="Sylfaen"/>
              </w:rPr>
              <w:t>Мкртчяна ,</w:t>
            </w:r>
            <w:proofErr w:type="gramEnd"/>
            <w:r w:rsidRPr="00DB1FBF">
              <w:rPr>
                <w:rFonts w:ascii="Sylfaen" w:hAnsi="Sylfaen"/>
              </w:rPr>
              <w:t xml:space="preserve"> </w:t>
            </w:r>
            <w:proofErr w:type="spellStart"/>
            <w:proofErr w:type="gramStart"/>
            <w:r w:rsidRPr="00DB1FBF">
              <w:rPr>
                <w:rFonts w:ascii="Sylfaen" w:hAnsi="Sylfaen"/>
              </w:rPr>
              <w:t>Хостикяна</w:t>
            </w:r>
            <w:proofErr w:type="spellEnd"/>
            <w:r w:rsidRPr="00DB1FBF">
              <w:rPr>
                <w:rFonts w:ascii="Sylfaen" w:hAnsi="Sylfaen"/>
              </w:rPr>
              <w:t xml:space="preserve"> ,Шираза </w:t>
            </w:r>
            <w:r w:rsidRPr="00DB1FBF">
              <w:rPr>
                <w:rFonts w:ascii="Sylfaen" w:hAnsi="Sylfaen"/>
                <w:b/>
              </w:rPr>
              <w:t xml:space="preserve"> </w:t>
            </w:r>
            <w:r>
              <w:rPr>
                <w:rFonts w:ascii="Sylfaen" w:hAnsi="Sylfaen"/>
              </w:rPr>
              <w:t>,</w:t>
            </w:r>
            <w:r w:rsidRPr="00DB1FBF">
              <w:rPr>
                <w:rFonts w:ascii="Sylfaen" w:hAnsi="Sylfaen"/>
              </w:rPr>
              <w:t>Исаакяна</w:t>
            </w:r>
            <w:proofErr w:type="gramEnd"/>
            <w:r>
              <w:rPr>
                <w:rFonts w:ascii="Sylfaen" w:hAnsi="Sylfaen"/>
              </w:rPr>
              <w:t>,</w:t>
            </w:r>
            <w:r w:rsidRPr="00DB1FBF">
              <w:rPr>
                <w:rFonts w:ascii="Sylfaen" w:hAnsi="Sylfaen"/>
              </w:rPr>
              <w:t xml:space="preserve"> </w:t>
            </w:r>
            <w:proofErr w:type="gramStart"/>
            <w:r w:rsidRPr="00DB1FBF">
              <w:rPr>
                <w:rFonts w:ascii="Sylfaen" w:hAnsi="Sylfaen"/>
              </w:rPr>
              <w:t xml:space="preserve">Туманяна </w:t>
            </w:r>
            <w:r>
              <w:rPr>
                <w:rFonts w:ascii="Sylfaen" w:hAnsi="Sylfaen"/>
              </w:rPr>
              <w:t>,</w:t>
            </w:r>
            <w:r w:rsidRPr="00DB1FBF">
              <w:rPr>
                <w:rFonts w:ascii="Sylfaen" w:hAnsi="Sylfaen"/>
              </w:rPr>
              <w:t>Азнавура</w:t>
            </w:r>
            <w:proofErr w:type="gramEnd"/>
            <w:r>
              <w:rPr>
                <w:rFonts w:ascii="Sylfaen" w:hAnsi="Sylfaen"/>
                <w:lang w:val="hy-AM"/>
              </w:rPr>
              <w:t>,</w:t>
            </w:r>
            <w:proofErr w:type="gramStart"/>
            <w:r w:rsidRPr="00DB1FBF">
              <w:rPr>
                <w:rFonts w:ascii="Sylfaen" w:hAnsi="Sylfaen"/>
              </w:rPr>
              <w:t xml:space="preserve">Гая </w:t>
            </w:r>
            <w:r>
              <w:rPr>
                <w:rFonts w:ascii="Sylfaen" w:hAnsi="Sylfaen"/>
              </w:rPr>
              <w:t>,</w:t>
            </w:r>
            <w:proofErr w:type="gramEnd"/>
            <w:r w:rsidRPr="00DB1FBF">
              <w:rPr>
                <w:rFonts w:ascii="Sylfaen" w:hAnsi="Sylfaen"/>
              </w:rPr>
              <w:t xml:space="preserve"> Джангир </w:t>
            </w:r>
            <w:proofErr w:type="gramStart"/>
            <w:r w:rsidRPr="00DB1FBF">
              <w:rPr>
                <w:rFonts w:ascii="Sylfaen" w:hAnsi="Sylfaen"/>
              </w:rPr>
              <w:t>А</w:t>
            </w:r>
            <w:r>
              <w:rPr>
                <w:rFonts w:ascii="Sylfaen" w:hAnsi="Sylfaen"/>
              </w:rPr>
              <w:t>га,</w:t>
            </w:r>
            <w:r w:rsidRPr="00DB1FBF">
              <w:rPr>
                <w:rFonts w:ascii="Sylfaen" w:hAnsi="Sylfaen"/>
              </w:rPr>
              <w:t xml:space="preserve">  Раффи</w:t>
            </w:r>
            <w:proofErr w:type="gramEnd"/>
            <w:r w:rsidRPr="00DB1FBF">
              <w:rPr>
                <w:rFonts w:ascii="Sylfaen" w:hAnsi="Sylfaen"/>
              </w:rPr>
              <w:t xml:space="preserve"> </w:t>
            </w:r>
            <w:r>
              <w:rPr>
                <w:rFonts w:ascii="Sylfaen" w:hAnsi="Sylfaen"/>
              </w:rPr>
              <w:t>,</w:t>
            </w:r>
            <w:r w:rsidRPr="00DB1FBF">
              <w:rPr>
                <w:rFonts w:ascii="Sylfaen" w:hAnsi="Sylfaen"/>
              </w:rPr>
              <w:t xml:space="preserve"> </w:t>
            </w:r>
            <w:proofErr w:type="spellStart"/>
            <w:proofErr w:type="gramStart"/>
            <w:r w:rsidRPr="00DB1FBF">
              <w:rPr>
                <w:rFonts w:ascii="Sylfaen" w:hAnsi="Sylfaen"/>
              </w:rPr>
              <w:t>Ахтанака</w:t>
            </w:r>
            <w:proofErr w:type="spellEnd"/>
            <w:r w:rsidRPr="00DB1FBF">
              <w:rPr>
                <w:rFonts w:ascii="Sylfaen" w:hAnsi="Sylfaen"/>
              </w:rPr>
              <w:t xml:space="preserve">  </w:t>
            </w:r>
            <w:r>
              <w:rPr>
                <w:rFonts w:ascii="Sylfaen" w:hAnsi="Sylfaen"/>
              </w:rPr>
              <w:t>,</w:t>
            </w:r>
            <w:proofErr w:type="gramEnd"/>
            <w:r w:rsidRPr="00DB1FBF">
              <w:rPr>
                <w:rFonts w:ascii="Sylfaen" w:hAnsi="Sylfaen"/>
              </w:rPr>
              <w:t xml:space="preserve"> </w:t>
            </w:r>
            <w:proofErr w:type="gramStart"/>
            <w:r w:rsidRPr="00DB1FBF">
              <w:rPr>
                <w:rFonts w:ascii="Sylfaen" w:hAnsi="Sylfaen"/>
              </w:rPr>
              <w:t xml:space="preserve">Камо </w:t>
            </w:r>
            <w:r w:rsidRPr="00DB201C">
              <w:rPr>
                <w:rFonts w:ascii="Sylfaen" w:hAnsi="Sylfaen"/>
              </w:rPr>
              <w:t>,</w:t>
            </w:r>
            <w:proofErr w:type="gramEnd"/>
            <w:r w:rsidRPr="00DB1FBF">
              <w:rPr>
                <w:rFonts w:ascii="Sylfaen" w:hAnsi="Sylfaen"/>
              </w:rPr>
              <w:t xml:space="preserve"> Грачья </w:t>
            </w:r>
            <w:proofErr w:type="gramStart"/>
            <w:r w:rsidRPr="00DB1FBF">
              <w:rPr>
                <w:rFonts w:ascii="Sylfaen" w:hAnsi="Sylfaen"/>
              </w:rPr>
              <w:t xml:space="preserve">Нерсисяна </w:t>
            </w:r>
            <w:r>
              <w:rPr>
                <w:rFonts w:ascii="Sylfaen" w:hAnsi="Sylfaen"/>
              </w:rPr>
              <w:t>,</w:t>
            </w:r>
            <w:proofErr w:type="gramEnd"/>
            <w:r w:rsidRPr="00DB1FBF">
              <w:rPr>
                <w:rFonts w:ascii="Sylfaen" w:hAnsi="Sylfaen"/>
              </w:rPr>
              <w:t xml:space="preserve"> </w:t>
            </w:r>
            <w:proofErr w:type="gramStart"/>
            <w:r w:rsidRPr="00DB1FBF">
              <w:rPr>
                <w:rFonts w:ascii="Sylfaen" w:hAnsi="Sylfaen"/>
              </w:rPr>
              <w:t xml:space="preserve">Арцаха  </w:t>
            </w:r>
            <w:r>
              <w:rPr>
                <w:rFonts w:ascii="Sylfaen" w:hAnsi="Sylfaen"/>
              </w:rPr>
              <w:t>села</w:t>
            </w:r>
            <w:proofErr w:type="gramEnd"/>
            <w:r>
              <w:rPr>
                <w:rFonts w:ascii="Sylfaen" w:hAnsi="Sylfaen"/>
              </w:rPr>
              <w:t xml:space="preserve"> Аракс </w:t>
            </w:r>
            <w:r w:rsidRPr="00DB1FBF">
              <w:rPr>
                <w:rFonts w:ascii="Sylfaen" w:hAnsi="Sylfaen"/>
              </w:rPr>
              <w:t xml:space="preserve">общины Аракс Армавирской области РА  </w:t>
            </w:r>
          </w:p>
        </w:tc>
      </w:tr>
      <w:tr w:rsidR="00436FDA" w:rsidRPr="004343F6" w14:paraId="105A55A0" w14:textId="77777777" w:rsidTr="006F52AD">
        <w:trPr>
          <w:trHeight w:val="1247"/>
          <w:jc w:val="center"/>
        </w:trPr>
        <w:tc>
          <w:tcPr>
            <w:tcW w:w="1035" w:type="dxa"/>
            <w:vAlign w:val="center"/>
          </w:tcPr>
          <w:p w14:paraId="4A0A1E17" w14:textId="0526E584" w:rsidR="00436FDA" w:rsidRPr="004343F6" w:rsidRDefault="00436FDA" w:rsidP="00436FDA">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4</w:t>
            </w:r>
          </w:p>
        </w:tc>
        <w:tc>
          <w:tcPr>
            <w:tcW w:w="1882" w:type="dxa"/>
            <w:vAlign w:val="center"/>
          </w:tcPr>
          <w:p w14:paraId="01313D83" w14:textId="54E5AC4F" w:rsidR="00436FDA" w:rsidRPr="007D5A3B" w:rsidRDefault="00436FDA" w:rsidP="00436FDA">
            <w:pPr>
              <w:pStyle w:val="23"/>
              <w:widowControl w:val="0"/>
              <w:spacing w:line="240" w:lineRule="auto"/>
              <w:ind w:firstLine="0"/>
              <w:jc w:val="center"/>
              <w:rPr>
                <w:rFonts w:ascii="Sylfaen" w:hAnsi="Sylfaen"/>
                <w:sz w:val="22"/>
                <w:szCs w:val="22"/>
                <w:lang w:val="hy-AM"/>
              </w:rPr>
            </w:pPr>
            <w:r>
              <w:rPr>
                <w:rFonts w:ascii="Sylfaen" w:hAnsi="Sylfaen"/>
                <w:sz w:val="16"/>
                <w:szCs w:val="16"/>
                <w:lang w:val="hy-AM"/>
              </w:rPr>
              <w:t>148000</w:t>
            </w:r>
          </w:p>
        </w:tc>
        <w:tc>
          <w:tcPr>
            <w:tcW w:w="6317" w:type="dxa"/>
            <w:vAlign w:val="center"/>
          </w:tcPr>
          <w:p w14:paraId="5911864E" w14:textId="1C3CA4EA" w:rsidR="00436FDA" w:rsidRPr="006F52AD" w:rsidRDefault="00436FDA" w:rsidP="00436FDA">
            <w:pPr>
              <w:pStyle w:val="HTML"/>
              <w:shd w:val="clear" w:color="auto" w:fill="F8F9FA"/>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w:t>
            </w:r>
            <w:r w:rsidRPr="00DB1FBF">
              <w:rPr>
                <w:rFonts w:ascii="Sylfaen" w:hAnsi="Sylfaen"/>
              </w:rPr>
              <w:t>по газификации на улицах</w:t>
            </w:r>
            <w:r>
              <w:rPr>
                <w:rFonts w:ascii="Sylfaen" w:hAnsi="Sylfaen"/>
              </w:rPr>
              <w:t xml:space="preserve"> </w:t>
            </w:r>
            <w:r w:rsidRPr="004C5E9A">
              <w:rPr>
                <w:rFonts w:ascii="Sylfaen" w:hAnsi="Sylfaen"/>
              </w:rPr>
              <w:t xml:space="preserve">В. </w:t>
            </w:r>
            <w:proofErr w:type="spellStart"/>
            <w:proofErr w:type="gramStart"/>
            <w:r w:rsidRPr="004C5E9A">
              <w:rPr>
                <w:rFonts w:ascii="Sylfaen" w:hAnsi="Sylfaen"/>
              </w:rPr>
              <w:t>Терьяна</w:t>
            </w:r>
            <w:proofErr w:type="spellEnd"/>
            <w:r w:rsidRPr="004C5E9A">
              <w:rPr>
                <w:rFonts w:ascii="Sylfaen" w:hAnsi="Sylfaen"/>
              </w:rPr>
              <w:t xml:space="preserve">  пр.</w:t>
            </w:r>
            <w:proofErr w:type="gramEnd"/>
            <w:r w:rsidRPr="004C5E9A">
              <w:rPr>
                <w:rFonts w:ascii="Sylfaen" w:hAnsi="Sylfaen"/>
              </w:rPr>
              <w:t xml:space="preserve"> Исаакяна В. </w:t>
            </w:r>
            <w:proofErr w:type="spellStart"/>
            <w:proofErr w:type="gramStart"/>
            <w:r w:rsidRPr="004C5E9A">
              <w:rPr>
                <w:rFonts w:ascii="Sylfaen" w:hAnsi="Sylfaen"/>
              </w:rPr>
              <w:t>Терьяна</w:t>
            </w:r>
            <w:proofErr w:type="spellEnd"/>
            <w:r w:rsidRPr="004C5E9A">
              <w:rPr>
                <w:rFonts w:ascii="Sylfaen" w:hAnsi="Sylfaen"/>
              </w:rPr>
              <w:t xml:space="preserve"> ,</w:t>
            </w:r>
            <w:proofErr w:type="gramEnd"/>
            <w:r w:rsidRPr="004C5E9A">
              <w:rPr>
                <w:rFonts w:ascii="Sylfaen" w:hAnsi="Sylfaen"/>
              </w:rPr>
              <w:t xml:space="preserve"> шоссе В. </w:t>
            </w:r>
            <w:proofErr w:type="spellStart"/>
            <w:r w:rsidRPr="004C5E9A">
              <w:rPr>
                <w:rFonts w:ascii="Sylfaen" w:hAnsi="Sylfaen"/>
              </w:rPr>
              <w:t>Терьяна</w:t>
            </w:r>
            <w:proofErr w:type="spellEnd"/>
            <w:r w:rsidRPr="004C5E9A">
              <w:rPr>
                <w:rFonts w:ascii="Sylfaen" w:hAnsi="Sylfaen"/>
              </w:rPr>
              <w:t xml:space="preserve">, шоссе М. Сарьяна, Г. </w:t>
            </w:r>
            <w:proofErr w:type="spellStart"/>
            <w:proofErr w:type="gramStart"/>
            <w:r w:rsidRPr="004C5E9A">
              <w:rPr>
                <w:rFonts w:ascii="Sylfaen" w:hAnsi="Sylfaen"/>
              </w:rPr>
              <w:t>Нжде</w:t>
            </w:r>
            <w:proofErr w:type="spellEnd"/>
            <w:r w:rsidRPr="004C5E9A">
              <w:rPr>
                <w:rFonts w:ascii="Sylfaen" w:hAnsi="Sylfaen"/>
              </w:rPr>
              <w:t xml:space="preserve"> ,</w:t>
            </w:r>
            <w:proofErr w:type="gramEnd"/>
            <w:r w:rsidRPr="004C5E9A">
              <w:rPr>
                <w:rFonts w:ascii="Sylfaen" w:hAnsi="Sylfaen"/>
              </w:rPr>
              <w:t xml:space="preserve">  </w:t>
            </w:r>
            <w:proofErr w:type="gramStart"/>
            <w:r w:rsidRPr="004C5E9A">
              <w:rPr>
                <w:rFonts w:ascii="Sylfaen" w:hAnsi="Sylfaen"/>
              </w:rPr>
              <w:t>О .</w:t>
            </w:r>
            <w:proofErr w:type="gramEnd"/>
            <w:r w:rsidRPr="004C5E9A">
              <w:rPr>
                <w:rFonts w:ascii="Sylfaen" w:hAnsi="Sylfaen"/>
              </w:rPr>
              <w:t xml:space="preserve"> </w:t>
            </w:r>
            <w:proofErr w:type="gramStart"/>
            <w:r w:rsidRPr="004C5E9A">
              <w:rPr>
                <w:rFonts w:ascii="Sylfaen" w:hAnsi="Sylfaen"/>
              </w:rPr>
              <w:t>Туманян ,</w:t>
            </w:r>
            <w:proofErr w:type="gramEnd"/>
            <w:r w:rsidRPr="004C5E9A">
              <w:rPr>
                <w:rFonts w:ascii="Sylfaen" w:hAnsi="Sylfaen"/>
              </w:rPr>
              <w:t xml:space="preserve"> М. </w:t>
            </w:r>
            <w:proofErr w:type="gramStart"/>
            <w:r w:rsidRPr="004C5E9A">
              <w:rPr>
                <w:rFonts w:ascii="Sylfaen" w:hAnsi="Sylfaen"/>
              </w:rPr>
              <w:t xml:space="preserve">Аветисян </w:t>
            </w:r>
            <w:r>
              <w:rPr>
                <w:rFonts w:ascii="Sylfaen" w:hAnsi="Sylfaen"/>
              </w:rPr>
              <w:t>,</w:t>
            </w:r>
            <w:proofErr w:type="gramEnd"/>
            <w:r w:rsidRPr="004C5E9A">
              <w:rPr>
                <w:rFonts w:ascii="Sylfaen" w:hAnsi="Sylfaen"/>
              </w:rPr>
              <w:t xml:space="preserve"> М. </w:t>
            </w:r>
            <w:proofErr w:type="gramStart"/>
            <w:r w:rsidRPr="004C5E9A">
              <w:rPr>
                <w:rFonts w:ascii="Sylfaen" w:hAnsi="Sylfaen"/>
              </w:rPr>
              <w:t>Маштоц ,</w:t>
            </w:r>
            <w:proofErr w:type="gramEnd"/>
            <w:r w:rsidRPr="004C5E9A">
              <w:rPr>
                <w:rFonts w:ascii="Sylfaen" w:hAnsi="Sylfaen"/>
              </w:rPr>
              <w:t xml:space="preserve"> </w:t>
            </w:r>
            <w:proofErr w:type="gramStart"/>
            <w:r w:rsidRPr="004C5E9A">
              <w:rPr>
                <w:rFonts w:ascii="Sylfaen" w:hAnsi="Sylfaen"/>
              </w:rPr>
              <w:t>Туманян ,</w:t>
            </w:r>
            <w:proofErr w:type="gramEnd"/>
            <w:r w:rsidRPr="004C5E9A">
              <w:rPr>
                <w:rFonts w:ascii="Sylfaen" w:hAnsi="Sylfaen"/>
              </w:rPr>
              <w:t xml:space="preserve">  П. </w:t>
            </w:r>
            <w:proofErr w:type="spellStart"/>
            <w:proofErr w:type="gramStart"/>
            <w:r w:rsidRPr="004C5E9A">
              <w:rPr>
                <w:rFonts w:ascii="Sylfaen" w:hAnsi="Sylfaen"/>
              </w:rPr>
              <w:t>Дурян</w:t>
            </w:r>
            <w:proofErr w:type="spellEnd"/>
            <w:r w:rsidRPr="004C5E9A">
              <w:rPr>
                <w:rFonts w:ascii="Sylfaen" w:hAnsi="Sylfaen"/>
              </w:rPr>
              <w:t xml:space="preserve"> ,</w:t>
            </w:r>
            <w:proofErr w:type="gramEnd"/>
            <w:r w:rsidRPr="004C5E9A">
              <w:rPr>
                <w:rFonts w:ascii="Sylfaen" w:hAnsi="Sylfaen"/>
              </w:rPr>
              <w:t xml:space="preserve"> М. </w:t>
            </w:r>
            <w:proofErr w:type="gramStart"/>
            <w:r w:rsidRPr="004C5E9A">
              <w:rPr>
                <w:rFonts w:ascii="Sylfaen" w:hAnsi="Sylfaen"/>
              </w:rPr>
              <w:t>Мецаренц ,</w:t>
            </w:r>
            <w:proofErr w:type="spellStart"/>
            <w:r w:rsidRPr="004C5E9A">
              <w:rPr>
                <w:rFonts w:ascii="Sylfaen" w:hAnsi="Sylfaen"/>
              </w:rPr>
              <w:t>Азатутян</w:t>
            </w:r>
            <w:proofErr w:type="spellEnd"/>
            <w:proofErr w:type="gramEnd"/>
            <w:r w:rsidRPr="004C5E9A">
              <w:rPr>
                <w:rFonts w:ascii="Sylfaen" w:hAnsi="Sylfaen"/>
              </w:rPr>
              <w:t xml:space="preserve"> , Нар-Дос</w:t>
            </w:r>
            <w:r>
              <w:rPr>
                <w:rFonts w:ascii="Sylfaen" w:hAnsi="Sylfaen"/>
              </w:rPr>
              <w:t xml:space="preserve">а. </w:t>
            </w:r>
            <w:proofErr w:type="spellStart"/>
            <w:r>
              <w:rPr>
                <w:rFonts w:ascii="Sylfaen" w:hAnsi="Sylfaen"/>
              </w:rPr>
              <w:t>cела</w:t>
            </w:r>
            <w:proofErr w:type="spellEnd"/>
            <w:r>
              <w:rPr>
                <w:rFonts w:ascii="Sylfaen" w:hAnsi="Sylfaen"/>
              </w:rPr>
              <w:t xml:space="preserve"> </w:t>
            </w:r>
            <w:proofErr w:type="spellStart"/>
            <w:r w:rsidRPr="004C5E9A">
              <w:rPr>
                <w:rFonts w:ascii="Sylfaen" w:hAnsi="Sylfaen"/>
              </w:rPr>
              <w:t>Мецамор</w:t>
            </w:r>
            <w:proofErr w:type="spellEnd"/>
            <w:r>
              <w:rPr>
                <w:rFonts w:ascii="Sylfaen" w:hAnsi="Sylfaen"/>
                <w:lang w:val="hy-AM"/>
              </w:rPr>
              <w:t xml:space="preserve"> </w:t>
            </w:r>
            <w:r w:rsidRPr="00DB1FBF">
              <w:rPr>
                <w:rFonts w:ascii="Sylfaen" w:hAnsi="Sylfaen"/>
              </w:rPr>
              <w:t xml:space="preserve">общины Аракс Армавирской области РА  </w:t>
            </w:r>
          </w:p>
        </w:tc>
      </w:tr>
    </w:tbl>
    <w:p w14:paraId="4644B28C" w14:textId="77777777" w:rsidR="00096865" w:rsidRPr="004343F6" w:rsidRDefault="00816505"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Технические характеристики </w:t>
      </w:r>
      <w:r w:rsidR="0013323F" w:rsidRPr="004343F6">
        <w:rPr>
          <w:rFonts w:ascii="Sylfaen" w:hAnsi="Sylfaen"/>
          <w:sz w:val="22"/>
          <w:szCs w:val="22"/>
        </w:rPr>
        <w:t>услуги</w:t>
      </w:r>
      <w:r w:rsidRPr="004343F6">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43F6">
        <w:rPr>
          <w:rFonts w:ascii="Sylfaen" w:hAnsi="Sylfaen"/>
          <w:sz w:val="22"/>
          <w:szCs w:val="22"/>
        </w:rPr>
        <w:t xml:space="preserve">6 </w:t>
      </w:r>
      <w:r w:rsidRPr="004343F6">
        <w:rPr>
          <w:rFonts w:ascii="Sylfaen" w:hAnsi="Sylfaen"/>
          <w:sz w:val="22"/>
          <w:szCs w:val="22"/>
        </w:rPr>
        <w:t>к настоящему Приглашению.</w:t>
      </w:r>
    </w:p>
    <w:p w14:paraId="4DD722B3" w14:textId="77777777" w:rsidR="00F85D0C" w:rsidRPr="004343F6" w:rsidRDefault="00F85D0C" w:rsidP="007358E8">
      <w:pPr>
        <w:widowControl w:val="0"/>
        <w:jc w:val="center"/>
        <w:rPr>
          <w:rFonts w:ascii="Sylfaen" w:hAnsi="Sylfaen"/>
          <w:b/>
          <w:sz w:val="22"/>
          <w:szCs w:val="22"/>
        </w:rPr>
      </w:pPr>
    </w:p>
    <w:p w14:paraId="515B0B36" w14:textId="77777777" w:rsidR="003217B7" w:rsidRPr="004343F6" w:rsidRDefault="00693101" w:rsidP="007358E8">
      <w:pPr>
        <w:widowControl w:val="0"/>
        <w:jc w:val="center"/>
        <w:rPr>
          <w:rFonts w:ascii="Sylfaen" w:hAnsi="Sylfaen"/>
          <w:b/>
          <w:sz w:val="22"/>
          <w:szCs w:val="22"/>
        </w:rPr>
      </w:pPr>
      <w:r w:rsidRPr="004343F6">
        <w:rPr>
          <w:rFonts w:ascii="Sylfaen" w:hAnsi="Sylfaen"/>
          <w:b/>
          <w:sz w:val="22"/>
          <w:szCs w:val="22"/>
        </w:rPr>
        <w:t>2.</w:t>
      </w:r>
      <w:r w:rsidR="002B32D6" w:rsidRPr="004343F6">
        <w:rPr>
          <w:rFonts w:ascii="Sylfaen" w:hAnsi="Sylfaen"/>
          <w:b/>
          <w:sz w:val="22"/>
          <w:szCs w:val="22"/>
        </w:rPr>
        <w:t xml:space="preserve"> ТРЕБОВАНИЯ К ПРАВУ УЧАСТНИКА НА УЧАСТИЕ, </w:t>
      </w:r>
      <w:r w:rsidR="00DF06A8" w:rsidRPr="004343F6">
        <w:rPr>
          <w:rFonts w:ascii="Sylfaen" w:hAnsi="Sylfaen"/>
          <w:b/>
          <w:sz w:val="22"/>
          <w:szCs w:val="22"/>
        </w:rPr>
        <w:t xml:space="preserve">ПОРЯДОК ИХ ОЦЕНКИ, УСЛОВИЯ ПРЕДСТАВЛЕНИЯ ОБЕСПЕЧЕНИЯ КВАЛИФИКАЦИИ В СЛУЧАЕ ПРИЗНАНИЯ </w:t>
      </w:r>
      <w:proofErr w:type="gramStart"/>
      <w:r w:rsidR="00DF06A8" w:rsidRPr="004343F6">
        <w:rPr>
          <w:rFonts w:ascii="Sylfaen" w:hAnsi="Sylfaen"/>
          <w:b/>
          <w:sz w:val="22"/>
          <w:szCs w:val="22"/>
        </w:rPr>
        <w:t>ОТОБРАННЫМ  УЧАСТНИКОМ</w:t>
      </w:r>
      <w:proofErr w:type="gramEnd"/>
    </w:p>
    <w:p w14:paraId="2CC9FCD2" w14:textId="77777777" w:rsidR="00753E6E" w:rsidRPr="004343F6" w:rsidRDefault="00DF06A8" w:rsidP="007358E8">
      <w:pPr>
        <w:widowControl w:val="0"/>
        <w:jc w:val="center"/>
        <w:rPr>
          <w:rFonts w:ascii="Sylfaen" w:hAnsi="Sylfaen" w:cs="Arial Armenian"/>
          <w:sz w:val="22"/>
          <w:szCs w:val="22"/>
        </w:rPr>
      </w:pPr>
      <w:r w:rsidRPr="004343F6">
        <w:rPr>
          <w:rFonts w:ascii="Sylfaen" w:hAnsi="Sylfaen"/>
          <w:b/>
          <w:sz w:val="22"/>
          <w:szCs w:val="22"/>
        </w:rPr>
        <w:br/>
      </w:r>
      <w:r w:rsidR="00096865" w:rsidRPr="004343F6">
        <w:rPr>
          <w:rFonts w:ascii="Sylfaen" w:hAnsi="Sylfaen"/>
          <w:sz w:val="22"/>
          <w:szCs w:val="22"/>
        </w:rPr>
        <w:t>2.1</w:t>
      </w:r>
      <w:r w:rsidR="008E6E51" w:rsidRPr="004343F6">
        <w:rPr>
          <w:rFonts w:ascii="Sylfaen" w:hAnsi="Sylfaen"/>
          <w:sz w:val="22"/>
          <w:szCs w:val="22"/>
        </w:rPr>
        <w:t>.</w:t>
      </w:r>
      <w:r w:rsidR="00693101" w:rsidRPr="004343F6">
        <w:rPr>
          <w:rFonts w:ascii="Sylfaen" w:hAnsi="Sylfaen"/>
          <w:sz w:val="22"/>
          <w:szCs w:val="22"/>
        </w:rPr>
        <w:tab/>
      </w:r>
      <w:r w:rsidR="00096865" w:rsidRPr="004343F6">
        <w:rPr>
          <w:rFonts w:ascii="Sylfaen" w:hAnsi="Sylfaen"/>
          <w:sz w:val="22"/>
          <w:szCs w:val="22"/>
        </w:rPr>
        <w:t>В настоящей процедуре не имеют права участвовать лица:</w:t>
      </w:r>
    </w:p>
    <w:p w14:paraId="5BF4D4D6"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00693101" w:rsidRPr="004343F6">
        <w:rPr>
          <w:rFonts w:ascii="Sylfaen" w:hAnsi="Sylfaen"/>
          <w:sz w:val="22"/>
          <w:szCs w:val="22"/>
        </w:rPr>
        <w:tab/>
      </w:r>
      <w:r w:rsidRPr="004343F6">
        <w:rPr>
          <w:rFonts w:ascii="Sylfaen" w:hAnsi="Sylfaen"/>
          <w:sz w:val="22"/>
          <w:szCs w:val="22"/>
        </w:rPr>
        <w:t xml:space="preserve">которые на день подачи заявки в судебном порядке признаны банкротом; </w:t>
      </w:r>
    </w:p>
    <w:p w14:paraId="5A95F9B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 xml:space="preserve">которые или представитель исполнительного органа которых в течение </w:t>
      </w:r>
      <w:r w:rsidR="008B6D0D" w:rsidRPr="004343F6">
        <w:rPr>
          <w:rFonts w:ascii="Sylfaen" w:hAnsi="Sylfaen"/>
          <w:sz w:val="22"/>
          <w:szCs w:val="22"/>
        </w:rPr>
        <w:t xml:space="preserve">пяти </w:t>
      </w:r>
      <w:r w:rsidRPr="004343F6">
        <w:rPr>
          <w:rFonts w:ascii="Sylfaen" w:hAnsi="Sylfaen"/>
          <w:sz w:val="22"/>
          <w:szCs w:val="22"/>
        </w:rPr>
        <w:t>лет, предшествующих дню подачи заявки, были осуждены за</w:t>
      </w:r>
      <w:r w:rsidR="003240F7" w:rsidRPr="004343F6">
        <w:rPr>
          <w:rFonts w:ascii="Sylfaen" w:hAnsi="Sylfaen" w:cs="Courier New"/>
          <w:sz w:val="22"/>
          <w:szCs w:val="22"/>
          <w:lang w:val="en-US"/>
        </w:rPr>
        <w:t> </w:t>
      </w:r>
      <w:r w:rsidRPr="004343F6">
        <w:rPr>
          <w:rFonts w:ascii="Sylfaen" w:hAnsi="Sylfaen"/>
          <w:sz w:val="22"/>
          <w:szCs w:val="22"/>
        </w:rPr>
        <w:t xml:space="preserve">финансирование терроризма, эксплуатацию детей или преступление, включающее </w:t>
      </w:r>
      <w:proofErr w:type="spellStart"/>
      <w:r w:rsidRPr="004343F6">
        <w:rPr>
          <w:rFonts w:ascii="Sylfaen" w:hAnsi="Sylfaen"/>
          <w:sz w:val="22"/>
          <w:szCs w:val="22"/>
        </w:rPr>
        <w:t>трафикинг</w:t>
      </w:r>
      <w:proofErr w:type="spellEnd"/>
      <w:r w:rsidRPr="004343F6">
        <w:rPr>
          <w:rFonts w:ascii="Sylfaen" w:hAnsi="Sylfaen"/>
          <w:sz w:val="22"/>
          <w:szCs w:val="22"/>
        </w:rPr>
        <w:t xml:space="preserve"> людей, создание преступного сообщества или участие в</w:t>
      </w:r>
      <w:r w:rsidR="003240F7" w:rsidRPr="004343F6">
        <w:rPr>
          <w:rFonts w:ascii="Sylfaen" w:hAnsi="Sylfaen" w:cs="Courier New"/>
          <w:sz w:val="22"/>
          <w:szCs w:val="22"/>
          <w:lang w:val="en-US"/>
        </w:rPr>
        <w:t> </w:t>
      </w:r>
      <w:r w:rsidRPr="004343F6">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3F6">
        <w:rPr>
          <w:rFonts w:ascii="Sylfaen" w:hAnsi="Sylfaen"/>
          <w:sz w:val="22"/>
          <w:szCs w:val="22"/>
        </w:rPr>
        <w:t>гашена</w:t>
      </w:r>
      <w:r w:rsidR="00EB76D0" w:rsidRPr="004343F6">
        <w:rPr>
          <w:rFonts w:ascii="Sylfaen" w:hAnsi="Sylfaen"/>
          <w:sz w:val="22"/>
          <w:szCs w:val="22"/>
        </w:rPr>
        <w:t xml:space="preserve"> или отменена</w:t>
      </w:r>
      <w:r w:rsidR="003240F7" w:rsidRPr="004343F6">
        <w:rPr>
          <w:rFonts w:ascii="Sylfaen" w:hAnsi="Sylfaen"/>
          <w:sz w:val="22"/>
          <w:szCs w:val="22"/>
        </w:rPr>
        <w:t>;</w:t>
      </w:r>
    </w:p>
    <w:p w14:paraId="46990757"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E1385B" w:rsidRPr="004343F6">
        <w:rPr>
          <w:rFonts w:ascii="Sylfaen" w:hAnsi="Sylfaen"/>
          <w:sz w:val="22"/>
          <w:szCs w:val="22"/>
        </w:rPr>
        <w:tab/>
      </w:r>
      <w:r w:rsidR="008B6D0D" w:rsidRPr="004343F6">
        <w:rPr>
          <w:rFonts w:ascii="Sylfaen" w:hAnsi="Sylfaen"/>
          <w:sz w:val="22"/>
          <w:szCs w:val="22"/>
        </w:rPr>
        <w:t xml:space="preserve">в отношении </w:t>
      </w:r>
      <w:proofErr w:type="gramStart"/>
      <w:r w:rsidR="008B6D0D" w:rsidRPr="004343F6">
        <w:rPr>
          <w:rFonts w:ascii="Sylfaen" w:hAnsi="Sylfaen"/>
          <w:sz w:val="22"/>
          <w:szCs w:val="22"/>
        </w:rPr>
        <w:t>которых  административный</w:t>
      </w:r>
      <w:proofErr w:type="gramEnd"/>
      <w:r w:rsidR="008B6D0D" w:rsidRPr="004343F6">
        <w:rPr>
          <w:rFonts w:ascii="Sylfaen" w:hAnsi="Sylfaen"/>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343F6">
        <w:rPr>
          <w:rFonts w:ascii="Sylfaen" w:hAnsi="Sylfaen"/>
          <w:sz w:val="22"/>
          <w:szCs w:val="22"/>
        </w:rPr>
        <w:t>необжалуемым</w:t>
      </w:r>
      <w:proofErr w:type="spellEnd"/>
      <w:r w:rsidR="008B6D0D" w:rsidRPr="004343F6">
        <w:rPr>
          <w:rFonts w:ascii="Sylfaen" w:hAnsi="Sylfaen"/>
          <w:sz w:val="22"/>
          <w:szCs w:val="22"/>
        </w:rPr>
        <w:t>, а в случае обжалования оставлен без изменений</w:t>
      </w:r>
      <w:r w:rsidRPr="004343F6">
        <w:rPr>
          <w:rFonts w:ascii="Sylfaen" w:hAnsi="Sylfaen"/>
          <w:sz w:val="22"/>
          <w:szCs w:val="22"/>
        </w:rPr>
        <w:t>;</w:t>
      </w:r>
    </w:p>
    <w:p w14:paraId="77BB8119"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5)</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3F6">
        <w:rPr>
          <w:rFonts w:ascii="Sylfaen" w:hAnsi="Sylfaen" w:cs="Courier New"/>
          <w:sz w:val="22"/>
          <w:szCs w:val="22"/>
          <w:lang w:val="en-US"/>
        </w:rPr>
        <w:t> </w:t>
      </w:r>
      <w:r w:rsidRPr="004343F6">
        <w:rPr>
          <w:rFonts w:ascii="Sylfaen" w:hAnsi="Sylfaen"/>
          <w:sz w:val="22"/>
          <w:szCs w:val="22"/>
        </w:rPr>
        <w:t xml:space="preserve">закупках; </w:t>
      </w:r>
    </w:p>
    <w:p w14:paraId="6F549CE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6)</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4343F6">
        <w:rPr>
          <w:rFonts w:ascii="Sylfaen" w:hAnsi="Sylfaen"/>
          <w:sz w:val="22"/>
          <w:szCs w:val="22"/>
        </w:rPr>
        <w:t>;</w:t>
      </w:r>
    </w:p>
    <w:p w14:paraId="1C136D3C" w14:textId="77777777" w:rsidR="00283FD4" w:rsidRPr="004343F6" w:rsidRDefault="00283FD4"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lastRenderedPageBreak/>
        <w:t>7</w:t>
      </w:r>
      <w:r w:rsidRPr="004343F6">
        <w:rPr>
          <w:rFonts w:ascii="Sylfaen" w:hAnsi="Sylfaen"/>
          <w:sz w:val="22"/>
          <w:szCs w:val="22"/>
        </w:rPr>
        <w:t>) которые на основании абзаца «е» подпункта 2 пункта 1 постановления Правительства РА N</w:t>
      </w:r>
      <w:r w:rsidRPr="004343F6">
        <w:rPr>
          <w:rFonts w:ascii="Sylfaen" w:hAnsi="Sylfaen"/>
          <w:sz w:val="22"/>
          <w:szCs w:val="22"/>
          <w:lang w:val="hy-AM"/>
        </w:rPr>
        <w:t>817-</w:t>
      </w:r>
      <w:r w:rsidRPr="004343F6">
        <w:rPr>
          <w:rFonts w:ascii="Sylfaen" w:hAnsi="Sylfaen"/>
          <w:sz w:val="22"/>
          <w:szCs w:val="22"/>
        </w:rPr>
        <w:t xml:space="preserve">А от </w:t>
      </w:r>
      <w:r w:rsidRPr="004343F6">
        <w:rPr>
          <w:rFonts w:ascii="Sylfaen" w:hAnsi="Sylfaen"/>
          <w:sz w:val="22"/>
          <w:szCs w:val="22"/>
          <w:lang w:val="hy-AM"/>
        </w:rPr>
        <w:t>20.06.2025</w:t>
      </w:r>
      <w:r w:rsidRPr="004343F6">
        <w:rPr>
          <w:rFonts w:ascii="Sylfaen" w:hAnsi="Sylfaen"/>
          <w:sz w:val="22"/>
          <w:szCs w:val="22"/>
        </w:rPr>
        <w:t xml:space="preserve">г., на основании </w:t>
      </w:r>
      <w:proofErr w:type="gramStart"/>
      <w:r w:rsidRPr="004343F6">
        <w:rPr>
          <w:rFonts w:ascii="Sylfaen" w:hAnsi="Sylfaen"/>
          <w:sz w:val="22"/>
          <w:szCs w:val="22"/>
        </w:rPr>
        <w:t>обязательств  o</w:t>
      </w:r>
      <w:proofErr w:type="gramEnd"/>
      <w:r w:rsidRPr="004343F6">
        <w:rPr>
          <w:rFonts w:ascii="Sylfaen" w:hAnsi="Sylfaen"/>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4343F6" w:rsidRDefault="00F647B3" w:rsidP="007358E8">
      <w:pPr>
        <w:widowControl w:val="0"/>
        <w:tabs>
          <w:tab w:val="left" w:pos="1134"/>
        </w:tabs>
        <w:ind w:firstLine="567"/>
        <w:jc w:val="both"/>
        <w:rPr>
          <w:rFonts w:ascii="Sylfaen" w:hAnsi="Sylfaen"/>
          <w:sz w:val="22"/>
          <w:szCs w:val="22"/>
        </w:rPr>
      </w:pPr>
    </w:p>
    <w:p w14:paraId="61C41C68" w14:textId="77777777" w:rsidR="001A6383" w:rsidRPr="004343F6" w:rsidRDefault="00990561" w:rsidP="007358E8">
      <w:pPr>
        <w:widowControl w:val="0"/>
        <w:tabs>
          <w:tab w:val="left" w:pos="1134"/>
        </w:tabs>
        <w:ind w:firstLine="567"/>
        <w:jc w:val="both"/>
        <w:rPr>
          <w:rFonts w:ascii="Sylfaen" w:hAnsi="Sylfaen"/>
          <w:sz w:val="22"/>
          <w:szCs w:val="22"/>
        </w:rPr>
      </w:pPr>
      <w:r w:rsidRPr="004343F6">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4343F6" w:rsidRDefault="00775378" w:rsidP="007358E8">
      <w:pPr>
        <w:widowControl w:val="0"/>
        <w:tabs>
          <w:tab w:val="left" w:pos="1134"/>
        </w:tabs>
        <w:ind w:firstLine="567"/>
        <w:jc w:val="both"/>
        <w:rPr>
          <w:rFonts w:ascii="Sylfaen" w:hAnsi="Sylfaen" w:cs="Sylfaen"/>
          <w:sz w:val="22"/>
          <w:szCs w:val="22"/>
        </w:rPr>
      </w:pPr>
      <w:r w:rsidRPr="004343F6">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4343F6" w:rsidRDefault="00775378" w:rsidP="007358E8">
      <w:pPr>
        <w:pStyle w:val="aff"/>
        <w:widowControl w:val="0"/>
        <w:numPr>
          <w:ilvl w:val="0"/>
          <w:numId w:val="32"/>
        </w:numPr>
        <w:tabs>
          <w:tab w:val="left" w:pos="1134"/>
        </w:tabs>
        <w:ind w:left="426"/>
        <w:contextualSpacing/>
        <w:jc w:val="both"/>
        <w:rPr>
          <w:rFonts w:ascii="Sylfaen" w:hAnsi="Sylfaen" w:cs="Sylfaen"/>
          <w:sz w:val="22"/>
          <w:szCs w:val="22"/>
        </w:rPr>
      </w:pPr>
      <w:r w:rsidRPr="004343F6">
        <w:rPr>
          <w:rFonts w:ascii="Sylfaen" w:hAnsi="Sylfaen"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343F6">
        <w:rPr>
          <w:rFonts w:ascii="Sylfaen" w:hAnsi="Sylfaen" w:cs="Sylfaen"/>
          <w:sz w:val="22"/>
          <w:szCs w:val="22"/>
        </w:rPr>
        <w:t xml:space="preserve">обеспечения </w:t>
      </w:r>
      <w:r w:rsidRPr="004343F6">
        <w:rPr>
          <w:rFonts w:ascii="Sylfaen" w:hAnsi="Sylfaen" w:cs="Sylfaen"/>
          <w:sz w:val="22"/>
          <w:szCs w:val="22"/>
        </w:rPr>
        <w:t xml:space="preserve">заявки, </w:t>
      </w:r>
      <w:r w:rsidR="00234453" w:rsidRPr="004343F6">
        <w:rPr>
          <w:rFonts w:ascii="Sylfaen" w:hAnsi="Sylfaen" w:cs="Sylfaen"/>
          <w:sz w:val="22"/>
          <w:szCs w:val="22"/>
        </w:rPr>
        <w:t xml:space="preserve">обеспечения </w:t>
      </w:r>
      <w:r w:rsidRPr="004343F6">
        <w:rPr>
          <w:rFonts w:ascii="Sylfaen" w:hAnsi="Sylfaen" w:cs="Sylfaen"/>
          <w:sz w:val="22"/>
          <w:szCs w:val="22"/>
        </w:rPr>
        <w:t>договора и (или) квалификации;</w:t>
      </w:r>
    </w:p>
    <w:p w14:paraId="4FABB6E3" w14:textId="77777777" w:rsidR="00775378" w:rsidRPr="004343F6" w:rsidRDefault="00775378" w:rsidP="007358E8">
      <w:pPr>
        <w:pStyle w:val="aff"/>
        <w:widowControl w:val="0"/>
        <w:numPr>
          <w:ilvl w:val="0"/>
          <w:numId w:val="32"/>
        </w:numPr>
        <w:tabs>
          <w:tab w:val="left" w:pos="1134"/>
        </w:tabs>
        <w:ind w:left="426" w:hanging="284"/>
        <w:contextualSpacing/>
        <w:jc w:val="both"/>
        <w:rPr>
          <w:rFonts w:ascii="Sylfaen" w:hAnsi="Sylfaen" w:cs="Sylfaen"/>
          <w:sz w:val="22"/>
          <w:szCs w:val="22"/>
        </w:rPr>
      </w:pPr>
      <w:r w:rsidRPr="004343F6">
        <w:rPr>
          <w:rFonts w:ascii="Sylfaen" w:hAnsi="Sylfaen" w:cs="Sylfaen"/>
          <w:sz w:val="22"/>
          <w:szCs w:val="22"/>
        </w:rPr>
        <w:t xml:space="preserve">в качестве отобранного участника отказался или </w:t>
      </w:r>
      <w:proofErr w:type="gramStart"/>
      <w:r w:rsidRPr="004343F6">
        <w:rPr>
          <w:rFonts w:ascii="Sylfaen" w:hAnsi="Sylfaen" w:cs="Sylfaen"/>
          <w:sz w:val="22"/>
          <w:szCs w:val="22"/>
        </w:rPr>
        <w:t>лишился  права</w:t>
      </w:r>
      <w:proofErr w:type="gramEnd"/>
      <w:r w:rsidRPr="004343F6">
        <w:rPr>
          <w:rFonts w:ascii="Sylfaen" w:hAnsi="Sylfaen" w:cs="Sylfaen"/>
          <w:sz w:val="22"/>
          <w:szCs w:val="22"/>
        </w:rPr>
        <w:t xml:space="preserve"> заключения договора.</w:t>
      </w:r>
    </w:p>
    <w:p w14:paraId="0993F0D8" w14:textId="77777777" w:rsidR="00753E6E" w:rsidRPr="004343F6" w:rsidRDefault="00753E6E"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2.2.</w:t>
      </w:r>
      <w:r w:rsidR="00E1385B" w:rsidRPr="004343F6">
        <w:rPr>
          <w:rFonts w:ascii="Sylfaen" w:hAnsi="Sylfaen"/>
          <w:sz w:val="22"/>
          <w:szCs w:val="22"/>
        </w:rPr>
        <w:tab/>
      </w:r>
      <w:r w:rsidRPr="004343F6">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3F6">
        <w:rPr>
          <w:rFonts w:ascii="Sylfaen" w:hAnsi="Sylfaen"/>
          <w:sz w:val="22"/>
          <w:szCs w:val="22"/>
        </w:rPr>
        <w:t>1</w:t>
      </w:r>
      <w:r w:rsidRPr="004343F6">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003240F7" w:rsidRPr="004343F6">
        <w:rPr>
          <w:rFonts w:ascii="Sylfaen" w:hAnsi="Sylfaen"/>
          <w:sz w:val="22"/>
          <w:szCs w:val="22"/>
        </w:rPr>
        <w:t>.</w:t>
      </w:r>
      <w:r w:rsidR="00E1385B" w:rsidRPr="004343F6">
        <w:rPr>
          <w:rFonts w:ascii="Sylfaen" w:hAnsi="Sylfaen"/>
          <w:sz w:val="22"/>
          <w:szCs w:val="22"/>
        </w:rPr>
        <w:tab/>
      </w:r>
      <w:r w:rsidR="00F647B3" w:rsidRPr="004343F6">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343F6">
        <w:rPr>
          <w:rFonts w:ascii="Sylfaen" w:hAnsi="Sylfaen"/>
          <w:sz w:val="22"/>
          <w:szCs w:val="22"/>
          <w:lang w:val="hy-AM"/>
        </w:rPr>
        <w:t>817-</w:t>
      </w:r>
      <w:r w:rsidR="00F647B3" w:rsidRPr="004343F6">
        <w:rPr>
          <w:rFonts w:ascii="Sylfaen" w:hAnsi="Sylfaen"/>
          <w:sz w:val="22"/>
          <w:szCs w:val="22"/>
        </w:rPr>
        <w:t xml:space="preserve">А от </w:t>
      </w:r>
      <w:r w:rsidR="00F647B3" w:rsidRPr="004343F6">
        <w:rPr>
          <w:rFonts w:ascii="Sylfaen" w:hAnsi="Sylfaen"/>
          <w:sz w:val="22"/>
          <w:szCs w:val="22"/>
          <w:lang w:val="hy-AM"/>
        </w:rPr>
        <w:t>20.06.2025</w:t>
      </w:r>
      <w:r w:rsidR="00F647B3" w:rsidRPr="004343F6">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одновременное участие в настоящей процедуре</w:t>
      </w:r>
      <w:r w:rsidR="00F4264D" w:rsidRPr="004343F6">
        <w:rPr>
          <w:rFonts w:ascii="Sylfaen" w:hAnsi="Sylfaen"/>
          <w:sz w:val="22"/>
          <w:szCs w:val="22"/>
        </w:rPr>
        <w:t xml:space="preserve"> (</w:t>
      </w:r>
      <w:r w:rsidR="00DA4643" w:rsidRPr="004343F6">
        <w:rPr>
          <w:rFonts w:ascii="Sylfaen" w:hAnsi="Sylfaen"/>
          <w:sz w:val="22"/>
          <w:szCs w:val="22"/>
        </w:rPr>
        <w:t>на о</w:t>
      </w:r>
      <w:r w:rsidR="00EE7758" w:rsidRPr="004343F6">
        <w:rPr>
          <w:rFonts w:ascii="Sylfaen" w:hAnsi="Sylfaen"/>
          <w:sz w:val="22"/>
          <w:szCs w:val="22"/>
        </w:rPr>
        <w:t>дин и тот же</w:t>
      </w:r>
      <w:r w:rsidR="00DA4643" w:rsidRPr="004343F6">
        <w:rPr>
          <w:rFonts w:ascii="Sylfaen" w:hAnsi="Sylfaen"/>
          <w:sz w:val="22"/>
          <w:szCs w:val="22"/>
        </w:rPr>
        <w:t xml:space="preserve"> лот</w:t>
      </w:r>
      <w:r w:rsidR="00F4264D" w:rsidRPr="004343F6">
        <w:rPr>
          <w:rFonts w:ascii="Sylfaen" w:hAnsi="Sylfaen"/>
          <w:sz w:val="22"/>
          <w:szCs w:val="22"/>
        </w:rPr>
        <w:t>)</w:t>
      </w:r>
      <w:r w:rsidRPr="004343F6">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4343F6" w:rsidRDefault="009F18D0"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sz w:val="22"/>
          <w:szCs w:val="22"/>
        </w:rPr>
        <w:t>По смыслу пункта 119 Порядка:</w:t>
      </w:r>
    </w:p>
    <w:p w14:paraId="0747F50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1)</w:t>
      </w:r>
      <w:r w:rsidR="00E1385B" w:rsidRPr="004343F6">
        <w:rPr>
          <w:rFonts w:ascii="Sylfaen" w:hAnsi="Sylfaen"/>
          <w:sz w:val="22"/>
          <w:szCs w:val="22"/>
        </w:rPr>
        <w:tab/>
      </w:r>
      <w:r w:rsidRPr="004343F6">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3F6">
        <w:rPr>
          <w:rFonts w:ascii="Sylfaen" w:hAnsi="Sylfaen"/>
          <w:color w:val="000000"/>
          <w:sz w:val="22"/>
          <w:szCs w:val="22"/>
        </w:rPr>
        <w:t xml:space="preserve"> </w:t>
      </w:r>
    </w:p>
    <w:p w14:paraId="6E8EB466"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2)</w:t>
      </w:r>
      <w:r w:rsidR="00E1385B" w:rsidRPr="004343F6">
        <w:rPr>
          <w:rFonts w:ascii="Sylfaen" w:hAnsi="Sylfaen"/>
          <w:color w:val="000000"/>
          <w:sz w:val="22"/>
          <w:szCs w:val="22"/>
        </w:rPr>
        <w:tab/>
      </w:r>
      <w:r w:rsidRPr="004343F6">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участником, распоряжающимся более чем десятью процентами акций данного юридического лица;</w:t>
      </w:r>
    </w:p>
    <w:p w14:paraId="713AA1B9"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участники, не имеющие статуса физического лица, считаются взаимосвязанными, если:</w:t>
      </w:r>
    </w:p>
    <w:p w14:paraId="7BDFBC7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 xml:space="preserve">данное лицо с правом голосования владеет десятью и более процентами дающих </w:t>
      </w:r>
      <w:r w:rsidRPr="004343F6">
        <w:rPr>
          <w:rFonts w:ascii="Sylfaen" w:hAnsi="Sylfaen"/>
          <w:color w:val="000000"/>
          <w:sz w:val="22"/>
          <w:szCs w:val="22"/>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3F6">
        <w:rPr>
          <w:rFonts w:ascii="Sylfaen" w:hAnsi="Sylfaen" w:cs="Courier New"/>
          <w:color w:val="000000"/>
          <w:sz w:val="22"/>
          <w:szCs w:val="22"/>
          <w:lang w:val="en-US"/>
        </w:rPr>
        <w:t> </w:t>
      </w:r>
      <w:r w:rsidRPr="004343F6">
        <w:rPr>
          <w:rFonts w:ascii="Sylfaen" w:hAnsi="Sylfaen"/>
          <w:color w:val="000000"/>
          <w:sz w:val="22"/>
          <w:szCs w:val="22"/>
        </w:rPr>
        <w:t>лица;</w:t>
      </w:r>
    </w:p>
    <w:p w14:paraId="514D94CB"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они действовали или действуют согласованно, исходя из общих экономических интересов.</w:t>
      </w:r>
    </w:p>
    <w:p w14:paraId="675461F4" w14:textId="77777777" w:rsidR="004D28ED" w:rsidRPr="004343F6" w:rsidRDefault="00D5674E" w:rsidP="007358E8">
      <w:pPr>
        <w:widowControl w:val="0"/>
        <w:tabs>
          <w:tab w:val="left" w:pos="1134"/>
        </w:tabs>
        <w:ind w:firstLine="567"/>
        <w:jc w:val="both"/>
        <w:rPr>
          <w:ins w:id="6" w:author="Vardan" w:date="2022-05-29T21:57:00Z"/>
          <w:rFonts w:ascii="Sylfaen" w:hAnsi="Sylfaen"/>
          <w:sz w:val="22"/>
          <w:szCs w:val="22"/>
        </w:rPr>
      </w:pPr>
      <w:r w:rsidRPr="004343F6">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3F6">
        <w:rPr>
          <w:rFonts w:ascii="Sylfaen" w:hAnsi="Sylfaen"/>
          <w:color w:val="000000"/>
          <w:sz w:val="22"/>
          <w:szCs w:val="22"/>
        </w:rPr>
        <w:t xml:space="preserve">внуки, </w:t>
      </w:r>
      <w:r w:rsidRPr="004343F6">
        <w:rPr>
          <w:rFonts w:ascii="Sylfaen" w:hAnsi="Sylfaen"/>
          <w:color w:val="000000"/>
          <w:sz w:val="22"/>
          <w:szCs w:val="22"/>
        </w:rPr>
        <w:t>супруг сестры или супруга брата и их дети.</w:t>
      </w:r>
    </w:p>
    <w:p w14:paraId="2B3ECC32" w14:textId="77777777" w:rsidR="006A1FFF"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2.4</w:t>
      </w:r>
      <w:r w:rsidR="00D13662" w:rsidRPr="004343F6">
        <w:rPr>
          <w:rFonts w:ascii="Sylfaen" w:hAnsi="Sylfaen"/>
          <w:sz w:val="22"/>
          <w:szCs w:val="22"/>
        </w:rPr>
        <w:t>.</w:t>
      </w:r>
      <w:r w:rsidR="00E1385B" w:rsidRPr="004343F6">
        <w:rPr>
          <w:rFonts w:ascii="Sylfaen" w:hAnsi="Sylfaen"/>
          <w:sz w:val="22"/>
          <w:szCs w:val="22"/>
        </w:rPr>
        <w:tab/>
      </w:r>
      <w:r w:rsidRPr="004343F6">
        <w:rPr>
          <w:rFonts w:ascii="Sylfaen" w:hAnsi="Sylfaen"/>
          <w:sz w:val="22"/>
          <w:szCs w:val="22"/>
        </w:rPr>
        <w:t>Участник</w:t>
      </w:r>
      <w:r w:rsidR="000C3F69" w:rsidRPr="004343F6">
        <w:rPr>
          <w:rFonts w:ascii="Sylfaen" w:hAnsi="Sylfaen"/>
          <w:sz w:val="22"/>
          <w:szCs w:val="22"/>
        </w:rPr>
        <w:t>,</w:t>
      </w:r>
      <w:r w:rsidRPr="004343F6">
        <w:rPr>
          <w:rFonts w:ascii="Sylfaen" w:hAnsi="Sylfaen"/>
          <w:sz w:val="22"/>
          <w:szCs w:val="22"/>
        </w:rPr>
        <w:t xml:space="preserve"> </w:t>
      </w:r>
      <w:r w:rsidR="002C1D72" w:rsidRPr="004343F6">
        <w:rPr>
          <w:rFonts w:ascii="Sylfaen" w:hAnsi="Sylfaen"/>
          <w:sz w:val="22"/>
          <w:szCs w:val="22"/>
        </w:rPr>
        <w:t xml:space="preserve">в случае признания </w:t>
      </w:r>
      <w:r w:rsidR="00876D7D" w:rsidRPr="004343F6">
        <w:rPr>
          <w:rFonts w:ascii="Sylfaen" w:hAnsi="Sylfaen"/>
          <w:sz w:val="22"/>
          <w:szCs w:val="22"/>
        </w:rPr>
        <w:t>ото</w:t>
      </w:r>
      <w:r w:rsidR="002C1D72" w:rsidRPr="004343F6">
        <w:rPr>
          <w:rFonts w:ascii="Sylfaen" w:hAnsi="Sylfaen"/>
          <w:sz w:val="22"/>
          <w:szCs w:val="22"/>
        </w:rPr>
        <w:t>бранным участником</w:t>
      </w:r>
      <w:r w:rsidR="000C3F69" w:rsidRPr="004343F6">
        <w:rPr>
          <w:rFonts w:ascii="Sylfaen" w:hAnsi="Sylfaen"/>
          <w:sz w:val="22"/>
          <w:szCs w:val="22"/>
        </w:rPr>
        <w:t>,</w:t>
      </w:r>
      <w:r w:rsidR="002C1D72" w:rsidRPr="004343F6">
        <w:rPr>
          <w:rFonts w:ascii="Sylfaen" w:hAnsi="Sylfaen"/>
          <w:sz w:val="22"/>
          <w:szCs w:val="22"/>
        </w:rPr>
        <w:t xml:space="preserve"> </w:t>
      </w:r>
      <w:r w:rsidR="006C36B6" w:rsidRPr="004343F6">
        <w:rPr>
          <w:rFonts w:ascii="Sylfaen" w:hAnsi="Sylfaen"/>
          <w:sz w:val="22"/>
          <w:szCs w:val="22"/>
        </w:rPr>
        <w:t>представляет обеспечение квалификации в порядке и размере, установленными настоящим приглашением</w:t>
      </w:r>
      <w:r w:rsidR="006A1FFF" w:rsidRPr="004343F6">
        <w:rPr>
          <w:rFonts w:ascii="Sylfaen" w:hAnsi="Sylfaen"/>
          <w:sz w:val="22"/>
          <w:szCs w:val="22"/>
        </w:rPr>
        <w:t>.</w:t>
      </w:r>
    </w:p>
    <w:p w14:paraId="50C0ABFE" w14:textId="77777777" w:rsidR="00B766A0" w:rsidRPr="004343F6" w:rsidRDefault="00B766A0"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В случае экспертной оценки проектной документации обеспечение квалификации предоставляется в форме банковской гарантии или денежных средств.</w:t>
      </w:r>
    </w:p>
    <w:p w14:paraId="1132FFD8" w14:textId="482546CD" w:rsidR="00EF2786" w:rsidRPr="004343F6" w:rsidRDefault="00EF2786"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2.4.1</w:t>
      </w:r>
    </w:p>
    <w:p w14:paraId="5E0BB260" w14:textId="77777777" w:rsidR="00EF2786" w:rsidRPr="004343F6" w:rsidRDefault="00EF2786" w:rsidP="00EF2786">
      <w:pPr>
        <w:widowControl w:val="0"/>
        <w:tabs>
          <w:tab w:val="left" w:pos="1134"/>
        </w:tabs>
        <w:ind w:firstLine="567"/>
        <w:jc w:val="both"/>
        <w:rPr>
          <w:rFonts w:ascii="Sylfaen" w:hAnsi="Sylfaen" w:cs="Arial Armenian"/>
          <w:sz w:val="22"/>
          <w:szCs w:val="22"/>
          <w:lang w:val="hy-AM"/>
        </w:rPr>
      </w:pPr>
      <w:r w:rsidRPr="004343F6">
        <w:rPr>
          <w:rFonts w:ascii="Sylfaen" w:hAnsi="Sylfaen" w:cs="Arial Armenian"/>
          <w:sz w:val="22"/>
          <w:szCs w:val="22"/>
        </w:rPr>
        <w:t>Участник должен иметь и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58A70AE9" w14:textId="77777777" w:rsidR="00EF2786" w:rsidRPr="004343F6" w:rsidRDefault="00EF2786" w:rsidP="00B766A0">
      <w:pPr>
        <w:widowControl w:val="0"/>
        <w:tabs>
          <w:tab w:val="left" w:pos="1134"/>
        </w:tabs>
        <w:ind w:firstLine="567"/>
        <w:jc w:val="both"/>
        <w:rPr>
          <w:rFonts w:ascii="Sylfaen" w:hAnsi="Sylfaen" w:cs="Arial Armenian"/>
          <w:sz w:val="22"/>
          <w:szCs w:val="22"/>
          <w:lang w:val="hy-AM"/>
        </w:rPr>
      </w:pPr>
    </w:p>
    <w:tbl>
      <w:tblPr>
        <w:tblStyle w:val="afe"/>
        <w:tblW w:w="9481" w:type="dxa"/>
        <w:tblLook w:val="04A0" w:firstRow="1" w:lastRow="0" w:firstColumn="1" w:lastColumn="0" w:noHBand="0" w:noVBand="1"/>
      </w:tblPr>
      <w:tblGrid>
        <w:gridCol w:w="4482"/>
        <w:gridCol w:w="4999"/>
      </w:tblGrid>
      <w:tr w:rsidR="00B766A0" w:rsidRPr="004343F6" w14:paraId="32AB3B4C"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65ED811B"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637EC977" w14:textId="77777777" w:rsidR="00B766A0" w:rsidRPr="004343F6" w:rsidRDefault="00B766A0" w:rsidP="002D3A70">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2A8A4A78" w14:textId="77777777" w:rsidR="003A1332" w:rsidRPr="004343F6" w:rsidRDefault="003A1332" w:rsidP="003A1332">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34F19343" w14:textId="77777777" w:rsidR="00B766A0" w:rsidRPr="004343F6" w:rsidRDefault="00B766A0" w:rsidP="002D3A70">
            <w:pPr>
              <w:ind w:firstLine="567"/>
              <w:jc w:val="both"/>
              <w:rPr>
                <w:rFonts w:ascii="Sylfaen" w:hAnsi="Sylfaen" w:cs="Arial"/>
                <w:sz w:val="22"/>
                <w:szCs w:val="22"/>
                <w:lang w:val="hy-AM"/>
              </w:rPr>
            </w:pPr>
          </w:p>
        </w:tc>
      </w:tr>
      <w:tr w:rsidR="00B766A0" w:rsidRPr="004343F6" w14:paraId="09F93897"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E0E90C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3FD5D92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B766A0" w:rsidRPr="004343F6" w14:paraId="18A5EF3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38FCB6E6"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2015851" w14:textId="3FACE51B" w:rsidR="00B766A0" w:rsidRPr="004343F6" w:rsidRDefault="00B766A0" w:rsidP="002D3A70">
            <w:pPr>
              <w:ind w:firstLine="567"/>
              <w:jc w:val="both"/>
              <w:rPr>
                <w:rFonts w:ascii="Sylfaen" w:hAnsi="Sylfaen" w:cs="Arial"/>
                <w:sz w:val="22"/>
                <w:szCs w:val="22"/>
              </w:rPr>
            </w:pPr>
            <w:r w:rsidRPr="004343F6">
              <w:rPr>
                <w:rFonts w:ascii="Sylfaen" w:hAnsi="Sylfaen" w:cs="Arial"/>
                <w:sz w:val="22"/>
                <w:szCs w:val="22"/>
              </w:rPr>
              <w:t>02</w:t>
            </w:r>
          </w:p>
        </w:tc>
      </w:tr>
      <w:tr w:rsidR="00B766A0" w:rsidRPr="004343F6" w14:paraId="171BC254"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30D62DDA" w14:textId="77777777" w:rsidR="00B766A0" w:rsidRPr="004343F6" w:rsidRDefault="00B766A0" w:rsidP="002D3A70">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44EEC581" w14:textId="0264791A" w:rsidR="00B766A0" w:rsidRPr="004343F6" w:rsidRDefault="00775422" w:rsidP="002D3A70">
            <w:pPr>
              <w:ind w:firstLine="567"/>
              <w:jc w:val="both"/>
              <w:rPr>
                <w:rFonts w:ascii="Sylfaen" w:hAnsi="Sylfaen" w:cs="Arial"/>
                <w:sz w:val="22"/>
                <w:szCs w:val="22"/>
                <w:lang w:val="hy-AM"/>
              </w:rPr>
            </w:pPr>
            <w:r w:rsidRPr="00D1762C">
              <w:rPr>
                <w:rFonts w:ascii="Sylfaen" w:hAnsi="Sylfaen" w:cs="Sylfaen"/>
                <w:iCs/>
                <w:sz w:val="18"/>
                <w:szCs w:val="18"/>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r w:rsidR="003A1332" w:rsidRPr="004343F6" w14:paraId="526A250A" w14:textId="77777777" w:rsidTr="002653EC">
        <w:trPr>
          <w:trHeight w:val="608"/>
        </w:trPr>
        <w:tc>
          <w:tcPr>
            <w:tcW w:w="4482" w:type="dxa"/>
            <w:tcBorders>
              <w:top w:val="single" w:sz="4" w:space="0" w:color="auto"/>
              <w:left w:val="single" w:sz="4" w:space="0" w:color="auto"/>
              <w:bottom w:val="single" w:sz="4" w:space="0" w:color="auto"/>
              <w:right w:val="single" w:sz="4" w:space="0" w:color="auto"/>
            </w:tcBorders>
          </w:tcPr>
          <w:p w14:paraId="1F82DB2F" w14:textId="77777777" w:rsidR="003A1332" w:rsidRPr="004343F6" w:rsidRDefault="003A1332" w:rsidP="003A1332">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2FD67C46" w14:textId="77777777" w:rsidR="003A1332" w:rsidRPr="004343F6" w:rsidRDefault="003A1332" w:rsidP="002D3A70">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189F40F5" w14:textId="498F4EEA" w:rsidR="00780965" w:rsidRPr="008F49B9" w:rsidRDefault="00780965" w:rsidP="00780965">
            <w:pPr>
              <w:jc w:val="center"/>
              <w:rPr>
                <w:rFonts w:ascii="Sylfaen" w:hAnsi="Sylfaen" w:cs="Arial Armenian"/>
                <w:sz w:val="18"/>
                <w:szCs w:val="18"/>
                <w:lang w:val="hy-AM"/>
              </w:rPr>
            </w:pPr>
            <w:r w:rsidRPr="008F49B9">
              <w:rPr>
                <w:rFonts w:ascii="Sylfaen" w:hAnsi="Sylfaen" w:cs="Arial Armenian"/>
                <w:sz w:val="18"/>
                <w:szCs w:val="18"/>
              </w:rPr>
              <w:t xml:space="preserve">Сертифицированный </w:t>
            </w:r>
            <w:r w:rsidR="00E762D8">
              <w:rPr>
                <w:rFonts w:ascii="Sylfaen" w:hAnsi="Sylfaen" w:cs="Arial Armenian"/>
                <w:sz w:val="18"/>
                <w:szCs w:val="18"/>
              </w:rPr>
              <w:t>э</w:t>
            </w:r>
            <w:r w:rsidRPr="00E762D8">
              <w:rPr>
                <w:rFonts w:ascii="Sylfaen" w:hAnsi="Sylfaen" w:cs="Arial Armenian"/>
                <w:sz w:val="18"/>
                <w:szCs w:val="18"/>
              </w:rPr>
              <w:t xml:space="preserve">ксперт </w:t>
            </w:r>
            <w:r w:rsidRPr="008F49B9">
              <w:rPr>
                <w:rFonts w:ascii="Sylfaen" w:hAnsi="Sylfaen" w:cs="Arial Armenian"/>
                <w:sz w:val="18"/>
                <w:szCs w:val="18"/>
              </w:rPr>
              <w:t>инженер/проектировщик систем отопления и вентиляции (не менее 1 года).</w:t>
            </w:r>
          </w:p>
          <w:p w14:paraId="526A4872" w14:textId="308BC7B4" w:rsidR="003A1332" w:rsidRPr="004343F6" w:rsidRDefault="003A1332" w:rsidP="003A1332">
            <w:pPr>
              <w:jc w:val="both"/>
              <w:rPr>
                <w:rFonts w:ascii="Sylfaen" w:hAnsi="Sylfaen" w:cs="Arial"/>
                <w:sz w:val="22"/>
                <w:szCs w:val="22"/>
                <w:lang w:val="hy-AM"/>
              </w:rPr>
            </w:pPr>
          </w:p>
        </w:tc>
      </w:tr>
      <w:tr w:rsidR="00B766A0" w:rsidRPr="004343F6" w14:paraId="5C479136"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1EFAC98A"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16126F61" w14:textId="45589DCE" w:rsidR="00B766A0" w:rsidRPr="00775422" w:rsidRDefault="00B766A0" w:rsidP="002D3A70">
            <w:pPr>
              <w:ind w:firstLine="567"/>
              <w:jc w:val="both"/>
              <w:rPr>
                <w:rFonts w:ascii="Sylfaen" w:hAnsi="Sylfaen" w:cs="Arial"/>
                <w:sz w:val="22"/>
                <w:szCs w:val="22"/>
                <w:lang w:val="hy-AM"/>
              </w:rPr>
            </w:pPr>
            <w:r w:rsidRPr="004343F6">
              <w:rPr>
                <w:rFonts w:ascii="Sylfaen" w:hAnsi="Sylfaen" w:cs="Arial"/>
                <w:sz w:val="22"/>
                <w:szCs w:val="22"/>
              </w:rPr>
              <w:t>0</w:t>
            </w:r>
            <w:r w:rsidR="002653EC" w:rsidRPr="004343F6">
              <w:rPr>
                <w:rFonts w:ascii="Sylfaen" w:hAnsi="Sylfaen" w:cs="Arial"/>
                <w:sz w:val="22"/>
                <w:szCs w:val="22"/>
                <w:lang w:val="en-US"/>
              </w:rPr>
              <w:t>2</w:t>
            </w:r>
            <w:r w:rsidRPr="004343F6">
              <w:rPr>
                <w:rFonts w:ascii="Sylfaen" w:hAnsi="Sylfaen" w:cs="Arial"/>
                <w:sz w:val="22"/>
                <w:szCs w:val="22"/>
              </w:rPr>
              <w:t>.</w:t>
            </w:r>
            <w:r w:rsidR="002653EC" w:rsidRPr="004343F6">
              <w:rPr>
                <w:rFonts w:ascii="Sylfaen" w:hAnsi="Sylfaen" w:cs="Arial"/>
                <w:sz w:val="22"/>
                <w:szCs w:val="22"/>
                <w:lang w:val="en-US"/>
              </w:rPr>
              <w:t>0</w:t>
            </w:r>
            <w:r w:rsidR="00775422">
              <w:rPr>
                <w:rFonts w:ascii="Sylfaen" w:hAnsi="Sylfaen" w:cs="Arial"/>
                <w:sz w:val="22"/>
                <w:szCs w:val="22"/>
                <w:lang w:val="hy-AM"/>
              </w:rPr>
              <w:t>6</w:t>
            </w:r>
          </w:p>
        </w:tc>
      </w:tr>
    </w:tbl>
    <w:p w14:paraId="20EE02C8" w14:textId="77777777" w:rsidR="00B766A0" w:rsidRPr="004343F6" w:rsidRDefault="00B766A0" w:rsidP="00B766A0">
      <w:pPr>
        <w:widowControl w:val="0"/>
        <w:tabs>
          <w:tab w:val="left" w:pos="1134"/>
        </w:tabs>
        <w:ind w:firstLine="567"/>
        <w:jc w:val="both"/>
        <w:rPr>
          <w:rFonts w:ascii="Sylfaen" w:hAnsi="Sylfaen" w:cs="Arial Armenian"/>
          <w:sz w:val="22"/>
          <w:szCs w:val="22"/>
          <w:lang w:val="hy-AM"/>
        </w:rPr>
      </w:pPr>
    </w:p>
    <w:p w14:paraId="232C6BFD" w14:textId="77777777" w:rsidR="000A6B75" w:rsidRPr="004343F6" w:rsidRDefault="000A6B75"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DA4643" w:rsidRPr="004343F6">
        <w:rPr>
          <w:rFonts w:ascii="Sylfaen" w:hAnsi="Sylfaen"/>
          <w:szCs w:val="22"/>
        </w:rPr>
        <w:t>5</w:t>
      </w:r>
      <w:r w:rsidR="000A15F9" w:rsidRPr="004343F6">
        <w:rPr>
          <w:rFonts w:ascii="Sylfaen" w:hAnsi="Sylfaen"/>
          <w:szCs w:val="22"/>
        </w:rPr>
        <w:t>.</w:t>
      </w:r>
      <w:r w:rsidR="00F04AA1" w:rsidRPr="004343F6">
        <w:rPr>
          <w:rFonts w:ascii="Sylfaen" w:hAnsi="Sylfaen"/>
          <w:szCs w:val="22"/>
        </w:rPr>
        <w:tab/>
      </w:r>
      <w:r w:rsidRPr="004343F6">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3F6">
        <w:rPr>
          <w:rFonts w:ascii="Sylfaen" w:hAnsi="Sylfaen"/>
          <w:szCs w:val="22"/>
        </w:rPr>
        <w:t xml:space="preserve"> </w:t>
      </w:r>
      <w:r w:rsidR="00C366B6" w:rsidRPr="004343F6">
        <w:rPr>
          <w:rFonts w:ascii="Sylfaen" w:hAnsi="Sylfaen"/>
          <w:szCs w:val="22"/>
        </w:rPr>
        <w:t>(на один и тот же лот)</w:t>
      </w:r>
      <w:r w:rsidRPr="004343F6">
        <w:rPr>
          <w:rFonts w:ascii="Sylfaen" w:hAnsi="Sylfaen"/>
          <w:szCs w:val="22"/>
        </w:rPr>
        <w:t xml:space="preserve">. </w:t>
      </w:r>
    </w:p>
    <w:p w14:paraId="7A3789DF" w14:textId="77777777" w:rsidR="009E07EE" w:rsidRPr="004343F6" w:rsidRDefault="000A6B75"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2.</w:t>
      </w:r>
      <w:r w:rsidR="00C366B6" w:rsidRPr="004343F6">
        <w:rPr>
          <w:rFonts w:ascii="Sylfaen" w:hAnsi="Sylfaen"/>
          <w:sz w:val="22"/>
          <w:szCs w:val="22"/>
        </w:rPr>
        <w:t>6</w:t>
      </w:r>
      <w:r w:rsidR="000A15F9" w:rsidRPr="004343F6">
        <w:rPr>
          <w:rFonts w:ascii="Sylfaen" w:hAnsi="Sylfaen"/>
          <w:sz w:val="22"/>
          <w:szCs w:val="22"/>
        </w:rPr>
        <w:t>.</w:t>
      </w:r>
      <w:r w:rsidR="00F04AA1" w:rsidRPr="004343F6">
        <w:rPr>
          <w:rFonts w:ascii="Sylfaen" w:hAnsi="Sylfaen"/>
          <w:sz w:val="22"/>
          <w:szCs w:val="22"/>
        </w:rPr>
        <w:tab/>
      </w:r>
      <w:r w:rsidRPr="004343F6">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4343F6" w:rsidRDefault="000A6B75" w:rsidP="007358E8">
      <w:pPr>
        <w:pStyle w:val="23"/>
        <w:widowControl w:val="0"/>
        <w:spacing w:line="240" w:lineRule="auto"/>
        <w:rPr>
          <w:rFonts w:ascii="Sylfaen" w:hAnsi="Sylfaen" w:cs="Sylfaen"/>
          <w:sz w:val="22"/>
          <w:szCs w:val="22"/>
        </w:rPr>
      </w:pPr>
      <w:r w:rsidRPr="004343F6">
        <w:rPr>
          <w:rFonts w:ascii="Sylfaen" w:hAnsi="Sylfaen"/>
          <w:sz w:val="22"/>
          <w:szCs w:val="22"/>
        </w:rPr>
        <w:t>В подобном случае:</w:t>
      </w:r>
    </w:p>
    <w:p w14:paraId="0899C214" w14:textId="77777777" w:rsidR="005A405F" w:rsidRPr="004343F6" w:rsidRDefault="00C366B6"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1</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4343F6">
        <w:rPr>
          <w:rFonts w:ascii="Sylfaen" w:hAnsi="Sylfaen"/>
          <w:sz w:val="22"/>
          <w:szCs w:val="22"/>
        </w:rPr>
        <w:t xml:space="preserve"> (на один и тот же лот)</w:t>
      </w:r>
      <w:r w:rsidR="000A6B75" w:rsidRPr="004343F6">
        <w:rPr>
          <w:rFonts w:ascii="Sylfaen" w:hAnsi="Sylfaen"/>
          <w:sz w:val="22"/>
          <w:szCs w:val="22"/>
        </w:rPr>
        <w:t xml:space="preserve">. В случае несоблюдения требования настоящего абзаца, на заседании по вскрытию заявок отклоняются как заявки, </w:t>
      </w:r>
      <w:r w:rsidR="000A6B75" w:rsidRPr="004343F6">
        <w:rPr>
          <w:rFonts w:ascii="Sylfaen" w:hAnsi="Sylfaen"/>
          <w:sz w:val="22"/>
          <w:szCs w:val="22"/>
        </w:rPr>
        <w:lastRenderedPageBreak/>
        <w:t>поданные в порядке совместной деятельности, так и заявки, представленные отдельно.</w:t>
      </w:r>
    </w:p>
    <w:p w14:paraId="0DB725C7" w14:textId="77777777" w:rsidR="000A6B75" w:rsidRPr="004343F6" w:rsidRDefault="00C366B6"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4343F6" w:rsidRDefault="00ED2352" w:rsidP="007358E8">
      <w:pPr>
        <w:widowControl w:val="0"/>
        <w:jc w:val="center"/>
        <w:rPr>
          <w:rFonts w:ascii="Sylfaen" w:hAnsi="Sylfaen" w:cs="Arial"/>
          <w:b/>
          <w:sz w:val="22"/>
          <w:szCs w:val="22"/>
        </w:rPr>
      </w:pPr>
      <w:r w:rsidRPr="004343F6">
        <w:rPr>
          <w:rFonts w:ascii="Sylfaen" w:hAnsi="Sylfaen"/>
          <w:b/>
          <w:sz w:val="22"/>
          <w:szCs w:val="22"/>
        </w:rPr>
        <w:t>3.</w:t>
      </w:r>
      <w:r w:rsidR="002B32D6" w:rsidRPr="004343F6">
        <w:rPr>
          <w:rFonts w:ascii="Sylfaen" w:hAnsi="Sylfaen"/>
          <w:b/>
          <w:sz w:val="22"/>
          <w:szCs w:val="22"/>
        </w:rPr>
        <w:t xml:space="preserve"> РАЗЪЯСНЕНИЕ ПРИГЛАШЕНИЯ </w:t>
      </w:r>
      <w:r w:rsidRPr="004343F6">
        <w:rPr>
          <w:rFonts w:ascii="Sylfaen" w:hAnsi="Sylfaen"/>
          <w:b/>
          <w:sz w:val="22"/>
          <w:szCs w:val="22"/>
        </w:rPr>
        <w:br/>
      </w:r>
      <w:r w:rsidR="002B32D6" w:rsidRPr="004343F6">
        <w:rPr>
          <w:rFonts w:ascii="Sylfaen" w:hAnsi="Sylfaen"/>
          <w:b/>
          <w:sz w:val="22"/>
          <w:szCs w:val="22"/>
        </w:rPr>
        <w:t xml:space="preserve">И ПОРЯДОК ВНЕСЕНИЯ ИЗМЕНЕНИЯ В ПРИГЛАШЕНИЕ </w:t>
      </w:r>
    </w:p>
    <w:p w14:paraId="5EDC7C38"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Согласно статье 29 Закона участник вправе требовать от заказчика разъяснения приглашения.</w:t>
      </w:r>
    </w:p>
    <w:p w14:paraId="4B966874" w14:textId="77777777" w:rsidR="00096865" w:rsidRPr="004343F6" w:rsidRDefault="00096865" w:rsidP="007358E8">
      <w:pPr>
        <w:widowControl w:val="0"/>
        <w:autoSpaceDE w:val="0"/>
        <w:autoSpaceDN w:val="0"/>
        <w:adjustRightInd w:val="0"/>
        <w:ind w:firstLine="567"/>
        <w:jc w:val="both"/>
        <w:rPr>
          <w:rFonts w:ascii="Sylfaen" w:hAnsi="Sylfaen"/>
          <w:sz w:val="22"/>
          <w:szCs w:val="22"/>
        </w:rPr>
      </w:pPr>
      <w:r w:rsidRPr="004343F6">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343F6">
        <w:rPr>
          <w:rStyle w:val="af6"/>
          <w:rFonts w:ascii="Sylfaen" w:hAnsi="Sylfaen"/>
          <w:sz w:val="22"/>
          <w:szCs w:val="22"/>
        </w:rPr>
        <w:footnoteReference w:customMarkFollows="1" w:id="3"/>
        <w:t>5</w:t>
      </w:r>
      <w:r w:rsidRPr="004343F6">
        <w:rPr>
          <w:rFonts w:ascii="Sylfaen" w:hAnsi="Sylfaen"/>
          <w:sz w:val="22"/>
          <w:szCs w:val="22"/>
        </w:rPr>
        <w:t>.</w:t>
      </w:r>
      <w:r w:rsidR="00AA7117" w:rsidRPr="004343F6">
        <w:rPr>
          <w:rFonts w:ascii="Sylfaen" w:hAnsi="Sylfaen"/>
          <w:sz w:val="22"/>
          <w:szCs w:val="22"/>
        </w:rPr>
        <w:t xml:space="preserve"> </w:t>
      </w:r>
    </w:p>
    <w:p w14:paraId="64320A7F"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3.2.</w:t>
      </w:r>
      <w:r w:rsidR="00ED2352" w:rsidRPr="004343F6">
        <w:rPr>
          <w:rFonts w:ascii="Sylfaen" w:hAnsi="Sylfaen"/>
          <w:sz w:val="22"/>
          <w:szCs w:val="22"/>
        </w:rPr>
        <w:tab/>
      </w:r>
      <w:r w:rsidRPr="004343F6">
        <w:rPr>
          <w:rFonts w:ascii="Sylfaen" w:hAnsi="Sylfaen"/>
          <w:sz w:val="22"/>
          <w:szCs w:val="22"/>
        </w:rPr>
        <w:t>В день предоставления разъяснения объявление о запросе и о</w:t>
      </w:r>
      <w:r w:rsidR="00775FAF" w:rsidRPr="004343F6">
        <w:rPr>
          <w:rFonts w:ascii="Sylfaen" w:hAnsi="Sylfaen" w:cs="Courier New"/>
          <w:sz w:val="22"/>
          <w:szCs w:val="22"/>
          <w:lang w:val="en-US"/>
        </w:rPr>
        <w:t> </w:t>
      </w:r>
      <w:r w:rsidRPr="004343F6">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3F6">
        <w:rPr>
          <w:rFonts w:ascii="Sylfaen" w:hAnsi="Sylfaen" w:cs="Courier New"/>
          <w:sz w:val="22"/>
          <w:szCs w:val="22"/>
          <w:lang w:val="en-US"/>
        </w:rPr>
        <w:t> </w:t>
      </w:r>
      <w:r w:rsidRPr="004343F6">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4343F6" w:rsidRDefault="00096865" w:rsidP="007358E8">
      <w:pPr>
        <w:widowControl w:val="0"/>
        <w:tabs>
          <w:tab w:val="left" w:pos="1134"/>
        </w:tabs>
        <w:autoSpaceDE w:val="0"/>
        <w:autoSpaceDN w:val="0"/>
        <w:adjustRightInd w:val="0"/>
        <w:ind w:firstLine="567"/>
        <w:jc w:val="both"/>
        <w:rPr>
          <w:rFonts w:ascii="Sylfaen" w:hAnsi="Sylfaen"/>
          <w:sz w:val="22"/>
          <w:szCs w:val="22"/>
        </w:rPr>
      </w:pPr>
      <w:r w:rsidRPr="004343F6">
        <w:rPr>
          <w:rFonts w:ascii="Sylfaen" w:hAnsi="Sylfaen"/>
          <w:sz w:val="22"/>
          <w:szCs w:val="22"/>
        </w:rPr>
        <w:t>3.3</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3F6">
        <w:rPr>
          <w:rFonts w:ascii="Sylfaen" w:hAnsi="Sylfaen"/>
          <w:sz w:val="22"/>
          <w:szCs w:val="22"/>
        </w:rPr>
        <w:t xml:space="preserve">. </w:t>
      </w:r>
      <w:r w:rsidRPr="004343F6">
        <w:rPr>
          <w:rFonts w:ascii="Sylfaen" w:hAnsi="Sylfaen"/>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sz w:val="22"/>
          <w:szCs w:val="22"/>
          <w:lang w:val="hy-AM"/>
        </w:rPr>
      </w:pPr>
      <w:r w:rsidRPr="004343F6">
        <w:rPr>
          <w:rFonts w:ascii="Sylfaen" w:hAnsi="Sylfaen"/>
          <w:sz w:val="22"/>
          <w:szCs w:val="22"/>
        </w:rPr>
        <w:t>3.4</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4343F6" w:rsidRDefault="002D7D70" w:rsidP="007358E8">
      <w:pPr>
        <w:widowControl w:val="0"/>
        <w:tabs>
          <w:tab w:val="left" w:pos="1134"/>
        </w:tabs>
        <w:autoSpaceDE w:val="0"/>
        <w:autoSpaceDN w:val="0"/>
        <w:adjustRightInd w:val="0"/>
        <w:ind w:firstLine="567"/>
        <w:jc w:val="both"/>
        <w:rPr>
          <w:rFonts w:ascii="Sylfaen" w:hAnsi="Sylfaen" w:cs="Arial Unicode"/>
          <w:sz w:val="22"/>
          <w:szCs w:val="22"/>
          <w:lang w:val="hy-AM"/>
        </w:rPr>
      </w:pPr>
      <w:r w:rsidRPr="004343F6">
        <w:rPr>
          <w:rFonts w:ascii="Sylfaen" w:hAnsi="Sylfaen"/>
          <w:sz w:val="22"/>
          <w:szCs w:val="22"/>
          <w:lang w:val="hy-AM"/>
        </w:rPr>
        <w:t>3.5</w:t>
      </w:r>
      <w:r w:rsidR="00F9791A" w:rsidRPr="004343F6">
        <w:rPr>
          <w:rFonts w:ascii="Sylfaen" w:hAnsi="Sylfaen"/>
          <w:sz w:val="22"/>
          <w:szCs w:val="22"/>
        </w:rPr>
        <w:t xml:space="preserve"> </w:t>
      </w:r>
      <w:r w:rsidR="00F9791A" w:rsidRPr="004343F6">
        <w:rPr>
          <w:rFonts w:ascii="Sylfaen" w:hAnsi="Sylfaen"/>
          <w:sz w:val="22"/>
          <w:szCs w:val="22"/>
          <w:lang w:val="hy-AM"/>
        </w:rPr>
        <w:t>Кажд</w:t>
      </w:r>
      <w:proofErr w:type="spellStart"/>
      <w:r w:rsidR="00F9791A" w:rsidRPr="004343F6">
        <w:rPr>
          <w:rFonts w:ascii="Sylfaen" w:hAnsi="Sylfaen"/>
          <w:sz w:val="22"/>
          <w:szCs w:val="22"/>
        </w:rPr>
        <w:t>ое</w:t>
      </w:r>
      <w:proofErr w:type="spellEnd"/>
      <w:r w:rsidR="00F9791A" w:rsidRPr="004343F6">
        <w:rPr>
          <w:rFonts w:ascii="Sylfaen" w:hAnsi="Sylfaen"/>
          <w:sz w:val="22"/>
          <w:szCs w:val="22"/>
        </w:rPr>
        <w:t xml:space="preserve"> лиц</w:t>
      </w:r>
      <w:r w:rsidR="00CA1F39" w:rsidRPr="004343F6">
        <w:rPr>
          <w:rFonts w:ascii="Sylfaen" w:hAnsi="Sylfaen"/>
          <w:sz w:val="22"/>
          <w:szCs w:val="22"/>
        </w:rPr>
        <w:t>о</w:t>
      </w:r>
      <w:r w:rsidR="00CA1F39" w:rsidRPr="004343F6">
        <w:rPr>
          <w:rFonts w:ascii="Sylfaen" w:hAnsi="Sylfaen"/>
          <w:sz w:val="22"/>
          <w:szCs w:val="22"/>
          <w:lang w:val="hy-AM"/>
        </w:rPr>
        <w:t xml:space="preserve"> без указания имени</w:t>
      </w:r>
      <w:r w:rsidR="00F9791A" w:rsidRPr="004343F6">
        <w:rPr>
          <w:rFonts w:ascii="Sylfaen" w:hAnsi="Sylfaen"/>
          <w:sz w:val="22"/>
          <w:szCs w:val="22"/>
          <w:lang w:val="hy-AM"/>
        </w:rPr>
        <w:t xml:space="preserve">, до истечения срока, установленного для внесения изменений в приглашение, </w:t>
      </w:r>
      <w:r w:rsidR="00F9791A" w:rsidRPr="004343F6">
        <w:rPr>
          <w:rFonts w:ascii="Sylfaen" w:hAnsi="Sylfaen"/>
          <w:sz w:val="22"/>
          <w:szCs w:val="22"/>
        </w:rPr>
        <w:t xml:space="preserve">имеет право </w:t>
      </w:r>
      <w:r w:rsidR="00F9791A" w:rsidRPr="004343F6">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3F6">
        <w:rPr>
          <w:rFonts w:ascii="Sylfaen" w:hAnsi="Sylfaen"/>
          <w:sz w:val="22"/>
          <w:szCs w:val="22"/>
        </w:rPr>
        <w:t xml:space="preserve"> </w:t>
      </w:r>
      <w:r w:rsidR="00F9791A" w:rsidRPr="004343F6">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4343F6">
        <w:rPr>
          <w:rFonts w:ascii="Sylfaen" w:hAnsi="Sylfaen"/>
          <w:sz w:val="22"/>
          <w:szCs w:val="22"/>
        </w:rPr>
        <w:t>.</w:t>
      </w:r>
      <w:r w:rsidR="00F9791A" w:rsidRPr="004343F6">
        <w:rPr>
          <w:rFonts w:ascii="Sylfaen" w:hAnsi="Sylfaen"/>
          <w:sz w:val="22"/>
          <w:szCs w:val="22"/>
          <w:lang w:val="hy-AM"/>
        </w:rPr>
        <w:t xml:space="preserve"> </w:t>
      </w:r>
      <w:r w:rsidR="00750FFF" w:rsidRPr="004343F6">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cs="Arial Unicode"/>
          <w:sz w:val="22"/>
          <w:szCs w:val="22"/>
        </w:rPr>
      </w:pPr>
      <w:r w:rsidRPr="004343F6">
        <w:rPr>
          <w:rFonts w:ascii="Sylfaen" w:hAnsi="Sylfaen"/>
          <w:sz w:val="22"/>
          <w:szCs w:val="22"/>
        </w:rPr>
        <w:t>3.</w:t>
      </w:r>
      <w:r w:rsidR="00E648D1" w:rsidRPr="004343F6">
        <w:rPr>
          <w:rFonts w:ascii="Sylfaen" w:hAnsi="Sylfaen"/>
          <w:sz w:val="22"/>
          <w:szCs w:val="22"/>
          <w:lang w:val="hy-AM"/>
        </w:rPr>
        <w:t>6</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3F6">
        <w:rPr>
          <w:rFonts w:ascii="Sylfaen" w:hAnsi="Sylfaen" w:cs="Courier New"/>
          <w:sz w:val="22"/>
          <w:szCs w:val="22"/>
          <w:lang w:val="en-US"/>
        </w:rPr>
        <w:t> </w:t>
      </w:r>
      <w:r w:rsidRPr="004343F6">
        <w:rPr>
          <w:rFonts w:ascii="Sylfaen" w:hAnsi="Sylfaen"/>
          <w:sz w:val="22"/>
          <w:szCs w:val="22"/>
        </w:rPr>
        <w:t xml:space="preserve">этих изменениях. В этом случае участники обязаны продлить срок </w:t>
      </w:r>
      <w:proofErr w:type="gramStart"/>
      <w:r w:rsidRPr="004343F6">
        <w:rPr>
          <w:rFonts w:ascii="Sylfaen" w:hAnsi="Sylfaen"/>
          <w:sz w:val="22"/>
          <w:szCs w:val="22"/>
        </w:rPr>
        <w:t>действия</w:t>
      </w:r>
      <w:proofErr w:type="gramEnd"/>
      <w:r w:rsidRPr="004343F6">
        <w:rPr>
          <w:rFonts w:ascii="Sylfaen" w:hAnsi="Sylfaen"/>
          <w:sz w:val="22"/>
          <w:szCs w:val="22"/>
        </w:rPr>
        <w:t xml:space="preserve"> представленного ими обеспечения заявки или представить новое обеспечение заявки</w:t>
      </w:r>
      <w:r w:rsidR="001144D1" w:rsidRPr="004343F6">
        <w:rPr>
          <w:rStyle w:val="af6"/>
          <w:rFonts w:ascii="Sylfaen" w:hAnsi="Sylfaen"/>
          <w:sz w:val="22"/>
          <w:szCs w:val="22"/>
        </w:rPr>
        <w:footnoteReference w:customMarkFollows="1" w:id="4"/>
        <w:t>6</w:t>
      </w:r>
      <w:r w:rsidRPr="004343F6">
        <w:rPr>
          <w:rFonts w:ascii="Sylfaen" w:hAnsi="Sylfaen"/>
          <w:sz w:val="22"/>
          <w:szCs w:val="22"/>
        </w:rPr>
        <w:t xml:space="preserve">. </w:t>
      </w:r>
    </w:p>
    <w:p w14:paraId="64F0B53C" w14:textId="77777777" w:rsidR="00096865" w:rsidRPr="004343F6" w:rsidRDefault="00955A1E" w:rsidP="007358E8">
      <w:pPr>
        <w:widowControl w:val="0"/>
        <w:jc w:val="center"/>
        <w:rPr>
          <w:rFonts w:ascii="Sylfaen" w:hAnsi="Sylfaen" w:cs="Arial"/>
          <w:b/>
          <w:sz w:val="22"/>
          <w:szCs w:val="22"/>
        </w:rPr>
      </w:pPr>
      <w:r w:rsidRPr="004343F6">
        <w:rPr>
          <w:rFonts w:ascii="Sylfaen" w:hAnsi="Sylfaen"/>
          <w:b/>
          <w:sz w:val="22"/>
          <w:szCs w:val="22"/>
        </w:rPr>
        <w:lastRenderedPageBreak/>
        <w:t>4. ПОРЯДОК ПОДАЧИ ЗАЯВКИ</w:t>
      </w:r>
    </w:p>
    <w:p w14:paraId="0165A933"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4.1</w:t>
      </w:r>
      <w:r w:rsidR="00A34DFE" w:rsidRPr="004343F6">
        <w:rPr>
          <w:rFonts w:ascii="Sylfaen" w:hAnsi="Sylfaen"/>
          <w:sz w:val="22"/>
          <w:szCs w:val="22"/>
        </w:rPr>
        <w:t>.</w:t>
      </w:r>
      <w:r w:rsidR="009C7913" w:rsidRPr="004343F6">
        <w:rPr>
          <w:rFonts w:ascii="Sylfaen" w:hAnsi="Sylfaen"/>
          <w:sz w:val="22"/>
          <w:szCs w:val="22"/>
        </w:rPr>
        <w:tab/>
      </w:r>
      <w:r w:rsidRPr="004343F6">
        <w:rPr>
          <w:rFonts w:ascii="Sylfaen" w:hAnsi="Sylfaen"/>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4343F6" w:rsidRDefault="00096865"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Участник может подать заявку как для каждого лота, так и для нескольких или всех лотов</w:t>
      </w:r>
      <w:r w:rsidR="00936FBF" w:rsidRPr="004343F6">
        <w:rPr>
          <w:rStyle w:val="af6"/>
          <w:rFonts w:ascii="Sylfaen" w:hAnsi="Sylfaen"/>
          <w:sz w:val="22"/>
          <w:szCs w:val="22"/>
        </w:rPr>
        <w:footnoteReference w:customMarkFollows="1" w:id="5"/>
        <w:t>7</w:t>
      </w:r>
      <w:r w:rsidRPr="004343F6">
        <w:rPr>
          <w:rFonts w:ascii="Sylfaen" w:hAnsi="Sylfaen"/>
          <w:sz w:val="22"/>
          <w:szCs w:val="22"/>
        </w:rPr>
        <w:t>.</w:t>
      </w:r>
      <w:r w:rsidR="00AA7117" w:rsidRPr="004343F6">
        <w:rPr>
          <w:rFonts w:ascii="Sylfaen" w:hAnsi="Sylfaen"/>
          <w:sz w:val="22"/>
          <w:szCs w:val="22"/>
        </w:rPr>
        <w:t xml:space="preserve"> </w:t>
      </w:r>
    </w:p>
    <w:p w14:paraId="33B025B1" w14:textId="77777777" w:rsidR="00096865" w:rsidRPr="004343F6" w:rsidRDefault="000946A3"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Заявка подается до истечения срока, установленного для этого настоящим Приглашением.</w:t>
      </w:r>
    </w:p>
    <w:p w14:paraId="07A2D71A" w14:textId="61E7442C" w:rsidR="00096865" w:rsidRPr="004343F6" w:rsidRDefault="000946A3"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proofErr w:type="gramStart"/>
      <w:r w:rsidR="007358E8" w:rsidRPr="004343F6">
        <w:rPr>
          <w:rFonts w:ascii="Sylfaen" w:hAnsi="Sylfaen"/>
          <w:sz w:val="22"/>
          <w:szCs w:val="22"/>
        </w:rPr>
        <w:t>запрос  котировок</w:t>
      </w:r>
      <w:proofErr w:type="gramEnd"/>
      <w:r w:rsidRPr="004343F6">
        <w:rPr>
          <w:rFonts w:ascii="Sylfaen" w:hAnsi="Sylfaen"/>
          <w:sz w:val="22"/>
          <w:szCs w:val="22"/>
        </w:rPr>
        <w:t>.</w:t>
      </w:r>
    </w:p>
    <w:p w14:paraId="0D22A979" w14:textId="40492877" w:rsidR="008B1605" w:rsidRPr="004343F6" w:rsidRDefault="00096865"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4.2</w:t>
      </w:r>
      <w:r w:rsidR="00444026" w:rsidRPr="004343F6">
        <w:rPr>
          <w:rFonts w:ascii="Sylfaen" w:hAnsi="Sylfaen"/>
          <w:sz w:val="22"/>
          <w:szCs w:val="22"/>
        </w:rPr>
        <w:t>.</w:t>
      </w:r>
      <w:r w:rsidR="003065C4" w:rsidRPr="004343F6">
        <w:rPr>
          <w:rFonts w:ascii="Sylfaen" w:hAnsi="Sylfaen"/>
          <w:sz w:val="22"/>
          <w:szCs w:val="22"/>
        </w:rPr>
        <w:tab/>
      </w:r>
      <w:r w:rsidRPr="004343F6">
        <w:rPr>
          <w:rFonts w:ascii="Sylfaen" w:hAnsi="Sylfaen"/>
          <w:sz w:val="22"/>
          <w:szCs w:val="22"/>
        </w:rPr>
        <w:t xml:space="preserve">Заявки на процедуру необходимо подать посредством системы не позднее, чем "окончательный срок подачи заявок" </w:t>
      </w:r>
      <w:r w:rsidR="00063690" w:rsidRPr="004343F6">
        <w:rPr>
          <w:rFonts w:ascii="Sylfaen" w:hAnsi="Sylfaen"/>
          <w:sz w:val="22"/>
          <w:szCs w:val="22"/>
          <w:lang w:val="hy-AM"/>
        </w:rPr>
        <w:t>1</w:t>
      </w:r>
      <w:r w:rsidR="00AB229C" w:rsidRPr="004343F6">
        <w:rPr>
          <w:rFonts w:ascii="Sylfaen" w:hAnsi="Sylfaen"/>
          <w:sz w:val="22"/>
          <w:szCs w:val="22"/>
          <w:lang w:val="hy-AM"/>
        </w:rPr>
        <w:t>6</w:t>
      </w:r>
      <w:r w:rsidR="00063690" w:rsidRPr="004343F6">
        <w:rPr>
          <w:rFonts w:ascii="Sylfaen" w:hAnsi="Sylfaen"/>
          <w:sz w:val="22"/>
          <w:szCs w:val="22"/>
          <w:lang w:val="hy-AM"/>
        </w:rPr>
        <w:t>:</w:t>
      </w:r>
      <w:proofErr w:type="gramStart"/>
      <w:r w:rsidR="00BD4C75">
        <w:rPr>
          <w:rFonts w:ascii="Sylfaen" w:hAnsi="Sylfaen"/>
          <w:sz w:val="22"/>
          <w:szCs w:val="22"/>
        </w:rPr>
        <w:t>3</w:t>
      </w:r>
      <w:r w:rsidR="00063690" w:rsidRPr="004343F6">
        <w:rPr>
          <w:rFonts w:ascii="Sylfaen" w:hAnsi="Sylfaen"/>
          <w:sz w:val="22"/>
          <w:szCs w:val="22"/>
          <w:lang w:val="hy-AM"/>
        </w:rPr>
        <w:t>0</w:t>
      </w:r>
      <w:r w:rsidRPr="004343F6">
        <w:rPr>
          <w:rFonts w:ascii="Sylfaen" w:hAnsi="Sylfaen"/>
          <w:sz w:val="22"/>
          <w:szCs w:val="22"/>
        </w:rPr>
        <w:t xml:space="preserve"> </w:t>
      </w:r>
      <w:r w:rsidR="00063690" w:rsidRPr="004343F6">
        <w:rPr>
          <w:rFonts w:ascii="Sylfaen" w:hAnsi="Sylfaen"/>
          <w:sz w:val="22"/>
          <w:szCs w:val="22"/>
          <w:lang w:val="hy-AM"/>
        </w:rPr>
        <w:t>,</w:t>
      </w:r>
      <w:proofErr w:type="gramEnd"/>
      <w:r w:rsidRPr="004343F6">
        <w:rPr>
          <w:rFonts w:ascii="Sylfaen" w:hAnsi="Sylfaen"/>
          <w:sz w:val="22"/>
          <w:szCs w:val="22"/>
        </w:rPr>
        <w:t>"</w:t>
      </w:r>
      <w:r w:rsidR="00063690" w:rsidRPr="004343F6">
        <w:rPr>
          <w:rFonts w:ascii="Sylfaen" w:hAnsi="Sylfaen"/>
          <w:sz w:val="22"/>
          <w:szCs w:val="22"/>
          <w:lang w:val="hy-AM"/>
        </w:rPr>
        <w:t>07</w:t>
      </w:r>
      <w:r w:rsidRPr="004343F6">
        <w:rPr>
          <w:rFonts w:ascii="Sylfaen" w:hAnsi="Sylfaen"/>
          <w:sz w:val="22"/>
          <w:szCs w:val="22"/>
        </w:rPr>
        <w:t>"-го дня опубликования в системе объявления и приглашения на настоящую процедуру.</w:t>
      </w:r>
      <w:r w:rsidR="00AA7117" w:rsidRPr="004343F6">
        <w:rPr>
          <w:rFonts w:ascii="Sylfaen" w:hAnsi="Sylfaen"/>
          <w:sz w:val="22"/>
          <w:szCs w:val="22"/>
        </w:rPr>
        <w:t xml:space="preserve"> </w:t>
      </w:r>
      <w:r w:rsidRPr="004343F6">
        <w:rPr>
          <w:rFonts w:ascii="Sylfaen" w:hAnsi="Sylfaen"/>
          <w:sz w:val="22"/>
          <w:szCs w:val="22"/>
        </w:rPr>
        <w:t>Заявки, поданные по истечении окончательного срока подачи заявок, не принимаются системой.</w:t>
      </w:r>
    </w:p>
    <w:p w14:paraId="05CC3873" w14:textId="77777777" w:rsidR="00B67CCD" w:rsidRPr="004343F6" w:rsidRDefault="00B67CCD"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4.3.</w:t>
      </w:r>
      <w:r w:rsidR="003065C4" w:rsidRPr="004343F6">
        <w:rPr>
          <w:rFonts w:ascii="Sylfaen" w:hAnsi="Sylfaen"/>
          <w:sz w:val="22"/>
          <w:szCs w:val="22"/>
        </w:rPr>
        <w:tab/>
      </w:r>
      <w:r w:rsidRPr="004343F6">
        <w:rPr>
          <w:rFonts w:ascii="Sylfaen" w:hAnsi="Sylfaen"/>
          <w:sz w:val="22"/>
          <w:szCs w:val="22"/>
        </w:rPr>
        <w:t>В заявке участник представляет:</w:t>
      </w:r>
    </w:p>
    <w:p w14:paraId="069E596D" w14:textId="77777777" w:rsidR="005F25EF" w:rsidRPr="004343F6" w:rsidRDefault="005F25EF" w:rsidP="007358E8">
      <w:pPr>
        <w:jc w:val="both"/>
        <w:rPr>
          <w:rFonts w:ascii="Sylfaen" w:hAnsi="Sylfaen"/>
          <w:sz w:val="22"/>
          <w:szCs w:val="22"/>
        </w:rPr>
      </w:pPr>
      <w:r w:rsidRPr="004343F6">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4343F6">
        <w:rPr>
          <w:rFonts w:ascii="Sylfaen" w:hAnsi="Sylfaen"/>
          <w:sz w:val="22"/>
          <w:szCs w:val="22"/>
          <w:lang w:val="hy-AM"/>
        </w:rPr>
        <w:t xml:space="preserve"> </w:t>
      </w:r>
      <w:r w:rsidR="003C5795" w:rsidRPr="004343F6">
        <w:rPr>
          <w:rFonts w:ascii="Sylfaen" w:hAnsi="Sylfaen"/>
          <w:sz w:val="22"/>
          <w:szCs w:val="22"/>
        </w:rPr>
        <w:t xml:space="preserve">указав адрес электронной почты, учетный номер налогоплательщика, адрес деятельности и номер </w:t>
      </w:r>
      <w:proofErr w:type="gramStart"/>
      <w:r w:rsidR="003C5795" w:rsidRPr="004343F6">
        <w:rPr>
          <w:rFonts w:ascii="Sylfaen" w:hAnsi="Sylfaen"/>
          <w:sz w:val="22"/>
          <w:szCs w:val="22"/>
        </w:rPr>
        <w:t xml:space="preserve">телефона </w:t>
      </w:r>
      <w:r w:rsidRPr="004343F6">
        <w:rPr>
          <w:rFonts w:ascii="Sylfaen" w:hAnsi="Sylfaen"/>
          <w:sz w:val="22"/>
          <w:szCs w:val="22"/>
        </w:rPr>
        <w:t>,</w:t>
      </w:r>
      <w:proofErr w:type="gramEnd"/>
      <w:r w:rsidRPr="004343F6">
        <w:rPr>
          <w:rFonts w:ascii="Sylfaen" w:hAnsi="Sylfaen"/>
          <w:sz w:val="22"/>
          <w:szCs w:val="22"/>
        </w:rPr>
        <w:t xml:space="preserve"> которое включает:</w:t>
      </w:r>
    </w:p>
    <w:p w14:paraId="03D96AED"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а) </w:t>
      </w:r>
      <w:r w:rsidR="003C5795" w:rsidRPr="004343F6">
        <w:rPr>
          <w:rFonts w:ascii="Sylfaen" w:hAnsi="Sylfaen"/>
          <w:sz w:val="22"/>
          <w:szCs w:val="22"/>
        </w:rPr>
        <w:t xml:space="preserve">подтверждение </w:t>
      </w:r>
      <w:r w:rsidRPr="004343F6">
        <w:rPr>
          <w:rFonts w:ascii="Sylfaen" w:hAnsi="Sylfaen"/>
          <w:sz w:val="22"/>
          <w:szCs w:val="22"/>
        </w:rPr>
        <w:t>о соответствии своих данных</w:t>
      </w:r>
      <w:ins w:id="8" w:author="Vardan" w:date="2022-10-29T21:56:00Z">
        <w:r w:rsidR="00F17D5F" w:rsidRPr="004343F6">
          <w:rPr>
            <w:rFonts w:ascii="Sylfaen" w:hAnsi="Sylfaen"/>
            <w:sz w:val="22"/>
            <w:szCs w:val="22"/>
          </w:rPr>
          <w:t xml:space="preserve"> </w:t>
        </w:r>
      </w:ins>
      <w:r w:rsidR="00F17D5F" w:rsidRPr="004343F6">
        <w:rPr>
          <w:rFonts w:ascii="Sylfaen" w:hAnsi="Sylfaen"/>
          <w:sz w:val="22"/>
          <w:szCs w:val="22"/>
        </w:rPr>
        <w:t>и данных аффилированных с ним лиц</w:t>
      </w:r>
      <w:r w:rsidRPr="004343F6">
        <w:rPr>
          <w:rFonts w:ascii="Sylfaen" w:hAnsi="Sylfaen"/>
          <w:sz w:val="22"/>
          <w:szCs w:val="22"/>
        </w:rPr>
        <w:t xml:space="preserve"> требованиям права на участие, установленным настоящим приглашением;</w:t>
      </w:r>
    </w:p>
    <w:p w14:paraId="46E7CA65" w14:textId="77777777" w:rsidR="00C648DF" w:rsidRPr="004343F6" w:rsidRDefault="005F25EF" w:rsidP="007358E8">
      <w:pPr>
        <w:jc w:val="both"/>
        <w:rPr>
          <w:rFonts w:ascii="Sylfaen" w:hAnsi="Sylfaen"/>
          <w:sz w:val="22"/>
          <w:szCs w:val="22"/>
        </w:rPr>
      </w:pPr>
      <w:r w:rsidRPr="004343F6">
        <w:rPr>
          <w:rFonts w:ascii="Sylfaen" w:hAnsi="Sylfaen"/>
          <w:sz w:val="22"/>
          <w:szCs w:val="22"/>
        </w:rPr>
        <w:t xml:space="preserve">   б) </w:t>
      </w:r>
      <w:r w:rsidR="004443C5" w:rsidRPr="004343F6">
        <w:rPr>
          <w:rFonts w:ascii="Sylfaen" w:hAnsi="Sylfaen"/>
          <w:sz w:val="22"/>
          <w:szCs w:val="22"/>
        </w:rPr>
        <w:t>в случае признания отобранным участником-</w:t>
      </w:r>
      <w:r w:rsidR="003C5795" w:rsidRPr="004343F6">
        <w:rPr>
          <w:rFonts w:ascii="Sylfaen" w:hAnsi="Sylfaen"/>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4343F6">
        <w:rPr>
          <w:rFonts w:ascii="Sylfaen" w:hAnsi="Sylfaen"/>
          <w:sz w:val="22"/>
          <w:szCs w:val="22"/>
        </w:rPr>
        <w:t>настоящим приглашением</w:t>
      </w:r>
      <w:r w:rsidR="003624C3" w:rsidRPr="004343F6">
        <w:rPr>
          <w:rFonts w:ascii="Sylfaen" w:hAnsi="Sylfaen"/>
          <w:sz w:val="22"/>
          <w:szCs w:val="22"/>
        </w:rPr>
        <w:t>;</w:t>
      </w:r>
      <w:r w:rsidR="00990B4D" w:rsidRPr="004343F6">
        <w:rPr>
          <w:rFonts w:ascii="Sylfaen" w:hAnsi="Sylfaen"/>
          <w:sz w:val="22"/>
          <w:szCs w:val="22"/>
        </w:rPr>
        <w:t xml:space="preserve"> </w:t>
      </w:r>
    </w:p>
    <w:p w14:paraId="454C610A" w14:textId="77777777" w:rsidR="005F25EF" w:rsidRPr="004343F6" w:rsidRDefault="005F25EF" w:rsidP="007358E8">
      <w:pPr>
        <w:ind w:firstLine="284"/>
        <w:jc w:val="both"/>
        <w:rPr>
          <w:rFonts w:ascii="Sylfaen" w:hAnsi="Sylfaen"/>
          <w:sz w:val="22"/>
          <w:szCs w:val="22"/>
        </w:rPr>
      </w:pPr>
      <w:r w:rsidRPr="004343F6">
        <w:rPr>
          <w:rFonts w:ascii="Sylfaen" w:hAnsi="Sylfaen"/>
          <w:sz w:val="22"/>
          <w:szCs w:val="22"/>
        </w:rPr>
        <w:t>в) объявление об отсутствии</w:t>
      </w:r>
      <w:r w:rsidR="00A61383" w:rsidRPr="004343F6">
        <w:rPr>
          <w:rFonts w:ascii="Sylfaen" w:hAnsi="Sylfaen"/>
          <w:sz w:val="22"/>
          <w:szCs w:val="22"/>
        </w:rPr>
        <w:t xml:space="preserve"> недобросовестной </w:t>
      </w:r>
      <w:proofErr w:type="gramStart"/>
      <w:r w:rsidR="00A61383" w:rsidRPr="004343F6">
        <w:rPr>
          <w:rFonts w:ascii="Sylfaen" w:hAnsi="Sylfaen"/>
          <w:sz w:val="22"/>
          <w:szCs w:val="22"/>
        </w:rPr>
        <w:t xml:space="preserve">конкуренции, </w:t>
      </w:r>
      <w:r w:rsidRPr="004343F6">
        <w:rPr>
          <w:rFonts w:ascii="Sylfaen" w:hAnsi="Sylfaen"/>
          <w:sz w:val="22"/>
          <w:szCs w:val="22"/>
        </w:rPr>
        <w:t xml:space="preserve"> злоупотребления</w:t>
      </w:r>
      <w:proofErr w:type="gramEnd"/>
      <w:r w:rsidRPr="004343F6">
        <w:rPr>
          <w:rFonts w:ascii="Sylfaen" w:hAnsi="Sylfaen"/>
          <w:sz w:val="22"/>
          <w:szCs w:val="22"/>
        </w:rPr>
        <w:t xml:space="preserve"> доминирующим положением и антиконкурентного соглашения в рамках настоящей процедуры</w:t>
      </w:r>
    </w:p>
    <w:p w14:paraId="1E33A4C9"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4343F6">
        <w:rPr>
          <w:rFonts w:ascii="Sylfaen" w:hAnsi="Sylfaen"/>
          <w:sz w:val="22"/>
          <w:szCs w:val="22"/>
        </w:rPr>
        <w:t>взаимосвязянных</w:t>
      </w:r>
      <w:proofErr w:type="spellEnd"/>
      <w:r w:rsidRPr="004343F6">
        <w:rPr>
          <w:rFonts w:ascii="Sylfaen" w:hAnsi="Sylfaen"/>
          <w:sz w:val="22"/>
          <w:szCs w:val="22"/>
        </w:rPr>
        <w:t xml:space="preserve"> с ним лиц и (или) учрежденных им организаций либо организаций, имеющих принадлежащую ему долю (</w:t>
      </w:r>
      <w:proofErr w:type="gramStart"/>
      <w:r w:rsidRPr="004343F6">
        <w:rPr>
          <w:rFonts w:ascii="Sylfaen" w:hAnsi="Sylfaen"/>
          <w:sz w:val="22"/>
          <w:szCs w:val="22"/>
        </w:rPr>
        <w:t>пай)  в</w:t>
      </w:r>
      <w:proofErr w:type="gramEnd"/>
      <w:r w:rsidRPr="004343F6">
        <w:rPr>
          <w:rFonts w:ascii="Sylfaen" w:hAnsi="Sylfaen"/>
          <w:sz w:val="22"/>
          <w:szCs w:val="22"/>
        </w:rPr>
        <w:t xml:space="preserve"> размере более пятидесяти процентов; </w:t>
      </w:r>
    </w:p>
    <w:p w14:paraId="3E4578EE" w14:textId="77777777" w:rsidR="00EA0D10" w:rsidRPr="004343F6" w:rsidRDefault="001361B2" w:rsidP="007358E8">
      <w:pPr>
        <w:pStyle w:val="norm"/>
        <w:widowControl w:val="0"/>
        <w:tabs>
          <w:tab w:val="left" w:pos="1134"/>
        </w:tabs>
        <w:spacing w:line="240" w:lineRule="auto"/>
        <w:ind w:firstLine="284"/>
        <w:rPr>
          <w:rFonts w:ascii="Sylfaen" w:hAnsi="Sylfaen"/>
          <w:szCs w:val="22"/>
          <w:lang w:val="hy-AM"/>
        </w:rPr>
      </w:pPr>
      <w:r w:rsidRPr="004343F6">
        <w:rPr>
          <w:rFonts w:ascii="Sylfaen" w:hAnsi="Sylfaen"/>
          <w:szCs w:val="22"/>
        </w:rPr>
        <w:t xml:space="preserve">д) </w:t>
      </w:r>
      <w:r w:rsidR="001A424D" w:rsidRPr="004343F6">
        <w:rPr>
          <w:rFonts w:ascii="Sylfaen" w:hAnsi="Sylfaen"/>
          <w:szCs w:val="22"/>
        </w:rPr>
        <w:t>деклараци</w:t>
      </w:r>
      <w:r w:rsidR="00C22EC0" w:rsidRPr="004343F6">
        <w:rPr>
          <w:rFonts w:ascii="Sylfaen" w:hAnsi="Sylfaen"/>
          <w:szCs w:val="22"/>
        </w:rPr>
        <w:t>ю</w:t>
      </w:r>
      <w:r w:rsidR="001A424D" w:rsidRPr="004343F6">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4343F6">
        <w:rPr>
          <w:rFonts w:ascii="Sylfaen" w:hAnsi="Sylfaen"/>
          <w:szCs w:val="22"/>
        </w:rPr>
        <w:t>лицом</w:t>
      </w:r>
      <w:proofErr w:type="gramEnd"/>
      <w:r w:rsidR="002F4914" w:rsidRPr="004343F6">
        <w:rPr>
          <w:rFonts w:ascii="Sylfaen" w:hAnsi="Sylfaen"/>
          <w:szCs w:val="22"/>
        </w:rPr>
        <w:t xml:space="preserve"> </w:t>
      </w:r>
      <w:r w:rsidRPr="004343F6">
        <w:rPr>
          <w:rFonts w:ascii="Sylfaen" w:hAnsi="Sylfaen"/>
          <w:spacing w:val="-6"/>
          <w:szCs w:val="22"/>
        </w:rPr>
        <w:t xml:space="preserve">При этом, если участник объявляется отобранным участником, то предусмотренная настоящим абзацем </w:t>
      </w:r>
      <w:r w:rsidR="00470B0D" w:rsidRPr="004343F6">
        <w:rPr>
          <w:rFonts w:ascii="Sylfaen" w:hAnsi="Sylfaen"/>
          <w:spacing w:val="-6"/>
          <w:szCs w:val="22"/>
        </w:rPr>
        <w:t>декларация</w:t>
      </w:r>
      <w:r w:rsidRPr="004343F6">
        <w:rPr>
          <w:rFonts w:ascii="Sylfaen" w:hAnsi="Sylfaen"/>
          <w:spacing w:val="-6"/>
          <w:szCs w:val="22"/>
        </w:rPr>
        <w:t>, которая после вскрытия заявок автоматически публик</w:t>
      </w:r>
      <w:r w:rsidR="00900B54" w:rsidRPr="004343F6">
        <w:rPr>
          <w:rFonts w:ascii="Sylfaen" w:hAnsi="Sylfaen"/>
          <w:spacing w:val="-6"/>
          <w:szCs w:val="22"/>
        </w:rPr>
        <w:t>у</w:t>
      </w:r>
      <w:r w:rsidRPr="004343F6">
        <w:rPr>
          <w:rFonts w:ascii="Sylfaen" w:hAnsi="Sylfaen"/>
          <w:spacing w:val="-6"/>
          <w:szCs w:val="22"/>
        </w:rPr>
        <w:t>ется в системе, одновременно публик</w:t>
      </w:r>
      <w:r w:rsidR="00900B54" w:rsidRPr="004343F6">
        <w:rPr>
          <w:rFonts w:ascii="Sylfaen" w:hAnsi="Sylfaen"/>
          <w:spacing w:val="-6"/>
          <w:szCs w:val="22"/>
        </w:rPr>
        <w:t>у</w:t>
      </w:r>
      <w:r w:rsidRPr="004343F6">
        <w:rPr>
          <w:rFonts w:ascii="Sylfaen" w:hAnsi="Sylfaen"/>
          <w:spacing w:val="-6"/>
          <w:szCs w:val="22"/>
        </w:rPr>
        <w:t>ется в бюллетене вместе с объявлением о</w:t>
      </w:r>
      <w:r w:rsidRPr="004343F6">
        <w:rPr>
          <w:rFonts w:ascii="Sylfaen" w:hAnsi="Sylfaen"/>
          <w:szCs w:val="22"/>
        </w:rPr>
        <w:t xml:space="preserve"> решении заключить договор;</w:t>
      </w:r>
      <w:r w:rsidR="005F25EF" w:rsidRPr="004343F6">
        <w:rPr>
          <w:rFonts w:ascii="Sylfaen" w:hAnsi="Sylfaen"/>
          <w:szCs w:val="22"/>
        </w:rPr>
        <w:t xml:space="preserve"> </w:t>
      </w:r>
      <w:r w:rsidR="00E44BA9" w:rsidRPr="004343F6">
        <w:rPr>
          <w:rFonts w:ascii="Sylfaen" w:hAnsi="Sylfaen"/>
          <w:szCs w:val="22"/>
          <w:vertAlign w:val="superscript"/>
        </w:rPr>
        <w:t>7</w:t>
      </w:r>
      <w:r w:rsidR="002D0E98" w:rsidRPr="004343F6">
        <w:rPr>
          <w:rFonts w:ascii="Sylfaen" w:hAnsi="Sylfaen"/>
          <w:szCs w:val="22"/>
          <w:vertAlign w:val="superscript"/>
          <w:lang w:val="hy-AM"/>
        </w:rPr>
        <w:t>.1</w:t>
      </w:r>
    </w:p>
    <w:p w14:paraId="0A3D07FF" w14:textId="77777777" w:rsidR="00B67CCD" w:rsidRPr="004343F6" w:rsidRDefault="008E58A2"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47117B" w:rsidRPr="004343F6">
        <w:rPr>
          <w:rFonts w:ascii="Sylfaen" w:hAnsi="Sylfaen"/>
          <w:szCs w:val="22"/>
        </w:rPr>
        <w:t>)</w:t>
      </w:r>
      <w:r w:rsidR="00444026" w:rsidRPr="004343F6">
        <w:rPr>
          <w:rFonts w:ascii="Sylfaen" w:hAnsi="Sylfaen"/>
          <w:szCs w:val="22"/>
        </w:rPr>
        <w:tab/>
      </w:r>
      <w:r w:rsidR="0047117B" w:rsidRPr="004343F6">
        <w:rPr>
          <w:rFonts w:ascii="Sylfaen" w:hAnsi="Sylfaen"/>
          <w:szCs w:val="22"/>
        </w:rPr>
        <w:t>утвержденное им ценовое предложение;</w:t>
      </w:r>
    </w:p>
    <w:p w14:paraId="62688AB1" w14:textId="399CAF2E" w:rsidR="006C3115" w:rsidRPr="004343F6" w:rsidRDefault="008E58A2" w:rsidP="007358E8">
      <w:pPr>
        <w:widowControl w:val="0"/>
        <w:tabs>
          <w:tab w:val="left" w:pos="1134"/>
        </w:tabs>
        <w:ind w:firstLine="284"/>
        <w:jc w:val="both"/>
        <w:rPr>
          <w:rFonts w:ascii="Sylfaen" w:hAnsi="Sylfaen"/>
          <w:sz w:val="22"/>
          <w:szCs w:val="22"/>
        </w:rPr>
      </w:pPr>
      <w:r w:rsidRPr="004343F6">
        <w:rPr>
          <w:rFonts w:ascii="Sylfaen" w:hAnsi="Sylfaen"/>
          <w:sz w:val="22"/>
          <w:szCs w:val="22"/>
        </w:rPr>
        <w:t>3</w:t>
      </w:r>
      <w:r w:rsidR="00E326DD" w:rsidRPr="004343F6">
        <w:rPr>
          <w:rFonts w:ascii="Sylfaen" w:hAnsi="Sylfaen"/>
          <w:sz w:val="22"/>
          <w:szCs w:val="22"/>
        </w:rPr>
        <w:t>)</w:t>
      </w:r>
      <w:r w:rsidR="00C634C8" w:rsidRPr="004343F6">
        <w:rPr>
          <w:rFonts w:ascii="Sylfaen" w:hAnsi="Sylfaen"/>
          <w:sz w:val="22"/>
          <w:szCs w:val="22"/>
          <w:lang w:val="hy-AM"/>
        </w:rPr>
        <w:t xml:space="preserve"> </w:t>
      </w:r>
    </w:p>
    <w:p w14:paraId="5F9D85F6" w14:textId="77777777" w:rsidR="000845F6" w:rsidRPr="004343F6" w:rsidRDefault="002A673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4</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4343F6" w:rsidRDefault="002A673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5DCCE0A5"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343F6">
        <w:rPr>
          <w:rFonts w:ascii="Sylfaen" w:hAnsi="Sylfaen" w:cs="Sylfaen"/>
          <w:sz w:val="22"/>
          <w:szCs w:val="22"/>
        </w:rPr>
        <w:t xml:space="preserve"> (на один и тот же лот)</w:t>
      </w:r>
      <w:r w:rsidRPr="004343F6">
        <w:rPr>
          <w:rFonts w:ascii="Sylfaen" w:hAnsi="Sylfaen" w:cs="Sylfaen"/>
          <w:sz w:val="22"/>
          <w:szCs w:val="22"/>
        </w:rPr>
        <w:t xml:space="preserve">. В случае несоблюдения требования настоящего </w:t>
      </w:r>
      <w:r w:rsidRPr="004343F6">
        <w:rPr>
          <w:rFonts w:ascii="Sylfaen" w:hAnsi="Sylfaen" w:cs="Sylfaen"/>
          <w:sz w:val="22"/>
          <w:szCs w:val="22"/>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4343F6" w:rsidRDefault="00721677"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4343F6" w:rsidRDefault="006A2361" w:rsidP="007358E8">
      <w:pPr>
        <w:pStyle w:val="norm"/>
        <w:widowControl w:val="0"/>
        <w:tabs>
          <w:tab w:val="left" w:pos="1134"/>
        </w:tabs>
        <w:spacing w:line="240" w:lineRule="auto"/>
        <w:ind w:firstLine="567"/>
        <w:rPr>
          <w:rFonts w:ascii="Sylfaen" w:hAnsi="Sylfaen" w:cs="Sylfaen"/>
          <w:szCs w:val="22"/>
        </w:rPr>
      </w:pPr>
    </w:p>
    <w:p w14:paraId="1A70B9A5" w14:textId="77777777" w:rsidR="00A45946" w:rsidRPr="004343F6" w:rsidRDefault="00333B85" w:rsidP="007358E8">
      <w:pPr>
        <w:widowControl w:val="0"/>
        <w:jc w:val="center"/>
        <w:rPr>
          <w:rFonts w:ascii="Sylfaen" w:hAnsi="Sylfaen" w:cs="Arial"/>
          <w:b/>
          <w:sz w:val="22"/>
          <w:szCs w:val="22"/>
        </w:rPr>
      </w:pPr>
      <w:r w:rsidRPr="004343F6">
        <w:rPr>
          <w:rFonts w:ascii="Sylfaen" w:hAnsi="Sylfaen"/>
          <w:b/>
          <w:sz w:val="22"/>
          <w:szCs w:val="22"/>
        </w:rPr>
        <w:t>5.</w:t>
      </w:r>
      <w:r w:rsidR="00C8055A" w:rsidRPr="004343F6">
        <w:rPr>
          <w:rFonts w:ascii="Sylfaen" w:hAnsi="Sylfaen"/>
          <w:b/>
          <w:sz w:val="22"/>
          <w:szCs w:val="22"/>
        </w:rPr>
        <w:t xml:space="preserve">ЦЕНОВОЕ ПРЕДЛОЖЕНИЕ ЗАЯВКИ </w:t>
      </w:r>
    </w:p>
    <w:p w14:paraId="718E9C1F" w14:textId="77777777" w:rsidR="00A45946" w:rsidRPr="004343F6" w:rsidRDefault="00C8055A" w:rsidP="007358E8">
      <w:pPr>
        <w:widowControl w:val="0"/>
        <w:tabs>
          <w:tab w:val="left" w:pos="1134"/>
        </w:tabs>
        <w:ind w:firstLine="567"/>
        <w:jc w:val="both"/>
        <w:rPr>
          <w:rFonts w:ascii="Sylfaen" w:hAnsi="Sylfaen"/>
          <w:sz w:val="22"/>
          <w:szCs w:val="22"/>
        </w:rPr>
      </w:pPr>
      <w:r w:rsidRPr="004343F6">
        <w:rPr>
          <w:rFonts w:ascii="Sylfaen" w:hAnsi="Sylfaen"/>
          <w:sz w:val="22"/>
          <w:szCs w:val="22"/>
        </w:rPr>
        <w:t>5.1</w:t>
      </w:r>
      <w:r w:rsidR="00A34DFE" w:rsidRPr="004343F6">
        <w:rPr>
          <w:rFonts w:ascii="Sylfaen" w:hAnsi="Sylfaen"/>
          <w:sz w:val="22"/>
          <w:szCs w:val="22"/>
        </w:rPr>
        <w:t>.</w:t>
      </w:r>
      <w:r w:rsidR="00333B85" w:rsidRPr="004343F6">
        <w:rPr>
          <w:rFonts w:ascii="Sylfaen" w:hAnsi="Sylfaen"/>
          <w:sz w:val="22"/>
          <w:szCs w:val="22"/>
        </w:rPr>
        <w:tab/>
      </w:r>
      <w:r w:rsidRPr="004343F6">
        <w:rPr>
          <w:rFonts w:ascii="Sylfaen" w:hAnsi="Sylfaen"/>
          <w:sz w:val="22"/>
          <w:szCs w:val="22"/>
        </w:rPr>
        <w:t xml:space="preserve">Предлагаемая цена помимо стоимости </w:t>
      </w:r>
      <w:r w:rsidR="00D448E9" w:rsidRPr="004343F6">
        <w:rPr>
          <w:rFonts w:ascii="Sylfaen" w:hAnsi="Sylfaen"/>
          <w:sz w:val="22"/>
          <w:szCs w:val="22"/>
        </w:rPr>
        <w:t>услуги</w:t>
      </w:r>
      <w:r w:rsidRPr="004343F6">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4343F6" w:rsidRDefault="00C8055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5.2.</w:t>
      </w:r>
      <w:r w:rsidR="00333B85" w:rsidRPr="004343F6">
        <w:rPr>
          <w:rFonts w:ascii="Sylfaen" w:hAnsi="Sylfaen"/>
          <w:szCs w:val="22"/>
        </w:rPr>
        <w:tab/>
      </w:r>
      <w:r w:rsidRPr="004343F6">
        <w:rPr>
          <w:rFonts w:ascii="Sylfaen" w:hAnsi="Sylfaen"/>
          <w:szCs w:val="22"/>
        </w:rPr>
        <w:t>Участник представляет ценовое предложение в форме расчета, состоящего из обобщенных компонентов</w:t>
      </w:r>
      <w:r w:rsidR="00443317" w:rsidRPr="004343F6">
        <w:rPr>
          <w:rFonts w:ascii="Sylfaen" w:hAnsi="Sylfaen"/>
          <w:szCs w:val="22"/>
        </w:rPr>
        <w:t>-</w:t>
      </w:r>
      <w:r w:rsidRPr="004343F6">
        <w:rPr>
          <w:rFonts w:ascii="Sylfaen" w:hAnsi="Sylfaen"/>
          <w:szCs w:val="22"/>
        </w:rPr>
        <w:t xml:space="preserve"> </w:t>
      </w:r>
      <w:r w:rsidR="00443317" w:rsidRPr="004343F6">
        <w:rPr>
          <w:rFonts w:ascii="Sylfaen" w:hAnsi="Sylfaen"/>
          <w:szCs w:val="22"/>
        </w:rPr>
        <w:t>стоимость</w:t>
      </w:r>
      <w:r w:rsidR="00716B81" w:rsidRPr="004343F6">
        <w:rPr>
          <w:rFonts w:ascii="Sylfaen" w:hAnsi="Sylfaen"/>
          <w:szCs w:val="22"/>
        </w:rPr>
        <w:t xml:space="preserve"> (совокупность себестоимости и прогнозируемой прибыли) </w:t>
      </w:r>
      <w:r w:rsidRPr="004343F6">
        <w:rPr>
          <w:rFonts w:ascii="Sylfaen" w:hAnsi="Sylfaen"/>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43F6">
        <w:rPr>
          <w:rFonts w:ascii="Sylfaen" w:hAnsi="Sylfaen"/>
          <w:szCs w:val="22"/>
        </w:rPr>
        <w:t xml:space="preserve"> При этом:</w:t>
      </w:r>
      <w:r w:rsidRPr="004343F6">
        <w:rPr>
          <w:rFonts w:ascii="Sylfaen" w:hAnsi="Sylfaen"/>
          <w:szCs w:val="22"/>
        </w:rPr>
        <w:t xml:space="preserve"> </w:t>
      </w:r>
    </w:p>
    <w:p w14:paraId="62755338" w14:textId="77777777" w:rsidR="00732678" w:rsidRPr="004343F6" w:rsidRDefault="00940B86" w:rsidP="007358E8">
      <w:pPr>
        <w:pStyle w:val="norm"/>
        <w:widowControl w:val="0"/>
        <w:spacing w:line="240" w:lineRule="auto"/>
        <w:ind w:firstLine="567"/>
        <w:contextualSpacing/>
        <w:rPr>
          <w:rFonts w:ascii="Sylfaen" w:hAnsi="Sylfaen"/>
          <w:szCs w:val="22"/>
        </w:rPr>
      </w:pPr>
      <w:r w:rsidRPr="004343F6">
        <w:rPr>
          <w:rFonts w:ascii="Sylfaen" w:hAnsi="Sylfaen"/>
          <w:szCs w:val="22"/>
        </w:rPr>
        <w:t>а) о</w:t>
      </w:r>
      <w:r w:rsidR="00B95FE0" w:rsidRPr="004343F6">
        <w:rPr>
          <w:rFonts w:ascii="Sylfaen" w:hAnsi="Sylfaen"/>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4343F6">
        <w:rPr>
          <w:rFonts w:ascii="Sylfaen" w:hAnsi="Sylfaen"/>
          <w:szCs w:val="22"/>
        </w:rPr>
        <w:t>,</w:t>
      </w:r>
      <w:r w:rsidR="00B95FE0" w:rsidRPr="004343F6">
        <w:rPr>
          <w:rFonts w:ascii="Sylfaen" w:hAnsi="Sylfaen"/>
          <w:szCs w:val="22"/>
        </w:rPr>
        <w:t xml:space="preserve"> </w:t>
      </w:r>
    </w:p>
    <w:p w14:paraId="4A066E66" w14:textId="77777777" w:rsidR="00732678" w:rsidRPr="004343F6" w:rsidRDefault="00732678" w:rsidP="007358E8">
      <w:pPr>
        <w:pStyle w:val="norm"/>
        <w:widowControl w:val="0"/>
        <w:spacing w:line="240" w:lineRule="auto"/>
        <w:ind w:firstLine="567"/>
        <w:contextualSpacing/>
        <w:rPr>
          <w:rFonts w:ascii="Sylfaen" w:hAnsi="Sylfaen"/>
          <w:szCs w:val="22"/>
        </w:rPr>
      </w:pPr>
      <w:r w:rsidRPr="004343F6">
        <w:rPr>
          <w:rFonts w:ascii="Sylfaen" w:hAnsi="Sylfaen"/>
          <w:szCs w:val="22"/>
        </w:rPr>
        <w:t xml:space="preserve">б) в </w:t>
      </w:r>
      <w:proofErr w:type="gramStart"/>
      <w:r w:rsidRPr="004343F6">
        <w:rPr>
          <w:rFonts w:ascii="Sylfaen" w:hAnsi="Sylfaen"/>
          <w:szCs w:val="22"/>
        </w:rPr>
        <w:t>случае  закупок</w:t>
      </w:r>
      <w:proofErr w:type="gramEnd"/>
      <w:r w:rsidRPr="004343F6">
        <w:rPr>
          <w:rFonts w:ascii="Sylfaen" w:hAnsi="Sylfaen"/>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43F6">
        <w:rPr>
          <w:rFonts w:ascii="Sylfaen" w:hAnsi="Sylfaen"/>
          <w:szCs w:val="22"/>
          <w:lang w:val="hy-AM"/>
        </w:rPr>
        <w:t xml:space="preserve">, </w:t>
      </w:r>
      <w:r w:rsidRPr="004343F6">
        <w:rPr>
          <w:rFonts w:ascii="Sylfaen" w:hAnsi="Sylfaen"/>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4343F6">
        <w:rPr>
          <w:rFonts w:ascii="Sylfaen" w:hAnsi="Sylfaen"/>
          <w:szCs w:val="22"/>
        </w:rPr>
        <w:t>СцxУxК</w:t>
      </w:r>
      <w:proofErr w:type="spellEnd"/>
      <w:r w:rsidRPr="004343F6">
        <w:rPr>
          <w:rFonts w:ascii="Sylfaen" w:hAnsi="Sylfaen"/>
          <w:szCs w:val="22"/>
        </w:rPr>
        <w:t>, где:</w:t>
      </w:r>
    </w:p>
    <w:p w14:paraId="73C61DD6"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273925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ЦУ -итоговая цена, предложенная отобранным участником,</w:t>
      </w:r>
    </w:p>
    <w:p w14:paraId="76C1767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76EA4D74"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r w:rsidR="00F00004" w:rsidRPr="004343F6">
        <w:rPr>
          <w:rFonts w:ascii="Sylfaen" w:hAnsi="Sylfaen"/>
          <w:szCs w:val="22"/>
        </w:rPr>
        <w:t>,</w:t>
      </w:r>
    </w:p>
    <w:p w14:paraId="15AA4B29"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К-количество предоставленных услуг.</w:t>
      </w:r>
    </w:p>
    <w:p w14:paraId="41122CA6" w14:textId="77777777" w:rsidR="00B95FE0" w:rsidRPr="004343F6" w:rsidRDefault="00A70A2B" w:rsidP="007358E8">
      <w:pPr>
        <w:pStyle w:val="norm"/>
        <w:widowControl w:val="0"/>
        <w:spacing w:line="240" w:lineRule="auto"/>
        <w:ind w:firstLine="567"/>
        <w:rPr>
          <w:rFonts w:ascii="Sylfaen" w:hAnsi="Sylfaen" w:cs="Sylfaen"/>
          <w:szCs w:val="22"/>
        </w:rPr>
      </w:pPr>
      <w:r w:rsidRPr="004343F6">
        <w:rPr>
          <w:rFonts w:ascii="Sylfaen" w:hAnsi="Sylfaen"/>
          <w:szCs w:val="22"/>
        </w:rPr>
        <w:t>З</w:t>
      </w:r>
      <w:r w:rsidR="00B95FE0" w:rsidRPr="004343F6">
        <w:rPr>
          <w:rFonts w:ascii="Sylfaen" w:hAnsi="Sylfaen"/>
          <w:szCs w:val="22"/>
        </w:rPr>
        <w:t>аявка участника не подлежит отклонению, если:</w:t>
      </w:r>
    </w:p>
    <w:p w14:paraId="7147C474"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333B85" w:rsidRPr="004343F6">
        <w:rPr>
          <w:rFonts w:ascii="Sylfaen" w:hAnsi="Sylfaen"/>
          <w:szCs w:val="22"/>
        </w:rPr>
        <w:tab/>
      </w:r>
      <w:r w:rsidRPr="004343F6">
        <w:rPr>
          <w:rFonts w:ascii="Sylfaen" w:hAnsi="Sylfaen"/>
          <w:szCs w:val="22"/>
        </w:rPr>
        <w:t>графы "стоимость</w:t>
      </w:r>
      <w:proofErr w:type="gramStart"/>
      <w:r w:rsidR="00DF3688" w:rsidRPr="004343F6">
        <w:rPr>
          <w:rFonts w:ascii="Sylfaen" w:hAnsi="Sylfaen"/>
          <w:szCs w:val="22"/>
        </w:rPr>
        <w:t>"</w:t>
      </w:r>
      <w:r w:rsidR="00830AD3" w:rsidRPr="004343F6">
        <w:rPr>
          <w:rFonts w:ascii="Sylfaen" w:hAnsi="Sylfaen"/>
          <w:szCs w:val="22"/>
        </w:rPr>
        <w:t xml:space="preserve"> </w:t>
      </w:r>
      <w:r w:rsidRPr="004343F6">
        <w:rPr>
          <w:rFonts w:ascii="Sylfaen" w:hAnsi="Sylfaen"/>
          <w:szCs w:val="22"/>
        </w:rPr>
        <w:t xml:space="preserve"> и</w:t>
      </w:r>
      <w:proofErr w:type="gramEnd"/>
      <w:r w:rsidRPr="004343F6">
        <w:rPr>
          <w:rFonts w:ascii="Sylfaen" w:hAnsi="Sylfaen"/>
          <w:szCs w:val="22"/>
        </w:rPr>
        <w:t xml:space="preserve"> "налог на добавленную стоимость" </w:t>
      </w:r>
      <w:r w:rsidR="004A262A" w:rsidRPr="004343F6">
        <w:rPr>
          <w:rFonts w:ascii="Sylfaen" w:hAnsi="Sylfaen"/>
          <w:szCs w:val="22"/>
        </w:rPr>
        <w:t xml:space="preserve">ценового предложения </w:t>
      </w:r>
      <w:r w:rsidRPr="004343F6">
        <w:rPr>
          <w:rFonts w:ascii="Sylfaen" w:hAnsi="Sylfaen"/>
          <w:szCs w:val="22"/>
        </w:rPr>
        <w:t>заполнены только цифрами, а графа "общая цена" — и прописью, и цифрами или только прописью.</w:t>
      </w:r>
    </w:p>
    <w:p w14:paraId="69488269"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333B85" w:rsidRPr="004343F6">
        <w:rPr>
          <w:rFonts w:ascii="Sylfaen" w:hAnsi="Sylfaen"/>
          <w:szCs w:val="22"/>
        </w:rPr>
        <w:tab/>
      </w:r>
      <w:r w:rsidRPr="004343F6">
        <w:rPr>
          <w:rFonts w:ascii="Sylfaen" w:hAnsi="Sylfaen"/>
          <w:szCs w:val="22"/>
        </w:rPr>
        <w:t xml:space="preserve">между суммами, указанными прописью или цифрами в графах </w:t>
      </w:r>
      <w:r w:rsidR="00A60D60" w:rsidRPr="004343F6">
        <w:rPr>
          <w:rFonts w:ascii="Sylfaen" w:hAnsi="Sylfaen"/>
          <w:szCs w:val="22"/>
        </w:rPr>
        <w:t>"стоимость"</w:t>
      </w:r>
      <w:r w:rsidR="00697F11" w:rsidRPr="004343F6">
        <w:rPr>
          <w:rFonts w:ascii="Sylfaen" w:hAnsi="Sylfaen"/>
          <w:szCs w:val="22"/>
        </w:rPr>
        <w:t xml:space="preserve"> </w:t>
      </w:r>
      <w:r w:rsidRPr="004343F6">
        <w:rPr>
          <w:rFonts w:ascii="Sylfaen" w:hAnsi="Sylfaen"/>
          <w:szCs w:val="22"/>
        </w:rPr>
        <w:t>и "налог на добавленную стоимость"</w:t>
      </w:r>
      <w:r w:rsidR="00B5379A" w:rsidRPr="004343F6">
        <w:rPr>
          <w:rFonts w:ascii="Sylfaen" w:hAnsi="Sylfaen"/>
          <w:szCs w:val="22"/>
        </w:rPr>
        <w:t xml:space="preserve"> </w:t>
      </w:r>
      <w:r w:rsidRPr="004343F6">
        <w:rPr>
          <w:rFonts w:ascii="Sylfaen" w:hAnsi="Sylfaen"/>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4343F6" w:rsidRDefault="00B95FE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в.</w:t>
      </w:r>
      <w:r w:rsidR="00333B85" w:rsidRPr="004343F6">
        <w:rPr>
          <w:rFonts w:ascii="Sylfaen" w:hAnsi="Sylfaen"/>
          <w:szCs w:val="22"/>
        </w:rPr>
        <w:tab/>
      </w:r>
      <w:r w:rsidRPr="004343F6">
        <w:rPr>
          <w:rFonts w:ascii="Sylfaen" w:hAnsi="Sylfaen"/>
          <w:szCs w:val="22"/>
        </w:rPr>
        <w:t>номер лота в ценовом предложении указан неверно, однако наименование предмета закупки заполнено правильно</w:t>
      </w:r>
      <w:r w:rsidR="00697F11" w:rsidRPr="004343F6">
        <w:rPr>
          <w:rFonts w:ascii="Sylfaen" w:hAnsi="Sylfaen"/>
          <w:szCs w:val="22"/>
        </w:rPr>
        <w:t>;</w:t>
      </w:r>
    </w:p>
    <w:p w14:paraId="655268EB" w14:textId="77777777" w:rsidR="00B9778A" w:rsidRPr="004343F6" w:rsidRDefault="00B9778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г. стоимость, налог на добавленную стоимость и общая сумма</w:t>
      </w:r>
      <w:r w:rsidR="00910938" w:rsidRPr="004343F6">
        <w:rPr>
          <w:rFonts w:ascii="Sylfaen" w:hAnsi="Sylfaen"/>
          <w:szCs w:val="22"/>
        </w:rPr>
        <w:t xml:space="preserve"> ценового предложения</w:t>
      </w:r>
      <w:r w:rsidRPr="004343F6">
        <w:rPr>
          <w:rFonts w:ascii="Sylfaen" w:hAnsi="Sylfaen"/>
          <w:szCs w:val="22"/>
        </w:rPr>
        <w:t xml:space="preserve">, указанные в графах </w:t>
      </w:r>
      <w:r w:rsidR="00207490" w:rsidRPr="004343F6">
        <w:rPr>
          <w:rFonts w:ascii="Sylfaen" w:hAnsi="Sylfaen"/>
          <w:szCs w:val="22"/>
        </w:rPr>
        <w:t>прописью</w:t>
      </w:r>
      <w:r w:rsidRPr="004343F6">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697F11" w:rsidRPr="004343F6">
        <w:rPr>
          <w:rFonts w:ascii="Sylfaen" w:hAnsi="Sylfaen"/>
          <w:szCs w:val="22"/>
        </w:rPr>
        <w:t>;</w:t>
      </w:r>
    </w:p>
    <w:p w14:paraId="258FFF47" w14:textId="77777777" w:rsidR="00A14685" w:rsidRPr="004343F6" w:rsidRDefault="00A14685"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д. в графах </w:t>
      </w:r>
      <w:r w:rsidR="00AE2A87" w:rsidRPr="004343F6">
        <w:rPr>
          <w:rFonts w:ascii="Sylfaen" w:hAnsi="Sylfaen"/>
          <w:szCs w:val="22"/>
        </w:rPr>
        <w:t xml:space="preserve">"стоимость"" и "налог на добавленную стоимость" </w:t>
      </w:r>
      <w:r w:rsidR="008730A8" w:rsidRPr="004343F6">
        <w:rPr>
          <w:rFonts w:ascii="Sylfaen" w:hAnsi="Sylfaen"/>
          <w:szCs w:val="22"/>
        </w:rPr>
        <w:t xml:space="preserve">ценового предложения </w:t>
      </w:r>
      <w:r w:rsidRPr="004343F6">
        <w:rPr>
          <w:rFonts w:ascii="Sylfaen" w:hAnsi="Sylfaen"/>
          <w:szCs w:val="22"/>
        </w:rPr>
        <w:t xml:space="preserve">суммы заполнены как цифрами, так и </w:t>
      </w:r>
      <w:r w:rsidR="008730A8" w:rsidRPr="004343F6">
        <w:rPr>
          <w:rFonts w:ascii="Sylfaen" w:hAnsi="Sylfaen"/>
          <w:szCs w:val="22"/>
        </w:rPr>
        <w:t>прописью</w:t>
      </w:r>
      <w:r w:rsidRPr="004343F6">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4343F6" w:rsidRDefault="00147FD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3F6">
        <w:rPr>
          <w:rFonts w:ascii="Sylfaen" w:hAnsi="Sylfaen"/>
          <w:szCs w:val="22"/>
        </w:rPr>
        <w:t>прописью</w:t>
      </w:r>
      <w:r w:rsidRPr="004343F6">
        <w:rPr>
          <w:rFonts w:ascii="Sylfaen" w:hAnsi="Sylfaen"/>
          <w:szCs w:val="22"/>
        </w:rPr>
        <w:t xml:space="preserve"> в графах </w:t>
      </w:r>
      <w:r w:rsidR="00144CB2" w:rsidRPr="004343F6">
        <w:rPr>
          <w:rFonts w:ascii="Sylfaen" w:hAnsi="Sylfaen"/>
          <w:szCs w:val="22"/>
        </w:rPr>
        <w:t>"</w:t>
      </w:r>
      <w:r w:rsidRPr="004343F6">
        <w:rPr>
          <w:rFonts w:ascii="Sylfaen" w:hAnsi="Sylfaen"/>
          <w:szCs w:val="22"/>
        </w:rPr>
        <w:t>стоимость</w:t>
      </w:r>
      <w:r w:rsidR="00144CB2" w:rsidRPr="004343F6">
        <w:rPr>
          <w:rFonts w:ascii="Sylfaen" w:hAnsi="Sylfaen"/>
          <w:szCs w:val="22"/>
        </w:rPr>
        <w:t>"</w:t>
      </w:r>
      <w:r w:rsidR="002E7418" w:rsidRPr="004343F6">
        <w:rPr>
          <w:rFonts w:ascii="Sylfaen" w:hAnsi="Sylfaen"/>
          <w:szCs w:val="22"/>
        </w:rPr>
        <w:t xml:space="preserve"> </w:t>
      </w:r>
      <w:r w:rsidR="002E7418" w:rsidRPr="004343F6">
        <w:rPr>
          <w:rFonts w:ascii="Sylfaen" w:hAnsi="Sylfaen"/>
          <w:szCs w:val="22"/>
        </w:rPr>
        <w:lastRenderedPageBreak/>
        <w:t>и</w:t>
      </w:r>
      <w:r w:rsidRPr="004343F6">
        <w:rPr>
          <w:rFonts w:ascii="Sylfaen" w:hAnsi="Sylfaen"/>
          <w:szCs w:val="22"/>
        </w:rPr>
        <w:t xml:space="preserve"> </w:t>
      </w:r>
      <w:r w:rsidR="00144CB2" w:rsidRPr="004343F6">
        <w:rPr>
          <w:rFonts w:ascii="Sylfaen" w:hAnsi="Sylfaen"/>
          <w:szCs w:val="22"/>
        </w:rPr>
        <w:t>"</w:t>
      </w:r>
      <w:r w:rsidRPr="004343F6">
        <w:rPr>
          <w:rFonts w:ascii="Sylfaen" w:hAnsi="Sylfaen"/>
          <w:szCs w:val="22"/>
        </w:rPr>
        <w:t>налог на добавленную стоимость</w:t>
      </w:r>
      <w:r w:rsidR="00144CB2" w:rsidRPr="004343F6">
        <w:rPr>
          <w:rFonts w:ascii="Sylfaen" w:hAnsi="Sylfaen"/>
          <w:szCs w:val="22"/>
        </w:rPr>
        <w:t>"</w:t>
      </w:r>
      <w:r w:rsidR="00362C3A" w:rsidRPr="004343F6">
        <w:rPr>
          <w:rFonts w:ascii="Sylfaen" w:hAnsi="Sylfaen"/>
          <w:szCs w:val="22"/>
        </w:rPr>
        <w:t>.</w:t>
      </w:r>
    </w:p>
    <w:p w14:paraId="782716BA" w14:textId="77777777" w:rsidR="0048059F" w:rsidRPr="004343F6" w:rsidRDefault="0048059F"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е. в суммах, заполненных буквами в графах ценового пред</w:t>
      </w:r>
      <w:r w:rsidR="00413595" w:rsidRPr="004343F6">
        <w:rPr>
          <w:rFonts w:ascii="Sylfaen" w:hAnsi="Sylfaen"/>
          <w:szCs w:val="22"/>
        </w:rPr>
        <w:t xml:space="preserve">ложения, </w:t>
      </w:r>
      <w:proofErr w:type="spellStart"/>
      <w:r w:rsidR="00413595" w:rsidRPr="004343F6">
        <w:rPr>
          <w:rFonts w:ascii="Sylfaen" w:hAnsi="Sylfaen"/>
          <w:szCs w:val="22"/>
        </w:rPr>
        <w:t>лумы</w:t>
      </w:r>
      <w:proofErr w:type="spellEnd"/>
      <w:r w:rsidR="00413595" w:rsidRPr="004343F6">
        <w:rPr>
          <w:rFonts w:ascii="Sylfaen" w:hAnsi="Sylfaen"/>
          <w:szCs w:val="22"/>
        </w:rPr>
        <w:t xml:space="preserve"> указаны в цифрах.</w:t>
      </w:r>
    </w:p>
    <w:p w14:paraId="0E9FD0AA" w14:textId="77777777" w:rsidR="00A45946" w:rsidRPr="004343F6" w:rsidRDefault="00C8055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5.3</w:t>
      </w:r>
      <w:r w:rsidR="00A34DFE" w:rsidRPr="004343F6">
        <w:rPr>
          <w:rFonts w:ascii="Sylfaen" w:hAnsi="Sylfaen"/>
          <w:szCs w:val="22"/>
        </w:rPr>
        <w:t>.</w:t>
      </w:r>
      <w:r w:rsidR="00333B85" w:rsidRPr="004343F6">
        <w:rPr>
          <w:rFonts w:ascii="Sylfaen" w:hAnsi="Sylfaen"/>
          <w:szCs w:val="22"/>
        </w:rPr>
        <w:tab/>
      </w:r>
      <w:r w:rsidRPr="004343F6">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3F6">
        <w:rPr>
          <w:rFonts w:ascii="Sylfaen" w:hAnsi="Sylfaen" w:cs="Courier New"/>
          <w:szCs w:val="22"/>
          <w:lang w:val="en-US"/>
        </w:rPr>
        <w:t> </w:t>
      </w:r>
      <w:r w:rsidRPr="004343F6">
        <w:rPr>
          <w:rFonts w:ascii="Sylfaen" w:hAnsi="Sylfaen"/>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14BD3C" w14:textId="77777777" w:rsidR="009D180E" w:rsidRPr="004343F6" w:rsidRDefault="009D180E" w:rsidP="007358E8">
      <w:pPr>
        <w:widowControl w:val="0"/>
        <w:ind w:left="567" w:right="565"/>
        <w:jc w:val="center"/>
        <w:rPr>
          <w:rFonts w:ascii="Sylfaen" w:hAnsi="Sylfaen"/>
          <w:b/>
          <w:sz w:val="22"/>
          <w:szCs w:val="22"/>
          <w:lang w:val="hy-AM"/>
        </w:rPr>
      </w:pPr>
    </w:p>
    <w:p w14:paraId="4AAC7878" w14:textId="77777777" w:rsidR="00096865" w:rsidRPr="004343F6" w:rsidRDefault="00220C7C" w:rsidP="007358E8">
      <w:pPr>
        <w:widowControl w:val="0"/>
        <w:ind w:left="567" w:right="565"/>
        <w:jc w:val="center"/>
        <w:rPr>
          <w:rFonts w:ascii="Sylfaen" w:hAnsi="Sylfaen"/>
          <w:b/>
          <w:sz w:val="22"/>
          <w:szCs w:val="22"/>
        </w:rPr>
      </w:pPr>
      <w:r w:rsidRPr="004343F6">
        <w:rPr>
          <w:rFonts w:ascii="Sylfaen" w:hAnsi="Sylfaen"/>
          <w:b/>
          <w:sz w:val="22"/>
          <w:szCs w:val="22"/>
        </w:rPr>
        <w:t xml:space="preserve">6. СРОК ДЕЙСТВИЯ ЗАЯВКИ, </w:t>
      </w:r>
      <w:r w:rsidR="00294F67" w:rsidRPr="004343F6">
        <w:rPr>
          <w:rFonts w:ascii="Sylfaen" w:hAnsi="Sylfaen"/>
          <w:b/>
          <w:sz w:val="22"/>
          <w:szCs w:val="22"/>
        </w:rPr>
        <w:br/>
      </w:r>
      <w:r w:rsidRPr="004343F6">
        <w:rPr>
          <w:rFonts w:ascii="Sylfaen" w:hAnsi="Sylfaen"/>
          <w:b/>
          <w:sz w:val="22"/>
          <w:szCs w:val="22"/>
        </w:rPr>
        <w:t>ПОРЯДОК ВНЕСЕНИЯ ИЗМЕНЕНИЙ В ЗАЯВКИ</w:t>
      </w:r>
      <w:r w:rsidR="002626F7" w:rsidRPr="004343F6">
        <w:rPr>
          <w:rFonts w:ascii="Sylfaen" w:hAnsi="Sylfaen"/>
          <w:b/>
          <w:sz w:val="22"/>
          <w:szCs w:val="22"/>
        </w:rPr>
        <w:t xml:space="preserve"> </w:t>
      </w:r>
      <w:r w:rsidR="00955A1E" w:rsidRPr="004343F6">
        <w:rPr>
          <w:rFonts w:ascii="Sylfaen" w:hAnsi="Sylfaen"/>
          <w:b/>
          <w:sz w:val="22"/>
          <w:szCs w:val="22"/>
        </w:rPr>
        <w:t>И ИХ ОТЗЫВА</w:t>
      </w:r>
    </w:p>
    <w:p w14:paraId="55966CFB" w14:textId="77777777" w:rsidR="00096865" w:rsidRPr="004343F6" w:rsidRDefault="00220C7C" w:rsidP="007358E8">
      <w:pPr>
        <w:pStyle w:val="a3"/>
        <w:widowControl w:val="0"/>
        <w:tabs>
          <w:tab w:val="left" w:pos="1134"/>
        </w:tabs>
        <w:spacing w:line="240" w:lineRule="auto"/>
        <w:ind w:firstLine="567"/>
        <w:rPr>
          <w:rFonts w:ascii="Sylfaen" w:hAnsi="Sylfaen"/>
          <w:i w:val="0"/>
          <w:sz w:val="22"/>
          <w:szCs w:val="22"/>
        </w:rPr>
      </w:pPr>
      <w:r w:rsidRPr="004343F6">
        <w:rPr>
          <w:rFonts w:ascii="Sylfaen" w:hAnsi="Sylfaen"/>
          <w:i w:val="0"/>
          <w:sz w:val="22"/>
          <w:szCs w:val="22"/>
        </w:rPr>
        <w:t>6.1</w:t>
      </w:r>
      <w:r w:rsidR="00A34DFE" w:rsidRPr="004343F6">
        <w:rPr>
          <w:rFonts w:ascii="Sylfaen" w:hAnsi="Sylfaen"/>
          <w:i w:val="0"/>
          <w:sz w:val="22"/>
          <w:szCs w:val="22"/>
        </w:rPr>
        <w:t>.</w:t>
      </w:r>
      <w:r w:rsidR="00294F67" w:rsidRPr="004343F6">
        <w:rPr>
          <w:rFonts w:ascii="Sylfaen" w:hAnsi="Sylfaen"/>
          <w:i w:val="0"/>
          <w:sz w:val="22"/>
          <w:szCs w:val="22"/>
        </w:rPr>
        <w:tab/>
      </w:r>
      <w:r w:rsidRPr="004343F6">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4343F6" w:rsidRDefault="00220C7C"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6.2</w:t>
      </w:r>
      <w:r w:rsidR="00A34DFE" w:rsidRPr="004343F6">
        <w:rPr>
          <w:rFonts w:ascii="Sylfaen" w:hAnsi="Sylfaen"/>
          <w:i w:val="0"/>
          <w:sz w:val="22"/>
          <w:szCs w:val="22"/>
        </w:rPr>
        <w:t>.</w:t>
      </w:r>
      <w:r w:rsidR="008E6E51" w:rsidRPr="004343F6">
        <w:rPr>
          <w:rFonts w:ascii="Sylfaen" w:hAnsi="Sylfaen"/>
          <w:i w:val="0"/>
          <w:sz w:val="22"/>
          <w:szCs w:val="22"/>
        </w:rPr>
        <w:tab/>
      </w:r>
      <w:r w:rsidRPr="004343F6">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4343F6" w:rsidRDefault="00FA0E41" w:rsidP="007358E8">
      <w:pPr>
        <w:widowControl w:val="0"/>
        <w:ind w:firstLine="567"/>
        <w:jc w:val="center"/>
        <w:rPr>
          <w:rFonts w:ascii="Sylfaen" w:hAnsi="Sylfaen"/>
          <w:b/>
          <w:sz w:val="22"/>
          <w:szCs w:val="22"/>
        </w:rPr>
      </w:pPr>
    </w:p>
    <w:p w14:paraId="403D04B9" w14:textId="77777777" w:rsidR="00096865" w:rsidRPr="004343F6" w:rsidRDefault="00E70FC4" w:rsidP="007358E8">
      <w:pPr>
        <w:widowControl w:val="0"/>
        <w:jc w:val="center"/>
        <w:rPr>
          <w:rFonts w:ascii="Sylfaen" w:hAnsi="Sylfaen"/>
          <w:b/>
          <w:sz w:val="22"/>
          <w:szCs w:val="22"/>
        </w:rPr>
      </w:pPr>
      <w:r w:rsidRPr="004343F6">
        <w:rPr>
          <w:rFonts w:ascii="Sylfaen" w:hAnsi="Sylfaen"/>
          <w:b/>
          <w:sz w:val="22"/>
          <w:szCs w:val="22"/>
        </w:rPr>
        <w:t xml:space="preserve">8.ВСКРЫТИЕ, ОЦЕНКА ЗАЯВОК И </w:t>
      </w:r>
      <w:r w:rsidR="008E3C53" w:rsidRPr="004343F6">
        <w:rPr>
          <w:rFonts w:ascii="Sylfaen" w:hAnsi="Sylfaen"/>
          <w:b/>
          <w:sz w:val="22"/>
          <w:szCs w:val="22"/>
        </w:rPr>
        <w:br/>
      </w:r>
      <w:r w:rsidR="00807178" w:rsidRPr="004343F6">
        <w:rPr>
          <w:rFonts w:ascii="Sylfaen" w:hAnsi="Sylfaen"/>
          <w:b/>
          <w:sz w:val="22"/>
          <w:szCs w:val="22"/>
        </w:rPr>
        <w:t xml:space="preserve">ПОДВЕДЕНИЕ ИТОГОВ </w:t>
      </w:r>
    </w:p>
    <w:p w14:paraId="7FEB0578" w14:textId="6E7917A6" w:rsidR="00096865" w:rsidRPr="004343F6" w:rsidRDefault="00FD2748" w:rsidP="007358E8">
      <w:pPr>
        <w:pStyle w:val="23"/>
        <w:widowControl w:val="0"/>
        <w:tabs>
          <w:tab w:val="left" w:pos="1134"/>
        </w:tabs>
        <w:spacing w:line="240" w:lineRule="auto"/>
        <w:ind w:firstLine="567"/>
        <w:rPr>
          <w:rFonts w:ascii="Sylfaen" w:hAnsi="Sylfaen" w:cs="Tahoma"/>
          <w:sz w:val="22"/>
          <w:szCs w:val="22"/>
        </w:rPr>
      </w:pPr>
      <w:r w:rsidRPr="004343F6">
        <w:rPr>
          <w:rFonts w:ascii="Sylfaen" w:hAnsi="Sylfaen"/>
          <w:sz w:val="22"/>
          <w:szCs w:val="22"/>
        </w:rPr>
        <w:t>8.1</w:t>
      </w:r>
      <w:r w:rsidR="00D07367" w:rsidRPr="004343F6">
        <w:rPr>
          <w:rFonts w:ascii="Sylfaen" w:hAnsi="Sylfaen"/>
          <w:sz w:val="22"/>
          <w:szCs w:val="22"/>
        </w:rPr>
        <w:t>.</w:t>
      </w:r>
      <w:r w:rsidR="00D07367" w:rsidRPr="004343F6">
        <w:rPr>
          <w:rFonts w:ascii="Sylfaen" w:hAnsi="Sylfaen"/>
          <w:sz w:val="22"/>
          <w:szCs w:val="22"/>
        </w:rPr>
        <w:tab/>
      </w:r>
      <w:r w:rsidRPr="004343F6">
        <w:rPr>
          <w:rFonts w:ascii="Sylfaen" w:hAnsi="Sylfaen"/>
          <w:sz w:val="22"/>
          <w:szCs w:val="22"/>
        </w:rPr>
        <w:t>Вскрытие заявок произойдет посредством системы на "</w:t>
      </w:r>
      <w:r w:rsidR="00063690" w:rsidRPr="004343F6">
        <w:rPr>
          <w:rFonts w:ascii="Sylfaen" w:hAnsi="Sylfaen"/>
          <w:sz w:val="22"/>
          <w:szCs w:val="22"/>
          <w:lang w:val="hy-AM"/>
        </w:rPr>
        <w:t>07</w:t>
      </w:r>
      <w:r w:rsidRPr="004343F6">
        <w:rPr>
          <w:rFonts w:ascii="Sylfaen" w:hAnsi="Sylfaen"/>
          <w:sz w:val="22"/>
          <w:szCs w:val="22"/>
        </w:rPr>
        <w:t>"-</w:t>
      </w:r>
      <w:proofErr w:type="spellStart"/>
      <w:r w:rsidRPr="004343F6">
        <w:rPr>
          <w:rFonts w:ascii="Sylfaen" w:hAnsi="Sylfaen"/>
          <w:sz w:val="22"/>
          <w:szCs w:val="22"/>
        </w:rPr>
        <w:t>ый</w:t>
      </w:r>
      <w:proofErr w:type="spellEnd"/>
      <w:r w:rsidRPr="004343F6">
        <w:rPr>
          <w:rFonts w:ascii="Sylfaen" w:hAnsi="Sylfaen"/>
          <w:sz w:val="22"/>
          <w:szCs w:val="22"/>
        </w:rPr>
        <w:t xml:space="preserve"> день в "</w:t>
      </w:r>
      <w:r w:rsidR="00063690" w:rsidRPr="004343F6">
        <w:rPr>
          <w:rFonts w:ascii="Sylfaen" w:hAnsi="Sylfaen"/>
          <w:sz w:val="22"/>
          <w:szCs w:val="22"/>
          <w:lang w:val="hy-AM"/>
        </w:rPr>
        <w:t>1</w:t>
      </w:r>
      <w:r w:rsidR="00BD4C75">
        <w:rPr>
          <w:rFonts w:ascii="Sylfaen" w:hAnsi="Sylfaen"/>
          <w:sz w:val="22"/>
          <w:szCs w:val="22"/>
        </w:rPr>
        <w:t>6</w:t>
      </w:r>
      <w:r w:rsidR="00063690" w:rsidRPr="004343F6">
        <w:rPr>
          <w:rFonts w:ascii="Sylfaen" w:hAnsi="Sylfaen"/>
          <w:sz w:val="22"/>
          <w:szCs w:val="22"/>
          <w:lang w:val="hy-AM"/>
        </w:rPr>
        <w:t>:</w:t>
      </w:r>
      <w:r w:rsidR="00BD4C75">
        <w:rPr>
          <w:rFonts w:ascii="Sylfaen" w:hAnsi="Sylfaen"/>
          <w:sz w:val="22"/>
          <w:szCs w:val="22"/>
        </w:rPr>
        <w:t>3</w:t>
      </w:r>
      <w:r w:rsidR="00063690" w:rsidRPr="004343F6">
        <w:rPr>
          <w:rFonts w:ascii="Sylfaen" w:hAnsi="Sylfaen"/>
          <w:sz w:val="22"/>
          <w:szCs w:val="22"/>
          <w:lang w:val="hy-AM"/>
        </w:rPr>
        <w:t>0</w:t>
      </w:r>
      <w:r w:rsidRPr="004343F6">
        <w:rPr>
          <w:rFonts w:ascii="Sylfaen" w:hAnsi="Sylfaen"/>
          <w:sz w:val="22"/>
          <w:szCs w:val="22"/>
        </w:rPr>
        <w:t xml:space="preserve">" со дня опубликования в системе объявления и приглашения на настоящую процедуру. </w:t>
      </w:r>
    </w:p>
    <w:p w14:paraId="763DCBBE" w14:textId="77777777" w:rsidR="00ED6836" w:rsidRPr="004343F6" w:rsidRDefault="009B6D58" w:rsidP="007358E8">
      <w:pPr>
        <w:widowControl w:val="0"/>
        <w:ind w:firstLine="567"/>
        <w:jc w:val="both"/>
        <w:rPr>
          <w:rFonts w:ascii="Sylfaen" w:hAnsi="Sylfaen" w:cs="Sylfaen"/>
          <w:sz w:val="22"/>
          <w:szCs w:val="22"/>
        </w:rPr>
      </w:pPr>
      <w:r w:rsidRPr="004343F6">
        <w:rPr>
          <w:rFonts w:ascii="Sylfaen" w:hAnsi="Sylfaen"/>
          <w:sz w:val="22"/>
          <w:szCs w:val="22"/>
        </w:rPr>
        <w:t>На заседании по вскрытию</w:t>
      </w:r>
      <w:r w:rsidR="001F2926" w:rsidRPr="004343F6">
        <w:rPr>
          <w:rFonts w:ascii="Sylfaen" w:hAnsi="Sylfaen"/>
          <w:sz w:val="22"/>
          <w:szCs w:val="22"/>
        </w:rPr>
        <w:t xml:space="preserve"> и оценке</w:t>
      </w:r>
      <w:r w:rsidRPr="004343F6">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3F6">
        <w:rPr>
          <w:rFonts w:ascii="Sylfaen" w:hAnsi="Sylfaen"/>
          <w:sz w:val="22"/>
          <w:szCs w:val="22"/>
        </w:rPr>
        <w:t xml:space="preserve">закупки </w:t>
      </w:r>
      <w:r w:rsidRPr="004343F6">
        <w:rPr>
          <w:rFonts w:ascii="Sylfaen" w:hAnsi="Sylfaen"/>
          <w:sz w:val="22"/>
          <w:szCs w:val="22"/>
        </w:rPr>
        <w:t xml:space="preserve">на закупаемые в рамках настоящей процедуры </w:t>
      </w:r>
      <w:r w:rsidR="000032AC" w:rsidRPr="004343F6">
        <w:rPr>
          <w:rFonts w:ascii="Sylfaen" w:hAnsi="Sylfaen"/>
          <w:sz w:val="22"/>
          <w:szCs w:val="22"/>
        </w:rPr>
        <w:t>услуги</w:t>
      </w:r>
      <w:r w:rsidRPr="004343F6">
        <w:rPr>
          <w:rFonts w:ascii="Sylfaen" w:hAnsi="Sylfaen"/>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4343F6" w:rsidRDefault="00ED6836" w:rsidP="007358E8">
      <w:pPr>
        <w:widowControl w:val="0"/>
        <w:ind w:firstLine="567"/>
        <w:jc w:val="both"/>
        <w:rPr>
          <w:rFonts w:ascii="Sylfaen" w:hAnsi="Sylfaen" w:cs="Sylfaen"/>
          <w:sz w:val="22"/>
          <w:szCs w:val="22"/>
        </w:rPr>
      </w:pPr>
      <w:r w:rsidRPr="004343F6">
        <w:rPr>
          <w:rFonts w:ascii="Sylfaen" w:hAnsi="Sylfaen"/>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3F6">
        <w:rPr>
          <w:rFonts w:ascii="Sylfaen" w:hAnsi="Sylfaen"/>
          <w:sz w:val="22"/>
          <w:szCs w:val="22"/>
        </w:rPr>
        <w:t>—</w:t>
      </w:r>
      <w:r w:rsidRPr="004343F6">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4343F6" w:rsidRDefault="00FD274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8.2.</w:t>
      </w:r>
      <w:r w:rsidR="00D07367" w:rsidRPr="004343F6">
        <w:rPr>
          <w:rFonts w:ascii="Sylfaen" w:hAnsi="Sylfaen"/>
          <w:sz w:val="22"/>
          <w:szCs w:val="22"/>
        </w:rPr>
        <w:tab/>
      </w:r>
      <w:r w:rsidRPr="004343F6">
        <w:rPr>
          <w:rFonts w:ascii="Sylfaen" w:hAnsi="Sylfaen"/>
          <w:sz w:val="22"/>
          <w:szCs w:val="22"/>
        </w:rPr>
        <w:t xml:space="preserve">Заявки оцениваются в порядке, установленном настоящим приглашением. </w:t>
      </w:r>
    </w:p>
    <w:p w14:paraId="09A28283" w14:textId="77777777" w:rsidR="002A665D" w:rsidRPr="004343F6" w:rsidRDefault="00CF34DE" w:rsidP="007358E8">
      <w:pPr>
        <w:widowControl w:val="0"/>
        <w:ind w:firstLine="567"/>
        <w:jc w:val="both"/>
        <w:rPr>
          <w:rFonts w:ascii="Sylfaen" w:hAnsi="Sylfaen"/>
          <w:sz w:val="22"/>
          <w:szCs w:val="22"/>
        </w:rPr>
      </w:pPr>
      <w:r w:rsidRPr="004343F6">
        <w:rPr>
          <w:rFonts w:ascii="Sylfaen" w:hAnsi="Sylfaen"/>
          <w:sz w:val="22"/>
          <w:szCs w:val="22"/>
        </w:rPr>
        <w:t>Е</w:t>
      </w:r>
      <w:r w:rsidR="00CA7C54" w:rsidRPr="004343F6">
        <w:rPr>
          <w:rFonts w:ascii="Sylfaen" w:hAnsi="Sylfaen"/>
          <w:sz w:val="22"/>
          <w:szCs w:val="22"/>
        </w:rPr>
        <w:t xml:space="preserve">сли количество лотов </w:t>
      </w:r>
      <w:r w:rsidR="00D42D33" w:rsidRPr="004343F6">
        <w:rPr>
          <w:rFonts w:ascii="Sylfaen" w:hAnsi="Sylfaen"/>
          <w:sz w:val="22"/>
          <w:szCs w:val="22"/>
        </w:rPr>
        <w:t xml:space="preserve">в </w:t>
      </w:r>
      <w:r w:rsidR="00CA7C54" w:rsidRPr="004343F6">
        <w:rPr>
          <w:rFonts w:ascii="Sylfaen" w:hAnsi="Sylfaen"/>
          <w:sz w:val="22"/>
          <w:szCs w:val="22"/>
        </w:rPr>
        <w:t>процедур</w:t>
      </w:r>
      <w:r w:rsidR="00D42D33" w:rsidRPr="004343F6">
        <w:rPr>
          <w:rFonts w:ascii="Sylfaen" w:hAnsi="Sylfaen"/>
          <w:sz w:val="22"/>
          <w:szCs w:val="22"/>
        </w:rPr>
        <w:t>е</w:t>
      </w:r>
      <w:r w:rsidR="00CA7C54" w:rsidRPr="004343F6">
        <w:rPr>
          <w:rFonts w:ascii="Sylfaen" w:hAnsi="Sylfaen"/>
          <w:sz w:val="22"/>
          <w:szCs w:val="22"/>
        </w:rPr>
        <w:t xml:space="preserve"> закупок не превышает </w:t>
      </w:r>
      <w:proofErr w:type="spellStart"/>
      <w:r w:rsidR="00CA7C54" w:rsidRPr="004343F6">
        <w:rPr>
          <w:rFonts w:ascii="Sylfaen" w:hAnsi="Sylfaen"/>
          <w:sz w:val="22"/>
          <w:szCs w:val="22"/>
        </w:rPr>
        <w:t>семдесять</w:t>
      </w:r>
      <w:proofErr w:type="spellEnd"/>
      <w:r w:rsidR="00CA7C54" w:rsidRPr="004343F6">
        <w:rPr>
          <w:rFonts w:ascii="Sylfaen" w:hAnsi="Sylfaen"/>
          <w:sz w:val="22"/>
          <w:szCs w:val="22"/>
        </w:rPr>
        <w:t xml:space="preserve"> пять</w:t>
      </w:r>
      <w:r w:rsidRPr="004343F6">
        <w:rPr>
          <w:rFonts w:ascii="Sylfaen" w:hAnsi="Sylfaen"/>
          <w:sz w:val="22"/>
          <w:szCs w:val="22"/>
        </w:rPr>
        <w:t xml:space="preserve"> лотов</w:t>
      </w:r>
      <w:r w:rsidR="00CA7C54" w:rsidRPr="004343F6">
        <w:rPr>
          <w:rFonts w:ascii="Sylfaen" w:hAnsi="Sylfaen"/>
          <w:sz w:val="22"/>
          <w:szCs w:val="22"/>
        </w:rPr>
        <w:t xml:space="preserve">- оценка </w:t>
      </w:r>
      <w:r w:rsidR="009A796C" w:rsidRPr="004343F6">
        <w:rPr>
          <w:rFonts w:ascii="Sylfaen" w:hAnsi="Sylfaen"/>
          <w:sz w:val="22"/>
          <w:szCs w:val="22"/>
        </w:rPr>
        <w:t xml:space="preserve">заявок осуществляется в течение </w:t>
      </w:r>
      <w:r w:rsidR="007A695C" w:rsidRPr="004343F6">
        <w:rPr>
          <w:rFonts w:ascii="Sylfaen" w:hAnsi="Sylfaen"/>
          <w:sz w:val="22"/>
          <w:szCs w:val="22"/>
        </w:rPr>
        <w:t xml:space="preserve">пятнадцати </w:t>
      </w:r>
      <w:r w:rsidR="009A796C" w:rsidRPr="004343F6">
        <w:rPr>
          <w:rFonts w:ascii="Sylfaen" w:hAnsi="Sylfaen"/>
          <w:sz w:val="22"/>
          <w:szCs w:val="22"/>
        </w:rPr>
        <w:t>рабочих дней со дня истечения окончательного срока их подачи, а</w:t>
      </w:r>
      <w:r w:rsidR="00CA7C54" w:rsidRPr="004343F6">
        <w:rPr>
          <w:rFonts w:ascii="Sylfaen" w:hAnsi="Sylfaen"/>
          <w:sz w:val="22"/>
          <w:szCs w:val="22"/>
        </w:rPr>
        <w:t xml:space="preserve"> при превышении-</w:t>
      </w:r>
      <w:r w:rsidR="009A796C" w:rsidRPr="004343F6">
        <w:rPr>
          <w:rFonts w:ascii="Sylfaen" w:hAnsi="Sylfaen"/>
          <w:sz w:val="22"/>
          <w:szCs w:val="22"/>
        </w:rPr>
        <w:t xml:space="preserve"> в течение </w:t>
      </w:r>
      <w:r w:rsidR="007A695C" w:rsidRPr="004343F6">
        <w:rPr>
          <w:rFonts w:ascii="Sylfaen" w:hAnsi="Sylfaen"/>
          <w:sz w:val="22"/>
          <w:szCs w:val="22"/>
        </w:rPr>
        <w:t xml:space="preserve">двадцати </w:t>
      </w:r>
      <w:r w:rsidR="009A796C" w:rsidRPr="004343F6">
        <w:rPr>
          <w:rFonts w:ascii="Sylfaen" w:hAnsi="Sylfaen"/>
          <w:sz w:val="22"/>
          <w:szCs w:val="22"/>
        </w:rPr>
        <w:t>рабочих дней.</w:t>
      </w:r>
    </w:p>
    <w:p w14:paraId="3A75882C" w14:textId="77777777" w:rsidR="00ED6836" w:rsidRPr="004343F6" w:rsidRDefault="00745561" w:rsidP="007358E8">
      <w:pPr>
        <w:widowControl w:val="0"/>
        <w:ind w:firstLine="567"/>
        <w:jc w:val="both"/>
        <w:rPr>
          <w:rFonts w:ascii="Sylfaen" w:hAnsi="Sylfaen" w:cs="Sylfaen"/>
          <w:sz w:val="22"/>
          <w:szCs w:val="22"/>
        </w:rPr>
      </w:pPr>
      <w:r w:rsidRPr="004343F6">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3F6">
        <w:rPr>
          <w:rFonts w:ascii="Sylfaen" w:hAnsi="Sylfaen"/>
          <w:sz w:val="22"/>
          <w:szCs w:val="22"/>
        </w:rPr>
        <w:t xml:space="preserve"> и оценке </w:t>
      </w:r>
      <w:r w:rsidRPr="004343F6">
        <w:rPr>
          <w:rFonts w:ascii="Sylfaen" w:hAnsi="Sylfaen"/>
          <w:sz w:val="22"/>
          <w:szCs w:val="22"/>
        </w:rPr>
        <w:t xml:space="preserve">заявок комиссия отклоняет те заявки, в которых отсутствуют ценовое предложение </w:t>
      </w:r>
      <w:r w:rsidR="009A5F32" w:rsidRPr="004343F6">
        <w:rPr>
          <w:rFonts w:ascii="Sylfaen" w:hAnsi="Sylfaen"/>
          <w:sz w:val="22"/>
          <w:szCs w:val="22"/>
        </w:rPr>
        <w:t xml:space="preserve">и/или обеспечение заявки или </w:t>
      </w:r>
      <w:r w:rsidRPr="004343F6">
        <w:rPr>
          <w:rFonts w:ascii="Sylfaen" w:hAnsi="Sylfaen"/>
          <w:sz w:val="22"/>
          <w:szCs w:val="22"/>
        </w:rPr>
        <w:t>которые не соответствуют требованиям приглашения</w:t>
      </w:r>
      <w:r w:rsidR="00550A62" w:rsidRPr="004343F6">
        <w:rPr>
          <w:rFonts w:ascii="Sylfaen" w:hAnsi="Sylfaen"/>
          <w:sz w:val="22"/>
          <w:szCs w:val="22"/>
        </w:rPr>
        <w:t>, за исключением случая, установленного пунктом 8.9 части 1 настоящего приглашения</w:t>
      </w:r>
      <w:r w:rsidRPr="004343F6">
        <w:rPr>
          <w:rFonts w:ascii="Sylfaen" w:hAnsi="Sylfaen"/>
          <w:sz w:val="22"/>
          <w:szCs w:val="22"/>
        </w:rPr>
        <w:t>.</w:t>
      </w:r>
    </w:p>
    <w:p w14:paraId="49F5DCBF" w14:textId="77777777" w:rsidR="00096865"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8.3.</w:t>
      </w:r>
      <w:r w:rsidR="00D07367" w:rsidRPr="004343F6">
        <w:rPr>
          <w:rFonts w:ascii="Sylfaen" w:hAnsi="Sylfaen"/>
          <w:szCs w:val="22"/>
        </w:rPr>
        <w:tab/>
      </w:r>
      <w:r w:rsidRPr="004343F6">
        <w:rPr>
          <w:rFonts w:ascii="Sylfaen" w:hAnsi="Sylfaen"/>
          <w:szCs w:val="22"/>
        </w:rPr>
        <w:t xml:space="preserve">С целью определения </w:t>
      </w:r>
      <w:r w:rsidR="00D22CBB" w:rsidRPr="004343F6">
        <w:rPr>
          <w:rFonts w:ascii="Sylfaen" w:hAnsi="Sylfaen"/>
          <w:szCs w:val="22"/>
        </w:rPr>
        <w:t xml:space="preserve">отобранного </w:t>
      </w:r>
      <w:r w:rsidR="00432FEC" w:rsidRPr="004343F6">
        <w:rPr>
          <w:rFonts w:ascii="Sylfaen" w:hAnsi="Sylfaen"/>
          <w:szCs w:val="22"/>
        </w:rPr>
        <w:t xml:space="preserve">или непризнанных таковыми </w:t>
      </w:r>
      <w:r w:rsidR="00D42D33" w:rsidRPr="004343F6">
        <w:rPr>
          <w:rFonts w:ascii="Sylfaen" w:hAnsi="Sylfaen"/>
          <w:szCs w:val="22"/>
        </w:rPr>
        <w:t>участников</w:t>
      </w:r>
      <w:r w:rsidRPr="004343F6">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4343F6" w:rsidRDefault="00FD2748"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8.4</w:t>
      </w:r>
      <w:r w:rsidR="00D07367" w:rsidRPr="004343F6">
        <w:rPr>
          <w:rFonts w:ascii="Sylfaen" w:hAnsi="Sylfaen"/>
          <w:sz w:val="22"/>
          <w:szCs w:val="22"/>
        </w:rPr>
        <w:t>.</w:t>
      </w:r>
      <w:r w:rsidR="00D07367" w:rsidRPr="004343F6">
        <w:rPr>
          <w:rFonts w:ascii="Sylfaen" w:hAnsi="Sylfaen"/>
          <w:sz w:val="22"/>
          <w:szCs w:val="22"/>
        </w:rPr>
        <w:tab/>
      </w:r>
      <w:r w:rsidR="00D22CBB" w:rsidRPr="004343F6">
        <w:rPr>
          <w:rFonts w:ascii="Sylfaen" w:hAnsi="Sylfaen"/>
          <w:sz w:val="22"/>
          <w:szCs w:val="22"/>
        </w:rPr>
        <w:t>Отобранный у</w:t>
      </w:r>
      <w:r w:rsidRPr="004343F6">
        <w:rPr>
          <w:rFonts w:ascii="Sylfaen" w:hAnsi="Sylfaen"/>
          <w:sz w:val="22"/>
          <w:szCs w:val="22"/>
        </w:rPr>
        <w:t>частник</w:t>
      </w:r>
      <w:r w:rsidR="007A4247" w:rsidRPr="004343F6">
        <w:rPr>
          <w:rFonts w:ascii="Sylfaen" w:hAnsi="Sylfaen"/>
          <w:sz w:val="22"/>
          <w:szCs w:val="22"/>
        </w:rPr>
        <w:t xml:space="preserve"> </w:t>
      </w:r>
      <w:r w:rsidRPr="004343F6">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43F6">
        <w:rPr>
          <w:rFonts w:ascii="Sylfaen" w:hAnsi="Sylfaen"/>
          <w:sz w:val="22"/>
          <w:szCs w:val="22"/>
        </w:rPr>
        <w:lastRenderedPageBreak/>
        <w:t>отобранного</w:t>
      </w:r>
      <w:r w:rsidR="0066621D" w:rsidRPr="004343F6">
        <w:rPr>
          <w:rFonts w:ascii="Sylfaen" w:hAnsi="Sylfaen"/>
          <w:sz w:val="22"/>
          <w:szCs w:val="22"/>
        </w:rPr>
        <w:t xml:space="preserve"> участника</w:t>
      </w:r>
      <w:r w:rsidR="009A0BDF" w:rsidRPr="004343F6">
        <w:rPr>
          <w:rFonts w:ascii="Sylfaen" w:hAnsi="Sylfaen"/>
          <w:sz w:val="22"/>
          <w:szCs w:val="22"/>
        </w:rPr>
        <w:t xml:space="preserve"> </w:t>
      </w:r>
      <w:r w:rsidR="00432FEC" w:rsidRPr="004343F6">
        <w:rPr>
          <w:rFonts w:ascii="Sylfaen" w:hAnsi="Sylfaen"/>
          <w:sz w:val="22"/>
          <w:szCs w:val="22"/>
        </w:rPr>
        <w:t xml:space="preserve">и непризнанными таковыми </w:t>
      </w:r>
      <w:r w:rsidRPr="004343F6">
        <w:rPr>
          <w:rFonts w:ascii="Sylfaen" w:hAnsi="Sylfaen"/>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2977C1CC" w:rsidR="00096865" w:rsidRPr="004343F6" w:rsidRDefault="00FD274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8.5</w:t>
      </w:r>
      <w:r w:rsidR="00644850" w:rsidRPr="004343F6">
        <w:rPr>
          <w:rFonts w:ascii="Sylfaen" w:hAnsi="Sylfaen"/>
          <w:i w:val="0"/>
          <w:sz w:val="22"/>
          <w:szCs w:val="22"/>
        </w:rPr>
        <w:t>.</w:t>
      </w:r>
      <w:r w:rsidR="00644850" w:rsidRPr="004343F6">
        <w:rPr>
          <w:rFonts w:ascii="Sylfaen" w:hAnsi="Sylfaen"/>
          <w:i w:val="0"/>
          <w:sz w:val="22"/>
          <w:szCs w:val="22"/>
        </w:rPr>
        <w:tab/>
      </w:r>
      <w:r w:rsidRPr="004343F6">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343F6">
        <w:rPr>
          <w:rFonts w:ascii="Sylfaen" w:hAnsi="Sylfaen"/>
          <w:i w:val="0"/>
          <w:sz w:val="22"/>
          <w:szCs w:val="22"/>
        </w:rPr>
        <w:t>_</w:t>
      </w:r>
      <w:r w:rsidR="00151BC6">
        <w:rPr>
          <w:rFonts w:ascii="Sylfaen" w:hAnsi="Sylfaen"/>
          <w:i w:val="0"/>
          <w:sz w:val="22"/>
          <w:szCs w:val="22"/>
        </w:rPr>
        <w:t xml:space="preserve">ЦБ на данный день </w:t>
      </w:r>
      <w:r w:rsidR="00377627" w:rsidRPr="004343F6">
        <w:rPr>
          <w:rStyle w:val="af6"/>
          <w:rFonts w:ascii="Sylfaen" w:hAnsi="Sylfaen"/>
          <w:i w:val="0"/>
          <w:sz w:val="22"/>
          <w:szCs w:val="22"/>
        </w:rPr>
        <w:footnoteReference w:customMarkFollows="1" w:id="6"/>
        <w:t>10</w:t>
      </w:r>
      <w:r w:rsidR="00A01157" w:rsidRPr="004343F6">
        <w:rPr>
          <w:rFonts w:ascii="Sylfaen" w:hAnsi="Sylfaen"/>
          <w:i w:val="0"/>
          <w:sz w:val="22"/>
          <w:szCs w:val="22"/>
        </w:rPr>
        <w:t>.</w:t>
      </w:r>
    </w:p>
    <w:p w14:paraId="47B08CA1" w14:textId="77777777" w:rsidR="009B6D58"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w:t>
      </w:r>
      <w:r w:rsidR="00D36366" w:rsidRPr="004343F6">
        <w:rPr>
          <w:rFonts w:ascii="Sylfaen" w:hAnsi="Sylfaen"/>
          <w:szCs w:val="22"/>
        </w:rPr>
        <w:t>6</w:t>
      </w:r>
      <w:r w:rsidRPr="004343F6">
        <w:rPr>
          <w:rFonts w:ascii="Sylfaen" w:hAnsi="Sylfaen"/>
          <w:szCs w:val="22"/>
        </w:rPr>
        <w:t>.</w:t>
      </w:r>
      <w:r w:rsidR="00644850" w:rsidRPr="004343F6">
        <w:rPr>
          <w:rFonts w:ascii="Sylfaen" w:hAnsi="Sylfaen"/>
          <w:szCs w:val="22"/>
        </w:rPr>
        <w:tab/>
      </w:r>
      <w:r w:rsidRPr="004343F6">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43F6">
        <w:rPr>
          <w:rFonts w:ascii="Sylfaen" w:hAnsi="Sylfaen"/>
          <w:szCs w:val="22"/>
        </w:rPr>
        <w:t>отобранного</w:t>
      </w:r>
      <w:r w:rsidR="00970000" w:rsidRPr="004343F6">
        <w:rPr>
          <w:rFonts w:ascii="Sylfaen" w:hAnsi="Sylfaen"/>
          <w:szCs w:val="22"/>
        </w:rPr>
        <w:t xml:space="preserve"> </w:t>
      </w:r>
      <w:r w:rsidR="00A00A1F" w:rsidRPr="004343F6">
        <w:rPr>
          <w:rFonts w:ascii="Sylfaen" w:hAnsi="Sylfaen"/>
          <w:szCs w:val="22"/>
        </w:rPr>
        <w:t xml:space="preserve">и </w:t>
      </w:r>
      <w:r w:rsidR="00432FEC" w:rsidRPr="004343F6">
        <w:rPr>
          <w:rFonts w:ascii="Sylfaen" w:hAnsi="Sylfaen"/>
          <w:szCs w:val="22"/>
        </w:rPr>
        <w:t>непризнанных таковыми</w:t>
      </w:r>
      <w:r w:rsidR="007D2779" w:rsidRPr="004343F6">
        <w:rPr>
          <w:rFonts w:ascii="Sylfaen" w:hAnsi="Sylfaen"/>
          <w:szCs w:val="22"/>
        </w:rPr>
        <w:t xml:space="preserve"> </w:t>
      </w:r>
      <w:proofErr w:type="spellStart"/>
      <w:proofErr w:type="gramStart"/>
      <w:r w:rsidR="007D2779" w:rsidRPr="004343F6">
        <w:rPr>
          <w:rFonts w:ascii="Sylfaen" w:hAnsi="Sylfaen"/>
          <w:szCs w:val="22"/>
        </w:rPr>
        <w:t>участников</w:t>
      </w:r>
      <w:r w:rsidR="00957EF4" w:rsidRPr="004343F6">
        <w:rPr>
          <w:rFonts w:ascii="Sylfaen" w:hAnsi="Sylfaen"/>
          <w:szCs w:val="22"/>
        </w:rPr>
        <w:t>.</w:t>
      </w:r>
      <w:r w:rsidRPr="004343F6">
        <w:rPr>
          <w:rFonts w:ascii="Sylfaen" w:hAnsi="Sylfaen"/>
          <w:szCs w:val="22"/>
        </w:rPr>
        <w:t>При</w:t>
      </w:r>
      <w:proofErr w:type="spellEnd"/>
      <w:proofErr w:type="gramEnd"/>
      <w:r w:rsidRPr="004343F6">
        <w:rPr>
          <w:rFonts w:ascii="Sylfaen" w:hAnsi="Sylfaen"/>
          <w:szCs w:val="22"/>
        </w:rPr>
        <w:t xml:space="preserve"> равенстве предложенных наименьших цен</w:t>
      </w:r>
      <w:r w:rsidR="00186559" w:rsidRPr="004343F6">
        <w:rPr>
          <w:rFonts w:ascii="Sylfaen" w:hAnsi="Sylfaen"/>
          <w:szCs w:val="22"/>
        </w:rPr>
        <w:t>:</w:t>
      </w:r>
    </w:p>
    <w:p w14:paraId="5B0FD859"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186559" w:rsidRPr="004343F6">
        <w:rPr>
          <w:rFonts w:ascii="Sylfaen" w:hAnsi="Sylfaen"/>
          <w:szCs w:val="22"/>
        </w:rPr>
        <w:tab/>
      </w:r>
      <w:r w:rsidRPr="004343F6">
        <w:rPr>
          <w:rFonts w:ascii="Sylfaen" w:hAnsi="Sylfaen"/>
          <w:szCs w:val="22"/>
        </w:rPr>
        <w:t>для определения</w:t>
      </w:r>
      <w:r w:rsidR="005F09CE" w:rsidRPr="004343F6">
        <w:rPr>
          <w:rFonts w:ascii="Sylfaen" w:hAnsi="Sylfaen"/>
          <w:szCs w:val="22"/>
        </w:rPr>
        <w:t xml:space="preserve"> </w:t>
      </w:r>
      <w:proofErr w:type="gramStart"/>
      <w:r w:rsidR="005F09CE" w:rsidRPr="004343F6">
        <w:rPr>
          <w:rFonts w:ascii="Sylfaen" w:hAnsi="Sylfaen"/>
          <w:szCs w:val="22"/>
        </w:rPr>
        <w:t>отобранного</w:t>
      </w:r>
      <w:r w:rsidR="000C6E1C" w:rsidRPr="004343F6">
        <w:rPr>
          <w:rFonts w:ascii="Sylfaen" w:hAnsi="Sylfaen"/>
          <w:szCs w:val="22"/>
        </w:rPr>
        <w:t xml:space="preserve"> </w:t>
      </w:r>
      <w:r w:rsidR="00A03BAD" w:rsidRPr="004343F6">
        <w:rPr>
          <w:rFonts w:ascii="Sylfaen" w:hAnsi="Sylfaen"/>
          <w:szCs w:val="22"/>
        </w:rPr>
        <w:t xml:space="preserve"> и</w:t>
      </w:r>
      <w:proofErr w:type="gramEnd"/>
      <w:r w:rsidR="00A03BAD" w:rsidRPr="004343F6">
        <w:rPr>
          <w:rFonts w:ascii="Sylfaen" w:hAnsi="Sylfaen"/>
          <w:szCs w:val="22"/>
        </w:rPr>
        <w:t xml:space="preserve"> непризнанных </w:t>
      </w:r>
      <w:proofErr w:type="gramStart"/>
      <w:r w:rsidR="00A03BAD" w:rsidRPr="004343F6">
        <w:rPr>
          <w:rFonts w:ascii="Sylfaen" w:hAnsi="Sylfaen"/>
          <w:szCs w:val="22"/>
        </w:rPr>
        <w:t xml:space="preserve">таковыми </w:t>
      </w:r>
      <w:r w:rsidRPr="004343F6">
        <w:rPr>
          <w:rFonts w:ascii="Sylfaen" w:hAnsi="Sylfaen"/>
          <w:szCs w:val="22"/>
        </w:rPr>
        <w:t xml:space="preserve"> участников</w:t>
      </w:r>
      <w:proofErr w:type="gramEnd"/>
      <w:r w:rsidRPr="004343F6">
        <w:rPr>
          <w:rFonts w:ascii="Sylfaen" w:hAnsi="Sylfaen"/>
          <w:szCs w:val="22"/>
        </w:rPr>
        <w:t xml:space="preserve">, </w:t>
      </w:r>
      <w:r w:rsidR="009F073E" w:rsidRPr="004343F6">
        <w:rPr>
          <w:rFonts w:ascii="Sylfaen" w:hAnsi="Sylfaen"/>
          <w:szCs w:val="22"/>
        </w:rPr>
        <w:t xml:space="preserve">на </w:t>
      </w:r>
      <w:proofErr w:type="spellStart"/>
      <w:r w:rsidR="009F073E" w:rsidRPr="004343F6">
        <w:rPr>
          <w:rFonts w:ascii="Sylfaen" w:hAnsi="Sylfaen"/>
          <w:szCs w:val="22"/>
        </w:rPr>
        <w:t>заседаниии</w:t>
      </w:r>
      <w:proofErr w:type="spellEnd"/>
      <w:r w:rsidR="009F073E" w:rsidRPr="004343F6">
        <w:rPr>
          <w:rFonts w:ascii="Sylfaen" w:hAnsi="Sylfaen"/>
          <w:szCs w:val="22"/>
        </w:rPr>
        <w:t xml:space="preserve"> комиссии с предложившими равные цены участниками, </w:t>
      </w:r>
      <w:del w:id="9" w:author="Vardan" w:date="2022-10-29T22:09:00Z">
        <w:r w:rsidRPr="004343F6" w:rsidDel="009F073E">
          <w:rPr>
            <w:rFonts w:ascii="Sylfaen" w:hAnsi="Sylfaen"/>
            <w:szCs w:val="22"/>
          </w:rPr>
          <w:delText xml:space="preserve"> </w:delText>
        </w:r>
      </w:del>
      <w:r w:rsidRPr="004343F6">
        <w:rPr>
          <w:rFonts w:ascii="Sylfaen" w:hAnsi="Sylfaen"/>
          <w:szCs w:val="22"/>
        </w:rPr>
        <w:t xml:space="preserve">проводятся одновременные переговоры, если </w:t>
      </w:r>
      <w:r w:rsidR="004E42CF" w:rsidRPr="004343F6">
        <w:rPr>
          <w:rFonts w:ascii="Sylfaen" w:hAnsi="Sylfaen"/>
          <w:szCs w:val="22"/>
        </w:rPr>
        <w:t>эти</w:t>
      </w:r>
      <w:r w:rsidRPr="004343F6">
        <w:rPr>
          <w:rFonts w:ascii="Sylfaen" w:hAnsi="Sylfaen"/>
          <w:szCs w:val="22"/>
        </w:rPr>
        <w:t xml:space="preserve"> участники (наделенные соответствующим полномочием представители)</w:t>
      </w:r>
      <w:r w:rsidR="00EC329B" w:rsidRPr="004343F6">
        <w:rPr>
          <w:rFonts w:ascii="Sylfaen" w:hAnsi="Sylfaen"/>
          <w:szCs w:val="22"/>
        </w:rPr>
        <w:t xml:space="preserve"> присутствуют на заседании,</w:t>
      </w:r>
    </w:p>
    <w:p w14:paraId="09EBC2B3"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186559" w:rsidRPr="004343F6">
        <w:rPr>
          <w:rFonts w:ascii="Sylfaen" w:hAnsi="Sylfaen"/>
          <w:szCs w:val="22"/>
        </w:rPr>
        <w:tab/>
      </w:r>
      <w:r w:rsidRPr="004343F6">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343F6">
        <w:rPr>
          <w:rFonts w:ascii="Sylfaen" w:hAnsi="Sylfaen"/>
          <w:szCs w:val="22"/>
        </w:rPr>
        <w:t xml:space="preserve">не автоматическим уведомлением </w:t>
      </w:r>
      <w:r w:rsidRPr="004343F6">
        <w:rPr>
          <w:rFonts w:ascii="Sylfaen" w:hAnsi="Sylfaen"/>
          <w:szCs w:val="22"/>
        </w:rPr>
        <w:t xml:space="preserve">одновременно уведомляет </w:t>
      </w:r>
      <w:r w:rsidR="00116447" w:rsidRPr="004343F6">
        <w:rPr>
          <w:rFonts w:ascii="Sylfaen" w:hAnsi="Sylfaen"/>
          <w:szCs w:val="22"/>
        </w:rPr>
        <w:t>представившими равные цены</w:t>
      </w:r>
      <w:r w:rsidRPr="004343F6">
        <w:rPr>
          <w:rFonts w:ascii="Sylfaen" w:hAnsi="Sylfaen"/>
          <w:szCs w:val="22"/>
        </w:rPr>
        <w:t xml:space="preserve"> участников </w:t>
      </w:r>
      <w:r w:rsidR="0094301D" w:rsidRPr="004343F6">
        <w:rPr>
          <w:rFonts w:ascii="Sylfaen" w:hAnsi="Sylfaen"/>
          <w:szCs w:val="22"/>
        </w:rPr>
        <w:t>об условиях, продолжительности,</w:t>
      </w:r>
      <w:r w:rsidRPr="004343F6">
        <w:rPr>
          <w:rFonts w:ascii="Sylfaen" w:hAnsi="Sylfaen"/>
          <w:szCs w:val="22"/>
        </w:rPr>
        <w:t xml:space="preserve"> дате, времени и месте проведения одновременных переговоров по снижению цен,</w:t>
      </w:r>
    </w:p>
    <w:p w14:paraId="349903E0"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в.</w:t>
      </w:r>
      <w:r w:rsidR="00186559" w:rsidRPr="004343F6">
        <w:rPr>
          <w:rFonts w:ascii="Sylfaen" w:hAnsi="Sylfaen"/>
          <w:szCs w:val="22"/>
        </w:rPr>
        <w:tab/>
      </w:r>
      <w:r w:rsidRPr="004343F6">
        <w:rPr>
          <w:rFonts w:ascii="Sylfaen" w:hAnsi="Sylfaen"/>
          <w:szCs w:val="22"/>
        </w:rPr>
        <w:t xml:space="preserve">переговоры проводятся не раннее чем на второй и не позднее чем на </w:t>
      </w:r>
      <w:r w:rsidR="00996FDC" w:rsidRPr="004343F6">
        <w:rPr>
          <w:rFonts w:ascii="Sylfaen" w:hAnsi="Sylfaen"/>
          <w:szCs w:val="22"/>
        </w:rPr>
        <w:t xml:space="preserve">пятый </w:t>
      </w:r>
      <w:r w:rsidRPr="004343F6">
        <w:rPr>
          <w:rFonts w:ascii="Sylfaen" w:hAnsi="Sylfaen"/>
          <w:szCs w:val="22"/>
        </w:rPr>
        <w:t>рабочий день со дня отправки извещения</w:t>
      </w:r>
      <w:r w:rsidR="00A50C53" w:rsidRPr="004343F6">
        <w:rPr>
          <w:rFonts w:ascii="Sylfaen" w:hAnsi="Sylfaen"/>
          <w:szCs w:val="22"/>
        </w:rPr>
        <w:t>,</w:t>
      </w:r>
    </w:p>
    <w:p w14:paraId="6D3680B7"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г.</w:t>
      </w:r>
      <w:r w:rsidR="00186559" w:rsidRPr="004343F6">
        <w:rPr>
          <w:rFonts w:ascii="Sylfaen" w:hAnsi="Sylfaen"/>
          <w:szCs w:val="22"/>
        </w:rPr>
        <w:tab/>
      </w:r>
      <w:r w:rsidRPr="004343F6">
        <w:rPr>
          <w:rFonts w:ascii="Sylfaen" w:hAnsi="Sylfaen"/>
          <w:szCs w:val="22"/>
        </w:rPr>
        <w:t xml:space="preserve">представленное на тот момент каждым участником ценовое предложение оглашается для </w:t>
      </w:r>
      <w:r w:rsidR="0039582D" w:rsidRPr="004343F6">
        <w:rPr>
          <w:rFonts w:ascii="Sylfaen" w:hAnsi="Sylfaen"/>
          <w:szCs w:val="22"/>
        </w:rPr>
        <w:t xml:space="preserve">другого </w:t>
      </w:r>
      <w:r w:rsidRPr="004343F6">
        <w:rPr>
          <w:rFonts w:ascii="Sylfaen" w:hAnsi="Sylfaen"/>
          <w:szCs w:val="22"/>
        </w:rPr>
        <w:t>участник</w:t>
      </w:r>
      <w:r w:rsidR="0039582D" w:rsidRPr="004343F6">
        <w:rPr>
          <w:rFonts w:ascii="Sylfaen" w:hAnsi="Sylfaen"/>
          <w:szCs w:val="22"/>
        </w:rPr>
        <w:t>а</w:t>
      </w:r>
      <w:r w:rsidRPr="004343F6">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4343F6" w:rsidRDefault="009B6D58"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д.</w:t>
      </w:r>
      <w:r w:rsidR="00186559" w:rsidRPr="004343F6">
        <w:rPr>
          <w:rFonts w:ascii="Sylfaen" w:hAnsi="Sylfaen"/>
          <w:szCs w:val="22"/>
        </w:rPr>
        <w:tab/>
      </w:r>
      <w:r w:rsidRPr="004343F6">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4343F6">
        <w:rPr>
          <w:rFonts w:ascii="Sylfaen" w:hAnsi="Sylfaen"/>
          <w:szCs w:val="22"/>
        </w:rPr>
        <w:t xml:space="preserve">присутствующим на переговорах </w:t>
      </w:r>
      <w:r w:rsidRPr="004343F6">
        <w:rPr>
          <w:rFonts w:ascii="Sylfaen" w:hAnsi="Sylfaen"/>
          <w:szCs w:val="22"/>
        </w:rPr>
        <w:t>участниками</w:t>
      </w:r>
      <w:r w:rsidR="001D129F" w:rsidRPr="004343F6">
        <w:rPr>
          <w:rFonts w:ascii="Sylfaen" w:hAnsi="Sylfaen"/>
          <w:szCs w:val="22"/>
        </w:rPr>
        <w:t xml:space="preserve"> </w:t>
      </w:r>
      <w:r w:rsidRPr="004343F6">
        <w:rPr>
          <w:rFonts w:ascii="Sylfaen" w:hAnsi="Sylfaen"/>
          <w:szCs w:val="22"/>
        </w:rPr>
        <w:t>ценам, определяются и объявляются</w:t>
      </w:r>
      <w:r w:rsidR="00A134CC" w:rsidRPr="004343F6">
        <w:rPr>
          <w:rFonts w:ascii="Sylfaen" w:hAnsi="Sylfaen"/>
          <w:szCs w:val="22"/>
        </w:rPr>
        <w:t xml:space="preserve"> отобранный </w:t>
      </w:r>
      <w:r w:rsidR="0081372A" w:rsidRPr="004343F6">
        <w:rPr>
          <w:rFonts w:ascii="Sylfaen" w:hAnsi="Sylfaen"/>
          <w:szCs w:val="22"/>
        </w:rPr>
        <w:t xml:space="preserve">и непризнанные таковыми </w:t>
      </w:r>
      <w:r w:rsidRPr="004343F6">
        <w:rPr>
          <w:rFonts w:ascii="Sylfaen" w:hAnsi="Sylfaen"/>
          <w:szCs w:val="22"/>
        </w:rPr>
        <w:t>участники</w:t>
      </w:r>
      <w:r w:rsidR="00863DA1" w:rsidRPr="004343F6">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4343F6" w:rsidRDefault="00AF423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343F6">
        <w:rPr>
          <w:rFonts w:ascii="Sylfaen" w:hAnsi="Sylfaen"/>
          <w:szCs w:val="22"/>
        </w:rPr>
        <w:t>предусматриванием</w:t>
      </w:r>
      <w:proofErr w:type="spellEnd"/>
      <w:r w:rsidRPr="004343F6">
        <w:rPr>
          <w:rFonts w:ascii="Sylfaen" w:hAnsi="Sylfaen"/>
          <w:szCs w:val="22"/>
        </w:rPr>
        <w:t xml:space="preserve"> дополнительных финансовых средств, с продлением сроков </w:t>
      </w:r>
      <w:r w:rsidR="000A5F9E" w:rsidRPr="004343F6">
        <w:rPr>
          <w:rFonts w:ascii="Sylfaen" w:hAnsi="Sylfaen"/>
          <w:szCs w:val="22"/>
        </w:rPr>
        <w:t>предоставления услуг</w:t>
      </w:r>
      <w:r w:rsidRPr="004343F6">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4343F6" w:rsidRDefault="00AF4239"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4343F6">
        <w:rPr>
          <w:rFonts w:ascii="Sylfaen" w:hAnsi="Sylfaen" w:cs="Sylfaen"/>
          <w:szCs w:val="22"/>
        </w:rPr>
        <w:t>.</w:t>
      </w:r>
    </w:p>
    <w:p w14:paraId="1A94BF27" w14:textId="77777777" w:rsidR="00B514E8" w:rsidRPr="004343F6" w:rsidRDefault="00FD2748" w:rsidP="007358E8">
      <w:pPr>
        <w:widowControl w:val="0"/>
        <w:tabs>
          <w:tab w:val="left" w:pos="1134"/>
        </w:tabs>
        <w:ind w:firstLine="567"/>
        <w:jc w:val="both"/>
        <w:rPr>
          <w:rFonts w:ascii="Sylfaen" w:hAnsi="Sylfaen"/>
          <w:sz w:val="22"/>
          <w:szCs w:val="22"/>
        </w:rPr>
      </w:pPr>
      <w:r w:rsidRPr="004343F6">
        <w:rPr>
          <w:rFonts w:ascii="Sylfaen" w:hAnsi="Sylfaen"/>
          <w:sz w:val="22"/>
          <w:szCs w:val="22"/>
        </w:rPr>
        <w:t>8.8.</w:t>
      </w:r>
      <w:r w:rsidR="00C37724" w:rsidRPr="004343F6">
        <w:rPr>
          <w:rFonts w:ascii="Sylfaen" w:hAnsi="Sylfaen"/>
          <w:sz w:val="22"/>
          <w:szCs w:val="22"/>
        </w:rPr>
        <w:tab/>
      </w:r>
      <w:r w:rsidRPr="004343F6">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3F6">
        <w:rPr>
          <w:rFonts w:ascii="Sylfaen" w:hAnsi="Sylfaen"/>
          <w:sz w:val="22"/>
          <w:szCs w:val="22"/>
        </w:rPr>
        <w:t>.</w:t>
      </w:r>
      <w:r w:rsidRPr="004343F6">
        <w:rPr>
          <w:rFonts w:ascii="Sylfaen" w:hAnsi="Sylfaen"/>
          <w:sz w:val="22"/>
          <w:szCs w:val="22"/>
        </w:rPr>
        <w:t xml:space="preserve"> При невозможности выполнения требования лицу, предъявившему требование, незамедлительно предоставляются </w:t>
      </w:r>
      <w:r w:rsidR="00F7541A" w:rsidRPr="004343F6">
        <w:rPr>
          <w:rFonts w:ascii="Sylfaen" w:hAnsi="Sylfaen"/>
          <w:sz w:val="22"/>
          <w:szCs w:val="22"/>
        </w:rPr>
        <w:t xml:space="preserve">включенные в заявку </w:t>
      </w:r>
      <w:r w:rsidRPr="004343F6">
        <w:rPr>
          <w:rFonts w:ascii="Sylfaen" w:hAnsi="Sylfaen"/>
          <w:sz w:val="22"/>
          <w:szCs w:val="22"/>
        </w:rPr>
        <w:t>документ</w:t>
      </w:r>
      <w:r w:rsidR="00F7541A" w:rsidRPr="004343F6">
        <w:rPr>
          <w:rFonts w:ascii="Sylfaen" w:hAnsi="Sylfaen"/>
          <w:sz w:val="22"/>
          <w:szCs w:val="22"/>
        </w:rPr>
        <w:t>ы</w:t>
      </w:r>
      <w:r w:rsidRPr="004343F6">
        <w:rPr>
          <w:rFonts w:ascii="Sylfaen" w:hAnsi="Sylfaen"/>
          <w:sz w:val="22"/>
          <w:szCs w:val="22"/>
        </w:rPr>
        <w:t xml:space="preserve">, с которыми он ознакомляется на месте, с правом фотографировать их, и которые он возвращает секретарю комиссии в ходе заседания, </w:t>
      </w:r>
      <w:r w:rsidRPr="004343F6">
        <w:rPr>
          <w:rFonts w:ascii="Sylfaen" w:hAnsi="Sylfaen"/>
          <w:sz w:val="22"/>
          <w:szCs w:val="22"/>
        </w:rPr>
        <w:lastRenderedPageBreak/>
        <w:t>не</w:t>
      </w:r>
      <w:r w:rsidR="00213830" w:rsidRPr="004343F6">
        <w:rPr>
          <w:rFonts w:ascii="Sylfaen" w:hAnsi="Sylfaen" w:cs="Courier New"/>
          <w:sz w:val="22"/>
          <w:szCs w:val="22"/>
          <w:lang w:val="en-US"/>
        </w:rPr>
        <w:t> </w:t>
      </w:r>
      <w:r w:rsidRPr="004343F6">
        <w:rPr>
          <w:rFonts w:ascii="Sylfaen" w:hAnsi="Sylfaen"/>
          <w:sz w:val="22"/>
          <w:szCs w:val="22"/>
        </w:rPr>
        <w:t>препятствуя нормальному функционированию комиссии.</w:t>
      </w:r>
    </w:p>
    <w:p w14:paraId="57760BF1" w14:textId="77777777" w:rsidR="00AD2081" w:rsidRPr="004343F6" w:rsidRDefault="00A150A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8.9.</w:t>
      </w:r>
      <w:r w:rsidR="00213830" w:rsidRPr="004343F6">
        <w:rPr>
          <w:rFonts w:ascii="Sylfaen" w:hAnsi="Sylfaen"/>
          <w:szCs w:val="22"/>
        </w:rPr>
        <w:tab/>
      </w:r>
      <w:r w:rsidRPr="004343F6">
        <w:rPr>
          <w:rFonts w:ascii="Sylfaen" w:hAnsi="Sylfaen"/>
          <w:szCs w:val="22"/>
        </w:rPr>
        <w:t xml:space="preserve">Если в результате оценки, проведенной в ходе заседания по вскрытию </w:t>
      </w:r>
      <w:r w:rsidR="00F00565" w:rsidRPr="004343F6">
        <w:rPr>
          <w:rFonts w:ascii="Sylfaen" w:hAnsi="Sylfaen"/>
          <w:szCs w:val="22"/>
        </w:rPr>
        <w:t xml:space="preserve">и оценке </w:t>
      </w:r>
      <w:r w:rsidRPr="004343F6">
        <w:rPr>
          <w:rFonts w:ascii="Sylfaen" w:hAnsi="Sylfaen"/>
          <w:szCs w:val="22"/>
        </w:rPr>
        <w:t>заявок, в заявке участника фиксируются несоответствия требованиям приглашения,</w:t>
      </w:r>
      <w:r w:rsidR="0011340E" w:rsidRPr="004343F6">
        <w:rPr>
          <w:rFonts w:ascii="Sylfaen" w:hAnsi="Sylfaen"/>
          <w:szCs w:val="22"/>
        </w:rPr>
        <w:t xml:space="preserve"> </w:t>
      </w:r>
      <w:r w:rsidR="007B1356" w:rsidRPr="004343F6">
        <w:rPr>
          <w:rFonts w:ascii="Sylfaen" w:hAnsi="Sylfaen"/>
          <w:szCs w:val="22"/>
        </w:rPr>
        <w:t>включая тот случай,</w:t>
      </w:r>
      <w:r w:rsidR="007B1356" w:rsidRPr="004343F6" w:rsidDel="007B1356">
        <w:rPr>
          <w:rFonts w:ascii="Sylfaen" w:hAnsi="Sylfaen"/>
          <w:szCs w:val="22"/>
        </w:rPr>
        <w:t xml:space="preserve"> </w:t>
      </w:r>
      <w:r w:rsidR="0011340E" w:rsidRPr="004343F6">
        <w:rPr>
          <w:rFonts w:ascii="Sylfaen" w:hAnsi="Sylfaen"/>
          <w:szCs w:val="22"/>
        </w:rPr>
        <w:t xml:space="preserve">когда документы, </w:t>
      </w:r>
      <w:r w:rsidR="00123F5E" w:rsidRPr="004343F6">
        <w:rPr>
          <w:rFonts w:ascii="Sylfaen" w:hAnsi="Sylfaen"/>
          <w:szCs w:val="22"/>
        </w:rPr>
        <w:t>утвержд</w:t>
      </w:r>
      <w:r w:rsidR="001F5834" w:rsidRPr="004343F6">
        <w:rPr>
          <w:rFonts w:ascii="Sylfaen" w:hAnsi="Sylfaen"/>
          <w:szCs w:val="22"/>
        </w:rPr>
        <w:t>аемые</w:t>
      </w:r>
      <w:r w:rsidR="00123F5E" w:rsidRPr="004343F6">
        <w:rPr>
          <w:rFonts w:ascii="Sylfaen" w:hAnsi="Sylfaen"/>
          <w:szCs w:val="22"/>
        </w:rPr>
        <w:t xml:space="preserve"> </w:t>
      </w:r>
      <w:r w:rsidR="0011340E" w:rsidRPr="004343F6">
        <w:rPr>
          <w:rFonts w:ascii="Sylfaen" w:hAnsi="Sylfaen"/>
          <w:szCs w:val="22"/>
        </w:rPr>
        <w:t>участником, являющимся резидентом Республики Армения или их часть не утверждены электронной цифровой подписью,</w:t>
      </w:r>
      <w:r w:rsidRPr="004343F6">
        <w:rPr>
          <w:rFonts w:ascii="Sylfaen" w:hAnsi="Sylfaen"/>
          <w:szCs w:val="22"/>
        </w:rPr>
        <w:t xml:space="preserve"> </w:t>
      </w:r>
      <w:r w:rsidR="00745A98" w:rsidRPr="004343F6">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343F6">
        <w:rPr>
          <w:rFonts w:ascii="Sylfaen" w:hAnsi="Sylfaen"/>
          <w:szCs w:val="22"/>
        </w:rPr>
        <w:t>комиссия приостанавливает заседание на один рабочий день, а секретарь комиссии в тот же день</w:t>
      </w:r>
      <w:r w:rsidR="007A34A6" w:rsidRPr="004343F6">
        <w:rPr>
          <w:rFonts w:ascii="Sylfaen" w:hAnsi="Sylfaen"/>
          <w:szCs w:val="22"/>
        </w:rPr>
        <w:t xml:space="preserve"> с помощью системы </w:t>
      </w:r>
      <w:r w:rsidRPr="004343F6">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4343F6" w:rsidRDefault="006A3C8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4343F6">
        <w:rPr>
          <w:rFonts w:ascii="Sylfaen" w:hAnsi="Sylfaen" w:cs="Sylfaen"/>
          <w:szCs w:val="22"/>
        </w:rPr>
        <w:t>.</w:t>
      </w:r>
    </w:p>
    <w:p w14:paraId="464378AD" w14:textId="77777777" w:rsidR="00355B96" w:rsidRPr="004343F6" w:rsidRDefault="00355B96"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8.10.</w:t>
      </w:r>
      <w:r w:rsidR="00213830" w:rsidRPr="004343F6">
        <w:rPr>
          <w:rFonts w:ascii="Sylfaen" w:hAnsi="Sylfaen"/>
          <w:szCs w:val="22"/>
        </w:rPr>
        <w:tab/>
      </w:r>
      <w:r w:rsidRPr="004343F6">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3F6">
        <w:rPr>
          <w:rFonts w:ascii="Sylfaen" w:hAnsi="Sylfaen"/>
          <w:szCs w:val="22"/>
        </w:rPr>
        <w:t xml:space="preserve"> данного участника</w:t>
      </w:r>
      <w:r w:rsidRPr="004343F6">
        <w:rPr>
          <w:rFonts w:ascii="Sylfaen" w:hAnsi="Sylfaen"/>
          <w:szCs w:val="22"/>
        </w:rPr>
        <w:t xml:space="preserve"> оценивается неуд</w:t>
      </w:r>
      <w:r w:rsidR="00A50C53" w:rsidRPr="004343F6">
        <w:rPr>
          <w:rFonts w:ascii="Sylfaen" w:hAnsi="Sylfaen"/>
          <w:szCs w:val="22"/>
        </w:rPr>
        <w:t>овлетворительно и отклоняется</w:t>
      </w:r>
      <w:r w:rsidR="005D7FA6" w:rsidRPr="004343F6">
        <w:rPr>
          <w:rFonts w:ascii="Sylfaen" w:hAnsi="Sylfaen"/>
          <w:szCs w:val="22"/>
        </w:rPr>
        <w:t>, а отобранным участником признается участник, занявший последующее место</w:t>
      </w:r>
      <w:r w:rsidR="00A50C53" w:rsidRPr="004343F6">
        <w:rPr>
          <w:rFonts w:ascii="Sylfaen" w:hAnsi="Sylfaen"/>
          <w:szCs w:val="22"/>
        </w:rPr>
        <w:t>.</w:t>
      </w:r>
    </w:p>
    <w:p w14:paraId="396977AF" w14:textId="77777777" w:rsidR="005E0E50"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8.11.</w:t>
      </w:r>
      <w:r w:rsidR="00213830" w:rsidRPr="004343F6">
        <w:rPr>
          <w:rFonts w:ascii="Sylfaen" w:hAnsi="Sylfaen"/>
          <w:sz w:val="22"/>
          <w:szCs w:val="22"/>
        </w:rPr>
        <w:tab/>
      </w:r>
      <w:r w:rsidR="00670B09" w:rsidRPr="004343F6">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3F6" w:rsidDel="00A5199D">
        <w:rPr>
          <w:rFonts w:ascii="Sylfaen" w:hAnsi="Sylfaen"/>
          <w:sz w:val="22"/>
          <w:szCs w:val="22"/>
        </w:rPr>
        <w:t xml:space="preserve"> </w:t>
      </w:r>
      <w:r w:rsidR="00670B09" w:rsidRPr="004343F6">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8.12</w:t>
      </w:r>
      <w:r w:rsidR="004409B1" w:rsidRPr="004343F6">
        <w:rPr>
          <w:rFonts w:ascii="Sylfaen" w:hAnsi="Sylfaen"/>
          <w:sz w:val="22"/>
          <w:szCs w:val="22"/>
        </w:rPr>
        <w:t>.</w:t>
      </w:r>
      <w:r w:rsidR="004409B1" w:rsidRPr="004343F6">
        <w:rPr>
          <w:rFonts w:ascii="Sylfaen" w:hAnsi="Sylfaen"/>
          <w:sz w:val="22"/>
          <w:szCs w:val="22"/>
        </w:rPr>
        <w:tab/>
      </w:r>
      <w:r w:rsidRPr="004343F6">
        <w:rPr>
          <w:rFonts w:ascii="Sylfaen" w:hAnsi="Sylfaen"/>
          <w:sz w:val="22"/>
          <w:szCs w:val="22"/>
        </w:rPr>
        <w:t>После вскрытия</w:t>
      </w:r>
      <w:r w:rsidR="00895E05" w:rsidRPr="004343F6">
        <w:rPr>
          <w:rFonts w:ascii="Sylfaen" w:hAnsi="Sylfaen"/>
          <w:sz w:val="22"/>
          <w:szCs w:val="22"/>
        </w:rPr>
        <w:t xml:space="preserve"> и оценки</w:t>
      </w:r>
      <w:r w:rsidRPr="004343F6">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4343F6">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3F6">
        <w:rPr>
          <w:rFonts w:ascii="Sylfaen" w:hAnsi="Sylfaen"/>
          <w:sz w:val="22"/>
          <w:szCs w:val="22"/>
        </w:rPr>
        <w:t>.</w:t>
      </w:r>
    </w:p>
    <w:p w14:paraId="7CA7E2C0" w14:textId="77777777" w:rsidR="00E65F37"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8.13.</w:t>
      </w:r>
      <w:r w:rsidR="004409B1" w:rsidRPr="004343F6">
        <w:rPr>
          <w:rFonts w:ascii="Sylfaen" w:hAnsi="Sylfaen"/>
          <w:sz w:val="22"/>
          <w:szCs w:val="22"/>
        </w:rPr>
        <w:tab/>
      </w:r>
      <w:r w:rsidRPr="004343F6">
        <w:rPr>
          <w:rFonts w:ascii="Sylfaen" w:hAnsi="Sylfaen"/>
          <w:sz w:val="22"/>
          <w:szCs w:val="22"/>
        </w:rPr>
        <w:t>Не позднее чем на следующий рабочий день после завершения заседания по вскрытию</w:t>
      </w:r>
      <w:r w:rsidR="001E4A24" w:rsidRPr="004343F6">
        <w:rPr>
          <w:rFonts w:ascii="Sylfaen" w:hAnsi="Sylfaen"/>
          <w:sz w:val="22"/>
          <w:szCs w:val="22"/>
        </w:rPr>
        <w:t xml:space="preserve"> и оценке</w:t>
      </w:r>
      <w:r w:rsidRPr="004343F6">
        <w:rPr>
          <w:rFonts w:ascii="Sylfaen" w:hAnsi="Sylfaen"/>
          <w:sz w:val="22"/>
          <w:szCs w:val="22"/>
        </w:rPr>
        <w:t xml:space="preserve"> заявок секретарь комиссии: </w:t>
      </w:r>
    </w:p>
    <w:p w14:paraId="4FB2C8E0" w14:textId="77777777" w:rsidR="00A24827" w:rsidRPr="004343F6" w:rsidRDefault="00A24827"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1)</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воспроизведенный (отсканированный) с</w:t>
      </w:r>
      <w:r w:rsidR="00DC64B5" w:rsidRPr="004343F6">
        <w:rPr>
          <w:rFonts w:ascii="Sylfaen" w:hAnsi="Sylfaen" w:cs="Courier New"/>
          <w:sz w:val="22"/>
          <w:szCs w:val="22"/>
          <w:lang w:val="en-US"/>
        </w:rPr>
        <w:t> </w:t>
      </w:r>
      <w:r w:rsidRPr="004343F6">
        <w:rPr>
          <w:rFonts w:ascii="Sylfaen" w:hAnsi="Sylfaen"/>
          <w:sz w:val="22"/>
          <w:szCs w:val="22"/>
        </w:rPr>
        <w:t>оригинала вариант протокола заседания по вскрытию</w:t>
      </w:r>
      <w:r w:rsidR="008205AF" w:rsidRPr="004343F6">
        <w:rPr>
          <w:rFonts w:ascii="Sylfaen" w:hAnsi="Sylfaen"/>
          <w:sz w:val="22"/>
          <w:szCs w:val="22"/>
        </w:rPr>
        <w:t xml:space="preserve"> и оценке</w:t>
      </w:r>
      <w:r w:rsidRPr="004343F6">
        <w:rPr>
          <w:rFonts w:ascii="Sylfaen" w:hAnsi="Sylfaen"/>
          <w:sz w:val="22"/>
          <w:szCs w:val="22"/>
        </w:rPr>
        <w:t xml:space="preserve"> </w:t>
      </w:r>
      <w:proofErr w:type="gramStart"/>
      <w:r w:rsidRPr="004343F6">
        <w:rPr>
          <w:rFonts w:ascii="Sylfaen" w:hAnsi="Sylfaen"/>
          <w:sz w:val="22"/>
          <w:szCs w:val="22"/>
        </w:rPr>
        <w:t>заявок</w:t>
      </w:r>
      <w:r w:rsidR="001E4A24" w:rsidRPr="004343F6">
        <w:rPr>
          <w:rFonts w:ascii="Sylfaen" w:hAnsi="Sylfaen"/>
          <w:sz w:val="22"/>
          <w:szCs w:val="22"/>
        </w:rPr>
        <w:t xml:space="preserve">  и</w:t>
      </w:r>
      <w:proofErr w:type="gramEnd"/>
      <w:r w:rsidR="001E4A24" w:rsidRPr="004343F6">
        <w:rPr>
          <w:rFonts w:ascii="Sylfaen" w:hAnsi="Sylfaen"/>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4343F6" w:rsidRDefault="008B73CD"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воспроизведенные (отсканированные) с</w:t>
      </w:r>
      <w:r w:rsidR="00DC64B5" w:rsidRPr="004343F6">
        <w:rPr>
          <w:rFonts w:ascii="Sylfaen" w:hAnsi="Sylfaen" w:cs="Courier New"/>
          <w:sz w:val="22"/>
          <w:szCs w:val="22"/>
          <w:lang w:val="en-US"/>
        </w:rPr>
        <w:t> </w:t>
      </w:r>
      <w:r w:rsidRPr="004343F6">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3F6">
        <w:rPr>
          <w:rFonts w:ascii="Sylfaen" w:hAnsi="Sylfaen"/>
          <w:sz w:val="22"/>
          <w:szCs w:val="22"/>
        </w:rPr>
        <w:t xml:space="preserve"> и оценке</w:t>
      </w:r>
      <w:r w:rsidRPr="004343F6">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4343F6" w:rsidRDefault="008769B4" w:rsidP="007358E8">
      <w:pPr>
        <w:widowControl w:val="0"/>
        <w:tabs>
          <w:tab w:val="left" w:pos="1276"/>
        </w:tabs>
        <w:jc w:val="both"/>
        <w:rPr>
          <w:rFonts w:ascii="Sylfaen" w:hAnsi="Sylfaen"/>
          <w:color w:val="000000" w:themeColor="text1"/>
          <w:sz w:val="22"/>
          <w:szCs w:val="22"/>
        </w:rPr>
      </w:pPr>
      <w:r w:rsidRPr="004343F6">
        <w:rPr>
          <w:rFonts w:ascii="Sylfaen" w:hAnsi="Sylfaen"/>
          <w:sz w:val="22"/>
          <w:szCs w:val="22"/>
        </w:rPr>
        <w:t>8.</w:t>
      </w:r>
      <w:r w:rsidR="005B6DCF" w:rsidRPr="004343F6">
        <w:rPr>
          <w:rFonts w:ascii="Sylfaen" w:hAnsi="Sylfaen"/>
          <w:sz w:val="22"/>
          <w:szCs w:val="22"/>
          <w:lang w:val="hy-AM"/>
        </w:rPr>
        <w:t>14</w:t>
      </w:r>
      <w:r w:rsidR="00493CC7" w:rsidRPr="004343F6">
        <w:rPr>
          <w:rFonts w:ascii="Sylfaen" w:hAnsi="Sylfaen"/>
          <w:sz w:val="22"/>
          <w:szCs w:val="22"/>
        </w:rPr>
        <w:t>.</w:t>
      </w:r>
      <w:r w:rsidR="00F94984" w:rsidRPr="004343F6">
        <w:rPr>
          <w:rFonts w:ascii="Sylfaen" w:hAnsi="Sylfaen"/>
          <w:sz w:val="22"/>
          <w:szCs w:val="22"/>
        </w:rPr>
        <w:t xml:space="preserve"> </w:t>
      </w:r>
      <w:r w:rsidR="00356E06" w:rsidRPr="004343F6">
        <w:rPr>
          <w:rFonts w:ascii="Sylfaen" w:hAnsi="Sylfaen"/>
          <w:sz w:val="22"/>
          <w:szCs w:val="22"/>
        </w:rPr>
        <w:t xml:space="preserve">В случае выявления </w:t>
      </w:r>
      <w:r w:rsidR="00356E06" w:rsidRPr="004343F6">
        <w:rPr>
          <w:rFonts w:ascii="Sylfaen" w:hAnsi="Sylfaen"/>
          <w:color w:val="000000" w:themeColor="text1"/>
          <w:sz w:val="22"/>
          <w:szCs w:val="22"/>
        </w:rPr>
        <w:t xml:space="preserve">оснований, предусмотренных пунктом 6 части 1 статьи 6 Закона, </w:t>
      </w:r>
      <w:r w:rsidR="00356E06" w:rsidRPr="004343F6">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3F6">
        <w:rPr>
          <w:rFonts w:ascii="Sylfaen" w:hAnsi="Sylfaen"/>
          <w:sz w:val="22"/>
          <w:szCs w:val="22"/>
        </w:rPr>
        <w:t>.</w:t>
      </w:r>
      <w:r w:rsidR="00F52B33" w:rsidRPr="004343F6">
        <w:rPr>
          <w:rFonts w:ascii="Sylfaen" w:hAnsi="Sylfaen"/>
          <w:sz w:val="22"/>
          <w:szCs w:val="22"/>
        </w:rPr>
        <w:t xml:space="preserve"> </w:t>
      </w:r>
      <w:r w:rsidR="00C062F8" w:rsidRPr="004343F6">
        <w:rPr>
          <w:rFonts w:ascii="Sylfaen" w:hAnsi="Sylfaen"/>
          <w:sz w:val="22"/>
          <w:szCs w:val="22"/>
        </w:rPr>
        <w:t>Мотивированное решение руководителя заказчика уполномоченный орган публикует в бюллетене</w:t>
      </w:r>
      <w:r w:rsidR="005502D2" w:rsidRPr="004343F6">
        <w:rPr>
          <w:rFonts w:ascii="Sylfaen" w:hAnsi="Sylfaen"/>
          <w:sz w:val="22"/>
          <w:szCs w:val="22"/>
          <w:lang w:val="hy-AM"/>
        </w:rPr>
        <w:t xml:space="preserve"> </w:t>
      </w:r>
      <w:r w:rsidR="005502D2" w:rsidRPr="004343F6">
        <w:rPr>
          <w:rFonts w:ascii="Sylfaen" w:hAnsi="Sylfaen"/>
          <w:sz w:val="22"/>
          <w:szCs w:val="22"/>
        </w:rPr>
        <w:t xml:space="preserve">в течение пяти рабочих дней, </w:t>
      </w:r>
      <w:r w:rsidR="005502D2" w:rsidRPr="004343F6">
        <w:rPr>
          <w:rStyle w:val="ezkurwreuab5ozgtqnkl"/>
          <w:rFonts w:ascii="Sylfaen" w:hAnsi="Sylfaen"/>
          <w:sz w:val="22"/>
          <w:szCs w:val="22"/>
        </w:rPr>
        <w:t>следующих</w:t>
      </w:r>
      <w:r w:rsidR="005502D2" w:rsidRPr="004343F6">
        <w:rPr>
          <w:rFonts w:ascii="Sylfaen" w:hAnsi="Sylfaen"/>
          <w:sz w:val="22"/>
          <w:szCs w:val="22"/>
        </w:rPr>
        <w:t xml:space="preserve"> </w:t>
      </w:r>
      <w:r w:rsidR="005502D2" w:rsidRPr="004343F6">
        <w:rPr>
          <w:rStyle w:val="ezkurwreuab5ozgtqnkl"/>
          <w:rFonts w:ascii="Sylfaen" w:hAnsi="Sylfaen"/>
          <w:sz w:val="22"/>
          <w:szCs w:val="22"/>
        </w:rPr>
        <w:t>за днем</w:t>
      </w:r>
      <w:r w:rsidR="005502D2" w:rsidRPr="004343F6">
        <w:rPr>
          <w:rFonts w:ascii="Sylfaen" w:hAnsi="Sylfaen"/>
          <w:sz w:val="22"/>
          <w:szCs w:val="22"/>
        </w:rPr>
        <w:t xml:space="preserve"> </w:t>
      </w:r>
      <w:r w:rsidR="005502D2" w:rsidRPr="004343F6">
        <w:rPr>
          <w:rStyle w:val="ezkurwreuab5ozgtqnkl"/>
          <w:rFonts w:ascii="Sylfaen" w:hAnsi="Sylfaen"/>
          <w:sz w:val="22"/>
          <w:szCs w:val="22"/>
        </w:rPr>
        <w:t>получения</w:t>
      </w:r>
      <w:r w:rsidR="005502D2" w:rsidRPr="004343F6">
        <w:rPr>
          <w:rFonts w:ascii="Sylfaen" w:hAnsi="Sylfaen"/>
          <w:sz w:val="22"/>
          <w:szCs w:val="22"/>
        </w:rPr>
        <w:t xml:space="preserve"> </w:t>
      </w:r>
      <w:r w:rsidR="005502D2" w:rsidRPr="004343F6">
        <w:rPr>
          <w:rStyle w:val="ezkurwreuab5ozgtqnkl"/>
          <w:rFonts w:ascii="Sylfaen" w:hAnsi="Sylfaen"/>
          <w:sz w:val="22"/>
          <w:szCs w:val="22"/>
        </w:rPr>
        <w:t>решения</w:t>
      </w:r>
      <w:r w:rsidR="00C062F8" w:rsidRPr="004343F6">
        <w:rPr>
          <w:rFonts w:ascii="Sylfaen" w:hAnsi="Sylfaen"/>
          <w:sz w:val="22"/>
          <w:szCs w:val="22"/>
        </w:rPr>
        <w:t>.</w:t>
      </w:r>
      <w:r w:rsidR="00356E06" w:rsidRPr="004343F6">
        <w:rPr>
          <w:rFonts w:ascii="Sylfaen" w:hAnsi="Sylfaen"/>
          <w:sz w:val="22"/>
          <w:szCs w:val="22"/>
        </w:rPr>
        <w:t xml:space="preserve"> При этом </w:t>
      </w:r>
      <w:r w:rsidR="00356E06" w:rsidRPr="004343F6">
        <w:rPr>
          <w:rFonts w:ascii="Sylfaen" w:hAnsi="Sylfaen"/>
          <w:sz w:val="22"/>
          <w:szCs w:val="22"/>
        </w:rPr>
        <w:lastRenderedPageBreak/>
        <w:t xml:space="preserve">указанное в настоящем пункте решение руководитель заказчика выносит </w:t>
      </w:r>
      <w:r w:rsidR="00A95075" w:rsidRPr="004343F6">
        <w:rPr>
          <w:rFonts w:ascii="Sylfaen" w:hAnsi="Sylfaen"/>
          <w:sz w:val="22"/>
          <w:szCs w:val="22"/>
        </w:rPr>
        <w:t>на десятый ден</w:t>
      </w:r>
      <w:r w:rsidR="007B1707" w:rsidRPr="004343F6">
        <w:rPr>
          <w:rFonts w:ascii="Sylfaen" w:hAnsi="Sylfaen"/>
          <w:sz w:val="22"/>
          <w:szCs w:val="22"/>
        </w:rPr>
        <w:t>ь</w:t>
      </w:r>
      <w:r w:rsidR="00356E06" w:rsidRPr="004343F6">
        <w:rPr>
          <w:rFonts w:ascii="Sylfaen" w:hAnsi="Sylfaen"/>
          <w:sz w:val="22"/>
          <w:szCs w:val="22"/>
        </w:rPr>
        <w:t xml:space="preserve"> следующи</w:t>
      </w:r>
      <w:r w:rsidR="00A95075" w:rsidRPr="004343F6">
        <w:rPr>
          <w:rFonts w:ascii="Sylfaen" w:hAnsi="Sylfaen"/>
          <w:sz w:val="22"/>
          <w:szCs w:val="22"/>
        </w:rPr>
        <w:t>й</w:t>
      </w:r>
      <w:r w:rsidR="00356E06" w:rsidRPr="004343F6">
        <w:rPr>
          <w:rFonts w:ascii="Sylfaen" w:hAnsi="Sylfaen"/>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3F6">
        <w:rPr>
          <w:rFonts w:ascii="Sylfaen" w:hAnsi="Sylfaen"/>
          <w:sz w:val="22"/>
          <w:szCs w:val="22"/>
        </w:rPr>
        <w:t xml:space="preserve"> (</w:t>
      </w:r>
      <w:r w:rsidR="005E7411" w:rsidRPr="004343F6">
        <w:rPr>
          <w:rFonts w:ascii="Sylfaen" w:hAnsi="Sylfaen"/>
          <w:sz w:val="22"/>
          <w:szCs w:val="22"/>
        </w:rPr>
        <w:t>уведомления</w:t>
      </w:r>
      <w:r w:rsidR="00817CC5" w:rsidRPr="004343F6">
        <w:rPr>
          <w:rFonts w:ascii="Sylfaen" w:hAnsi="Sylfaen"/>
          <w:sz w:val="22"/>
          <w:szCs w:val="22"/>
        </w:rPr>
        <w:t>)</w:t>
      </w:r>
      <w:r w:rsidR="00356E06" w:rsidRPr="004343F6">
        <w:rPr>
          <w:rFonts w:ascii="Sylfaen" w:hAnsi="Sylfaen"/>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343F6">
        <w:rPr>
          <w:rFonts w:ascii="Sylfaen" w:hAnsi="Sylfaen"/>
          <w:color w:val="000000" w:themeColor="text1"/>
          <w:sz w:val="22"/>
          <w:szCs w:val="22"/>
        </w:rPr>
        <w:t xml:space="preserve"> </w:t>
      </w:r>
    </w:p>
    <w:p w14:paraId="203426CE" w14:textId="77777777" w:rsidR="001F3676" w:rsidRPr="004343F6" w:rsidRDefault="00377A01" w:rsidP="007358E8">
      <w:pPr>
        <w:widowControl w:val="0"/>
        <w:tabs>
          <w:tab w:val="left" w:pos="1276"/>
        </w:tabs>
        <w:rPr>
          <w:rFonts w:ascii="Sylfaen" w:hAnsi="Sylfaen"/>
          <w:sz w:val="22"/>
          <w:szCs w:val="22"/>
        </w:rPr>
      </w:pPr>
      <w:r w:rsidRPr="004343F6">
        <w:rPr>
          <w:rFonts w:ascii="Sylfaen" w:hAnsi="Sylfaen"/>
          <w:sz w:val="22"/>
          <w:szCs w:val="22"/>
        </w:rPr>
        <w:t>Е</w:t>
      </w:r>
      <w:r w:rsidR="001F3676" w:rsidRPr="004343F6">
        <w:rPr>
          <w:rFonts w:ascii="Sylfaen" w:hAnsi="Sylfaen"/>
          <w:sz w:val="22"/>
          <w:szCs w:val="22"/>
        </w:rPr>
        <w:t>сли:</w:t>
      </w:r>
    </w:p>
    <w:p w14:paraId="0BC18375" w14:textId="77777777" w:rsidR="001F3676" w:rsidRPr="004343F6" w:rsidRDefault="00A928B7" w:rsidP="007358E8">
      <w:pPr>
        <w:widowControl w:val="0"/>
        <w:ind w:left="-360"/>
        <w:contextualSpacing/>
        <w:jc w:val="both"/>
        <w:rPr>
          <w:rFonts w:ascii="Sylfaen" w:hAnsi="Sylfaen"/>
          <w:sz w:val="22"/>
          <w:szCs w:val="22"/>
        </w:rPr>
      </w:pPr>
      <w:r w:rsidRPr="004343F6">
        <w:rPr>
          <w:rFonts w:ascii="Sylfaen" w:hAnsi="Sylfaen"/>
          <w:sz w:val="22"/>
          <w:szCs w:val="22"/>
        </w:rPr>
        <w:t xml:space="preserve">-  </w:t>
      </w:r>
      <w:r w:rsidR="001F3676" w:rsidRPr="004343F6">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4343F6" w:rsidRDefault="00A928B7" w:rsidP="007358E8">
      <w:pPr>
        <w:widowControl w:val="0"/>
        <w:ind w:left="-502"/>
        <w:contextualSpacing/>
        <w:jc w:val="both"/>
        <w:rPr>
          <w:ins w:id="10" w:author="Vardan" w:date="2022-10-29T22:29:00Z"/>
          <w:rFonts w:ascii="Sylfaen" w:hAnsi="Sylfaen"/>
          <w:sz w:val="22"/>
          <w:szCs w:val="22"/>
        </w:rPr>
      </w:pPr>
      <w:r w:rsidRPr="004343F6">
        <w:rPr>
          <w:rFonts w:ascii="Sylfaen" w:hAnsi="Sylfaen"/>
          <w:sz w:val="22"/>
          <w:szCs w:val="22"/>
        </w:rPr>
        <w:t xml:space="preserve">    -  </w:t>
      </w:r>
      <w:r w:rsidR="001F3676" w:rsidRPr="004343F6">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5F5427" w:rsidRPr="004343F6">
        <w:rPr>
          <w:rFonts w:ascii="Sylfaen" w:hAnsi="Sylfaen"/>
          <w:sz w:val="22"/>
          <w:szCs w:val="22"/>
        </w:rPr>
        <w:t>была осуществлена</w:t>
      </w:r>
      <w:r w:rsidR="001F3676" w:rsidRPr="004343F6">
        <w:rPr>
          <w:rFonts w:ascii="Sylfaen" w:hAnsi="Sylfaen"/>
          <w:sz w:val="22"/>
          <w:szCs w:val="22"/>
        </w:rPr>
        <w:t xml:space="preserve"> по истечении срока представления решения уполномоченному органу, но не позднее </w:t>
      </w:r>
      <w:r w:rsidR="00F52B33" w:rsidRPr="004343F6">
        <w:rPr>
          <w:rFonts w:ascii="Sylfaen" w:hAnsi="Sylfaen"/>
          <w:sz w:val="22"/>
          <w:szCs w:val="22"/>
        </w:rPr>
        <w:t xml:space="preserve">истечения </w:t>
      </w:r>
      <w:proofErr w:type="spellStart"/>
      <w:r w:rsidR="009E6257" w:rsidRPr="004343F6">
        <w:rPr>
          <w:rFonts w:ascii="Sylfaen" w:hAnsi="Sylfaen"/>
          <w:sz w:val="22"/>
          <w:szCs w:val="22"/>
        </w:rPr>
        <w:t>сорокодневного</w:t>
      </w:r>
      <w:proofErr w:type="spellEnd"/>
      <w:r w:rsidR="009E6257" w:rsidRPr="004343F6">
        <w:rPr>
          <w:rFonts w:ascii="Sylfaen" w:hAnsi="Sylfaen"/>
          <w:sz w:val="22"/>
          <w:szCs w:val="22"/>
        </w:rPr>
        <w:t xml:space="preserve"> срока,</w:t>
      </w:r>
      <w:r w:rsidR="00F52B33" w:rsidRPr="004343F6">
        <w:rPr>
          <w:rFonts w:ascii="Sylfaen" w:hAnsi="Sylfaen"/>
          <w:sz w:val="22"/>
          <w:szCs w:val="22"/>
        </w:rPr>
        <w:t xml:space="preserve"> установленн</w:t>
      </w:r>
      <w:r w:rsidR="009E6257" w:rsidRPr="004343F6">
        <w:rPr>
          <w:rFonts w:ascii="Sylfaen" w:hAnsi="Sylfaen"/>
          <w:sz w:val="22"/>
          <w:szCs w:val="22"/>
        </w:rPr>
        <w:t>ого</w:t>
      </w:r>
      <w:r w:rsidR="00F52B33" w:rsidRPr="004343F6">
        <w:rPr>
          <w:rFonts w:ascii="Sylfaen" w:hAnsi="Sylfaen"/>
          <w:sz w:val="22"/>
          <w:szCs w:val="22"/>
        </w:rPr>
        <w:t xml:space="preserve"> для включения </w:t>
      </w:r>
      <w:r w:rsidR="009E6257" w:rsidRPr="004343F6">
        <w:rPr>
          <w:rFonts w:ascii="Sylfaen" w:hAnsi="Sylfaen"/>
          <w:sz w:val="22"/>
          <w:szCs w:val="22"/>
        </w:rPr>
        <w:t xml:space="preserve">уполномоченным органом </w:t>
      </w:r>
      <w:r w:rsidR="00F52B33" w:rsidRPr="004343F6">
        <w:rPr>
          <w:rFonts w:ascii="Sylfaen" w:hAnsi="Sylfaen"/>
          <w:sz w:val="22"/>
          <w:szCs w:val="22"/>
        </w:rPr>
        <w:t>участника</w:t>
      </w:r>
      <w:r w:rsidR="001F3676" w:rsidRPr="004343F6">
        <w:rPr>
          <w:rFonts w:ascii="Sylfaen" w:hAnsi="Sylfaen"/>
          <w:sz w:val="22"/>
          <w:szCs w:val="22"/>
        </w:rPr>
        <w:t>, в список,</w:t>
      </w:r>
      <w:r w:rsidR="00E926E9" w:rsidRPr="004343F6">
        <w:rPr>
          <w:rFonts w:ascii="Sylfaen" w:hAnsi="Sylfaen"/>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343F6">
        <w:rPr>
          <w:rFonts w:ascii="Sylfaen" w:hAnsi="Sylfaen"/>
          <w:sz w:val="22"/>
          <w:szCs w:val="22"/>
        </w:rPr>
        <w:t xml:space="preserve"> </w:t>
      </w:r>
      <w:r w:rsidR="00E926E9" w:rsidRPr="004343F6">
        <w:rPr>
          <w:rFonts w:ascii="Sylfaen" w:hAnsi="Sylfaen"/>
          <w:sz w:val="22"/>
          <w:szCs w:val="22"/>
        </w:rPr>
        <w:t>-</w:t>
      </w:r>
      <w:r w:rsidR="009B405E" w:rsidRPr="004343F6">
        <w:rPr>
          <w:rFonts w:ascii="Sylfaen" w:hAnsi="Sylfaen"/>
          <w:sz w:val="22"/>
          <w:szCs w:val="22"/>
        </w:rPr>
        <w:t xml:space="preserve"> </w:t>
      </w:r>
      <w:r w:rsidR="00E926E9" w:rsidRPr="004343F6">
        <w:rPr>
          <w:rFonts w:ascii="Sylfaen" w:hAnsi="Sylfaen"/>
          <w:sz w:val="22"/>
          <w:szCs w:val="22"/>
        </w:rPr>
        <w:t>не позднее вступления в силу заключительного судебного акта по данному судебному делу,</w:t>
      </w:r>
      <w:r w:rsidR="001F3676" w:rsidRPr="004343F6">
        <w:rPr>
          <w:rFonts w:ascii="Sylfaen" w:hAnsi="Sylfaen"/>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4343F6" w:rsidRDefault="0068697B" w:rsidP="007358E8">
      <w:pPr>
        <w:widowControl w:val="0"/>
        <w:tabs>
          <w:tab w:val="left" w:pos="142"/>
        </w:tabs>
        <w:ind w:left="-360"/>
        <w:jc w:val="both"/>
        <w:rPr>
          <w:rFonts w:ascii="Sylfaen" w:hAnsi="Sylfaen" w:cs="Sylfaen"/>
          <w:sz w:val="22"/>
          <w:szCs w:val="22"/>
        </w:rPr>
      </w:pPr>
      <w:r w:rsidRPr="004343F6">
        <w:rPr>
          <w:rFonts w:ascii="Sylfaen" w:hAnsi="Sylfaen" w:cs="Sylfaen"/>
          <w:color w:val="FF0000"/>
          <w:sz w:val="22"/>
          <w:szCs w:val="22"/>
        </w:rPr>
        <w:t xml:space="preserve">     </w:t>
      </w:r>
      <w:r w:rsidRPr="004343F6">
        <w:rPr>
          <w:rFonts w:ascii="Sylfaen" w:hAnsi="Sylfaen" w:cs="Sylfaen"/>
          <w:sz w:val="22"/>
          <w:szCs w:val="22"/>
        </w:rPr>
        <w:t>При этом</w:t>
      </w:r>
      <w:r w:rsidR="006F2A76" w:rsidRPr="004343F6">
        <w:rPr>
          <w:rFonts w:ascii="Sylfaen" w:hAnsi="Sylfaen" w:cs="Sylfaen"/>
          <w:sz w:val="22"/>
          <w:szCs w:val="22"/>
        </w:rPr>
        <w:t>;</w:t>
      </w:r>
    </w:p>
    <w:p w14:paraId="50F18C42" w14:textId="77777777" w:rsidR="0068697B" w:rsidRPr="004343F6" w:rsidRDefault="006F2A76" w:rsidP="007358E8">
      <w:pPr>
        <w:widowControl w:val="0"/>
        <w:tabs>
          <w:tab w:val="left" w:pos="142"/>
        </w:tabs>
        <w:ind w:left="-360"/>
        <w:jc w:val="both"/>
        <w:rPr>
          <w:rFonts w:ascii="Sylfaen" w:hAnsi="Sylfaen" w:cs="Sylfaen"/>
          <w:sz w:val="22"/>
          <w:szCs w:val="22"/>
        </w:rPr>
      </w:pPr>
      <w:r w:rsidRPr="004343F6">
        <w:rPr>
          <w:rFonts w:ascii="Sylfaen" w:hAnsi="Sylfaen" w:cs="Sylfaen"/>
          <w:sz w:val="22"/>
          <w:szCs w:val="22"/>
        </w:rPr>
        <w:t xml:space="preserve">- </w:t>
      </w:r>
      <w:r w:rsidR="0068697B" w:rsidRPr="004343F6">
        <w:rPr>
          <w:rFonts w:ascii="Sylfaen" w:hAnsi="Sylfaen"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4343F6">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343F6">
        <w:rPr>
          <w:rFonts w:ascii="Sylfaen" w:hAnsi="Sylfaen"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343F6">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4343F6">
        <w:rPr>
          <w:rFonts w:ascii="Sylfaen" w:hAnsi="Sylfaen" w:cs="Sylfaen"/>
          <w:sz w:val="22"/>
          <w:szCs w:val="22"/>
        </w:rPr>
        <w:t>,</w:t>
      </w:r>
    </w:p>
    <w:p w14:paraId="5D9EB011" w14:textId="77777777" w:rsidR="00C651AE" w:rsidRPr="004343F6" w:rsidRDefault="00C651AE" w:rsidP="007358E8">
      <w:pPr>
        <w:widowControl w:val="0"/>
        <w:tabs>
          <w:tab w:val="left" w:pos="0"/>
        </w:tabs>
        <w:ind w:left="-426" w:firstLine="426"/>
        <w:jc w:val="both"/>
        <w:rPr>
          <w:rFonts w:ascii="Sylfaen" w:hAnsi="Sylfaen" w:cs="Sylfaen"/>
          <w:sz w:val="22"/>
          <w:szCs w:val="22"/>
        </w:rPr>
      </w:pPr>
      <w:r w:rsidRPr="004343F6">
        <w:rPr>
          <w:rFonts w:ascii="Sylfaen" w:hAnsi="Sylfaen" w:cs="Sylfaen"/>
          <w:sz w:val="22"/>
          <w:szCs w:val="22"/>
        </w:rPr>
        <w:t>-</w:t>
      </w:r>
      <w:r w:rsidRPr="004343F6">
        <w:rPr>
          <w:rFonts w:ascii="Sylfaen" w:hAnsi="Sylfaen"/>
          <w:sz w:val="22"/>
          <w:szCs w:val="22"/>
        </w:rPr>
        <w:t xml:space="preserve"> </w:t>
      </w:r>
      <w:r w:rsidR="002A50AB" w:rsidRPr="004343F6">
        <w:rPr>
          <w:rFonts w:ascii="Sylfaen" w:hAnsi="Sylfaen" w:cs="Sylfaen"/>
          <w:sz w:val="22"/>
          <w:szCs w:val="22"/>
        </w:rPr>
        <w:t>о</w:t>
      </w:r>
      <w:r w:rsidRPr="004343F6">
        <w:rPr>
          <w:rFonts w:ascii="Sylfaen" w:hAnsi="Sylfaen"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4343F6" w:rsidRDefault="00A63D83" w:rsidP="007358E8">
      <w:pPr>
        <w:widowControl w:val="0"/>
        <w:tabs>
          <w:tab w:val="left" w:pos="1276"/>
        </w:tabs>
        <w:ind w:firstLine="567"/>
        <w:jc w:val="both"/>
        <w:rPr>
          <w:rFonts w:ascii="Sylfaen" w:hAnsi="Sylfaen"/>
          <w:sz w:val="22"/>
          <w:szCs w:val="22"/>
        </w:rPr>
      </w:pPr>
      <w:r w:rsidRPr="004343F6">
        <w:rPr>
          <w:rFonts w:ascii="Sylfaen" w:hAnsi="Sylfaen"/>
          <w:sz w:val="22"/>
          <w:szCs w:val="22"/>
        </w:rPr>
        <w:t>8.1</w:t>
      </w:r>
      <w:r w:rsidR="00AF3F18" w:rsidRPr="004343F6">
        <w:rPr>
          <w:rFonts w:ascii="Sylfaen" w:hAnsi="Sylfaen"/>
          <w:sz w:val="22"/>
          <w:szCs w:val="22"/>
          <w:lang w:val="hy-AM"/>
        </w:rPr>
        <w:t>5</w:t>
      </w:r>
      <w:r w:rsidR="00A31DCA" w:rsidRPr="004343F6">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4343F6" w:rsidRDefault="00E64D24" w:rsidP="007358E8">
      <w:pPr>
        <w:pStyle w:val="norm"/>
        <w:widowControl w:val="0"/>
        <w:tabs>
          <w:tab w:val="left" w:pos="1276"/>
        </w:tabs>
        <w:spacing w:line="240" w:lineRule="auto"/>
        <w:ind w:firstLine="567"/>
        <w:rPr>
          <w:rFonts w:ascii="Sylfaen" w:hAnsi="Sylfaen" w:cs="Sylfaen"/>
          <w:szCs w:val="22"/>
        </w:rPr>
      </w:pPr>
      <w:r w:rsidRPr="004343F6">
        <w:rPr>
          <w:rFonts w:ascii="Sylfaen" w:hAnsi="Sylfaen"/>
          <w:szCs w:val="22"/>
        </w:rPr>
        <w:t>8.1</w:t>
      </w:r>
      <w:r w:rsidR="00D0677B" w:rsidRPr="004343F6">
        <w:rPr>
          <w:rFonts w:ascii="Sylfaen" w:hAnsi="Sylfaen"/>
          <w:szCs w:val="22"/>
          <w:lang w:val="hy-AM"/>
        </w:rPr>
        <w:t>6</w:t>
      </w:r>
      <w:r w:rsidRPr="004343F6">
        <w:rPr>
          <w:rFonts w:ascii="Sylfaen" w:hAnsi="Sylfaen"/>
          <w:szCs w:val="22"/>
        </w:rPr>
        <w:t xml:space="preserve"> </w:t>
      </w:r>
      <w:r w:rsidR="00A74478" w:rsidRPr="004343F6">
        <w:rPr>
          <w:rFonts w:ascii="Sylfaen" w:hAnsi="Sylfaen"/>
          <w:szCs w:val="22"/>
        </w:rPr>
        <w:t>Документы, указанные в пункт</w:t>
      </w:r>
      <w:r w:rsidR="00A1249E" w:rsidRPr="004343F6">
        <w:rPr>
          <w:rFonts w:ascii="Sylfaen" w:hAnsi="Sylfaen"/>
          <w:szCs w:val="22"/>
        </w:rPr>
        <w:t>е</w:t>
      </w:r>
      <w:r w:rsidR="00A74478" w:rsidRPr="004343F6">
        <w:rPr>
          <w:rFonts w:ascii="Sylfaen" w:hAnsi="Sylfaen"/>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3F6">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4343F6" w:rsidRDefault="00A150A9" w:rsidP="007358E8">
      <w:pPr>
        <w:pStyle w:val="23"/>
        <w:widowControl w:val="0"/>
        <w:tabs>
          <w:tab w:val="left" w:pos="1276"/>
        </w:tabs>
        <w:spacing w:line="240" w:lineRule="auto"/>
        <w:ind w:firstLine="567"/>
        <w:rPr>
          <w:rFonts w:ascii="Sylfaen" w:hAnsi="Sylfaen" w:cs="Sylfaen"/>
          <w:spacing w:val="-4"/>
          <w:sz w:val="22"/>
          <w:szCs w:val="22"/>
        </w:rPr>
      </w:pPr>
      <w:r w:rsidRPr="004343F6">
        <w:rPr>
          <w:rFonts w:ascii="Sylfaen" w:hAnsi="Sylfaen"/>
          <w:sz w:val="22"/>
          <w:szCs w:val="22"/>
        </w:rPr>
        <w:t>8.</w:t>
      </w:r>
      <w:r w:rsidR="0093610F" w:rsidRPr="004343F6">
        <w:rPr>
          <w:rFonts w:ascii="Sylfaen" w:hAnsi="Sylfaen"/>
          <w:sz w:val="22"/>
          <w:szCs w:val="22"/>
        </w:rPr>
        <w:t>1</w:t>
      </w:r>
      <w:r w:rsidR="00E51D78" w:rsidRPr="004343F6">
        <w:rPr>
          <w:rFonts w:ascii="Sylfaen" w:hAnsi="Sylfaen"/>
          <w:sz w:val="22"/>
          <w:szCs w:val="22"/>
          <w:lang w:val="hy-AM"/>
        </w:rPr>
        <w:t>7</w:t>
      </w:r>
      <w:r w:rsidR="00EE0CB1" w:rsidRPr="004343F6">
        <w:rPr>
          <w:rFonts w:ascii="Sylfaen" w:hAnsi="Sylfaen"/>
          <w:sz w:val="22"/>
          <w:szCs w:val="22"/>
        </w:rPr>
        <w:t>.</w:t>
      </w:r>
      <w:r w:rsidR="00EE0CB1" w:rsidRPr="004343F6">
        <w:rPr>
          <w:rFonts w:ascii="Sylfaen" w:hAnsi="Sylfaen"/>
          <w:sz w:val="22"/>
          <w:szCs w:val="22"/>
        </w:rPr>
        <w:tab/>
      </w:r>
      <w:r w:rsidRPr="004343F6">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4343F6" w:rsidRDefault="00B5219E"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8</w:t>
      </w:r>
      <w:r w:rsidR="00A150A9" w:rsidRPr="004343F6">
        <w:rPr>
          <w:rFonts w:ascii="Sylfaen" w:hAnsi="Sylfaen"/>
          <w:sz w:val="22"/>
          <w:szCs w:val="22"/>
        </w:rPr>
        <w:t>.</w:t>
      </w:r>
      <w:r w:rsidR="0093610F" w:rsidRPr="004343F6">
        <w:rPr>
          <w:rFonts w:ascii="Sylfaen" w:hAnsi="Sylfaen"/>
          <w:sz w:val="22"/>
          <w:szCs w:val="22"/>
        </w:rPr>
        <w:t>1</w:t>
      </w:r>
      <w:r w:rsidR="00E51D78" w:rsidRPr="004343F6">
        <w:rPr>
          <w:rFonts w:ascii="Sylfaen" w:hAnsi="Sylfaen"/>
          <w:sz w:val="22"/>
          <w:szCs w:val="22"/>
          <w:lang w:val="hy-AM"/>
        </w:rPr>
        <w:t>8</w:t>
      </w:r>
      <w:r w:rsidR="00EE0CB1" w:rsidRPr="004343F6">
        <w:rPr>
          <w:rFonts w:ascii="Sylfaen" w:hAnsi="Sylfaen"/>
          <w:sz w:val="22"/>
          <w:szCs w:val="22"/>
        </w:rPr>
        <w:t>.</w:t>
      </w:r>
      <w:r w:rsidR="00EE0CB1" w:rsidRPr="004343F6">
        <w:rPr>
          <w:rFonts w:ascii="Sylfaen" w:hAnsi="Sylfaen"/>
          <w:sz w:val="22"/>
          <w:szCs w:val="22"/>
        </w:rPr>
        <w:tab/>
      </w:r>
      <w:r w:rsidR="00A150A9" w:rsidRPr="004343F6">
        <w:rPr>
          <w:rFonts w:ascii="Sylfaen" w:hAnsi="Sylfaen"/>
          <w:sz w:val="22"/>
          <w:szCs w:val="22"/>
        </w:rPr>
        <w:t xml:space="preserve">Электронные извещения отправляются комиссией и (или) заказчиком </w:t>
      </w:r>
      <w:r w:rsidR="00A150A9" w:rsidRPr="004343F6">
        <w:rPr>
          <w:rFonts w:ascii="Sylfaen" w:hAnsi="Sylfaen"/>
          <w:sz w:val="22"/>
          <w:szCs w:val="22"/>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4343F6" w:rsidRDefault="00265D18" w:rsidP="007358E8">
      <w:pPr>
        <w:widowControl w:val="0"/>
        <w:ind w:firstLine="567"/>
        <w:jc w:val="both"/>
        <w:rPr>
          <w:rFonts w:ascii="Sylfaen" w:hAnsi="Sylfaen"/>
          <w:sz w:val="22"/>
          <w:szCs w:val="22"/>
        </w:rPr>
      </w:pPr>
      <w:r w:rsidRPr="004343F6">
        <w:rPr>
          <w:rFonts w:ascii="Sylfaen" w:hAnsi="Sylfaen"/>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4343F6" w:rsidRDefault="00E02F60" w:rsidP="007358E8">
      <w:pPr>
        <w:pStyle w:val="23"/>
        <w:widowControl w:val="0"/>
        <w:spacing w:line="240" w:lineRule="auto"/>
        <w:ind w:firstLine="567"/>
        <w:rPr>
          <w:rFonts w:ascii="Sylfaen" w:hAnsi="Sylfaen"/>
          <w:sz w:val="22"/>
          <w:szCs w:val="22"/>
        </w:rPr>
      </w:pPr>
      <w:r w:rsidRPr="004343F6">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4343F6" w:rsidRDefault="008A3C60"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Включаемые в заявку документы, утвержденные электронной цифровой подписью, не скрепляются печатью.</w:t>
      </w:r>
    </w:p>
    <w:p w14:paraId="2D0172E6" w14:textId="77777777" w:rsidR="002B103D"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0E624C" w:rsidRPr="004343F6">
        <w:rPr>
          <w:rFonts w:ascii="Sylfaen" w:hAnsi="Sylfaen"/>
          <w:sz w:val="22"/>
          <w:szCs w:val="22"/>
          <w:lang w:val="hy-AM"/>
        </w:rPr>
        <w:t>19</w:t>
      </w:r>
      <w:r w:rsidRPr="004343F6">
        <w:rPr>
          <w:rFonts w:ascii="Sylfaen" w:hAnsi="Sylfaen"/>
          <w:sz w:val="22"/>
          <w:szCs w:val="22"/>
        </w:rPr>
        <w:t>.</w:t>
      </w:r>
      <w:r w:rsidR="00EE0CB1" w:rsidRPr="004343F6">
        <w:rPr>
          <w:rFonts w:ascii="Sylfaen" w:hAnsi="Sylfaen"/>
          <w:sz w:val="22"/>
          <w:szCs w:val="22"/>
        </w:rPr>
        <w:tab/>
      </w:r>
      <w:r w:rsidRPr="004343F6">
        <w:rPr>
          <w:rFonts w:ascii="Sylfaen" w:hAnsi="Sylfaen"/>
          <w:sz w:val="22"/>
          <w:szCs w:val="22"/>
        </w:rPr>
        <w:t>Оценка заявок и определение отобранного участника осуществляются по отдельным лотам</w:t>
      </w:r>
      <w:r w:rsidR="00EF6281" w:rsidRPr="004343F6">
        <w:rPr>
          <w:rStyle w:val="af6"/>
          <w:rFonts w:ascii="Sylfaen" w:hAnsi="Sylfaen"/>
          <w:sz w:val="22"/>
          <w:szCs w:val="22"/>
        </w:rPr>
        <w:footnoteReference w:customMarkFollows="1" w:id="7"/>
        <w:t>11</w:t>
      </w:r>
      <w:r w:rsidRPr="004343F6">
        <w:rPr>
          <w:rFonts w:ascii="Sylfaen" w:hAnsi="Sylfaen"/>
          <w:sz w:val="22"/>
          <w:szCs w:val="22"/>
        </w:rPr>
        <w:t xml:space="preserve">. </w:t>
      </w:r>
    </w:p>
    <w:p w14:paraId="2BA1A0DF" w14:textId="77777777" w:rsidR="00583092" w:rsidRPr="004343F6" w:rsidRDefault="00A150A9" w:rsidP="007358E8">
      <w:pPr>
        <w:widowControl w:val="0"/>
        <w:tabs>
          <w:tab w:val="left" w:pos="1276"/>
        </w:tabs>
        <w:ind w:firstLine="567"/>
        <w:jc w:val="both"/>
        <w:rPr>
          <w:rFonts w:ascii="Sylfaen" w:hAnsi="Sylfaen"/>
          <w:sz w:val="22"/>
          <w:szCs w:val="22"/>
        </w:rPr>
      </w:pPr>
      <w:r w:rsidRPr="004343F6">
        <w:rPr>
          <w:rFonts w:ascii="Sylfaen" w:hAnsi="Sylfaen"/>
          <w:sz w:val="22"/>
          <w:szCs w:val="22"/>
        </w:rPr>
        <w:t>8.</w:t>
      </w:r>
      <w:r w:rsidR="00020B2E" w:rsidRPr="004343F6">
        <w:rPr>
          <w:rFonts w:ascii="Sylfaen" w:hAnsi="Sylfaen"/>
          <w:sz w:val="22"/>
          <w:szCs w:val="22"/>
        </w:rPr>
        <w:t>2</w:t>
      </w:r>
      <w:r w:rsidR="004E442C" w:rsidRPr="004343F6">
        <w:rPr>
          <w:rFonts w:ascii="Sylfaen" w:hAnsi="Sylfaen"/>
          <w:sz w:val="22"/>
          <w:szCs w:val="22"/>
          <w:lang w:val="hy-AM"/>
        </w:rPr>
        <w:t>0</w:t>
      </w:r>
      <w:r w:rsidR="009F2C5D" w:rsidRPr="004343F6">
        <w:rPr>
          <w:rFonts w:ascii="Sylfaen" w:hAnsi="Sylfaen"/>
          <w:sz w:val="22"/>
          <w:szCs w:val="22"/>
        </w:rPr>
        <w:t>.</w:t>
      </w:r>
      <w:r w:rsidR="009F2C5D" w:rsidRPr="004343F6">
        <w:rPr>
          <w:rFonts w:ascii="Sylfaen" w:hAnsi="Sylfaen"/>
          <w:sz w:val="22"/>
          <w:szCs w:val="22"/>
        </w:rPr>
        <w:tab/>
      </w:r>
      <w:r w:rsidRPr="004343F6">
        <w:rPr>
          <w:rFonts w:ascii="Sylfaen" w:hAnsi="Sylfaen"/>
          <w:sz w:val="22"/>
          <w:szCs w:val="22"/>
        </w:rPr>
        <w:t>В случае если отобранный участник не заключает (отказывается</w:t>
      </w:r>
      <w:r w:rsidR="00521B59" w:rsidRPr="004343F6">
        <w:rPr>
          <w:rFonts w:ascii="Sylfaen" w:hAnsi="Sylfaen" w:cs="Courier New"/>
          <w:sz w:val="22"/>
          <w:szCs w:val="22"/>
          <w:lang w:val="en-US"/>
        </w:rPr>
        <w:t> </w:t>
      </w:r>
      <w:r w:rsidRPr="004343F6">
        <w:rPr>
          <w:rFonts w:ascii="Sylfaen" w:hAnsi="Sylfaen"/>
          <w:sz w:val="22"/>
          <w:szCs w:val="22"/>
        </w:rPr>
        <w:t xml:space="preserve">заключать) договор или лишается права на заключение договора, </w:t>
      </w:r>
      <w:r w:rsidR="000702A0" w:rsidRPr="004343F6">
        <w:rPr>
          <w:rFonts w:ascii="Sylfaen" w:hAnsi="Sylfaen"/>
          <w:sz w:val="22"/>
          <w:szCs w:val="22"/>
        </w:rPr>
        <w:t xml:space="preserve">решением комиссии </w:t>
      </w:r>
      <w:proofErr w:type="gramStart"/>
      <w:r w:rsidR="005F2F3B" w:rsidRPr="004343F6">
        <w:rPr>
          <w:rFonts w:ascii="Sylfaen" w:hAnsi="Sylfaen"/>
          <w:sz w:val="22"/>
          <w:szCs w:val="22"/>
        </w:rPr>
        <w:t xml:space="preserve">отобранным  </w:t>
      </w:r>
      <w:r w:rsidRPr="004343F6">
        <w:rPr>
          <w:rFonts w:ascii="Sylfaen" w:hAnsi="Sylfaen"/>
          <w:sz w:val="22"/>
          <w:szCs w:val="22"/>
        </w:rPr>
        <w:t>участник</w:t>
      </w:r>
      <w:r w:rsidR="005F2F3B" w:rsidRPr="004343F6">
        <w:rPr>
          <w:rFonts w:ascii="Sylfaen" w:hAnsi="Sylfaen"/>
          <w:sz w:val="22"/>
          <w:szCs w:val="22"/>
        </w:rPr>
        <w:t>ом</w:t>
      </w:r>
      <w:proofErr w:type="gramEnd"/>
      <w:r w:rsidR="005F2F3B" w:rsidRPr="004343F6">
        <w:rPr>
          <w:rFonts w:ascii="Sylfaen" w:hAnsi="Sylfaen"/>
          <w:sz w:val="22"/>
          <w:szCs w:val="22"/>
        </w:rPr>
        <w:t xml:space="preserve"> </w:t>
      </w:r>
      <w:r w:rsidR="005F2F3B" w:rsidRPr="004343F6">
        <w:rPr>
          <w:rFonts w:ascii="Sylfaen" w:hAnsi="Sylfaen"/>
          <w:sz w:val="22"/>
          <w:szCs w:val="22"/>
          <w:lang w:val="hy-AM"/>
        </w:rPr>
        <w:t xml:space="preserve"> </w:t>
      </w:r>
      <w:r w:rsidR="005F2F3B" w:rsidRPr="004343F6">
        <w:rPr>
          <w:rFonts w:ascii="Sylfaen" w:hAnsi="Sylfaen"/>
          <w:sz w:val="22"/>
          <w:szCs w:val="22"/>
        </w:rPr>
        <w:t xml:space="preserve">признается </w:t>
      </w:r>
      <w:proofErr w:type="gramStart"/>
      <w:r w:rsidR="005F2F3B" w:rsidRPr="004343F6">
        <w:rPr>
          <w:rFonts w:ascii="Sylfaen" w:hAnsi="Sylfaen"/>
          <w:sz w:val="22"/>
          <w:szCs w:val="22"/>
        </w:rPr>
        <w:t>участник</w:t>
      </w:r>
      <w:proofErr w:type="gramEnd"/>
      <w:r w:rsidR="005F2F3B" w:rsidRPr="004343F6">
        <w:rPr>
          <w:rFonts w:ascii="Sylfaen" w:hAnsi="Sylfaen"/>
          <w:sz w:val="22"/>
          <w:szCs w:val="22"/>
        </w:rPr>
        <w:t xml:space="preserve"> занявший следующее место</w:t>
      </w:r>
      <w:r w:rsidR="00951CE5" w:rsidRPr="004343F6">
        <w:rPr>
          <w:rFonts w:ascii="Sylfaen" w:hAnsi="Sylfaen"/>
          <w:sz w:val="22"/>
          <w:szCs w:val="22"/>
          <w:lang w:val="hy-AM"/>
        </w:rPr>
        <w:t xml:space="preserve"> </w:t>
      </w:r>
      <w:r w:rsidR="00951CE5" w:rsidRPr="004343F6">
        <w:rPr>
          <w:rFonts w:ascii="Sylfaen" w:hAnsi="Sylfaen"/>
          <w:sz w:val="22"/>
          <w:szCs w:val="22"/>
        </w:rPr>
        <w:t>с</w:t>
      </w:r>
      <w:r w:rsidRPr="004343F6">
        <w:rPr>
          <w:rFonts w:ascii="Sylfaen" w:hAnsi="Sylfaen"/>
          <w:sz w:val="22"/>
          <w:szCs w:val="22"/>
        </w:rPr>
        <w:t xml:space="preserve"> </w:t>
      </w:r>
      <w:r w:rsidR="00951CE5" w:rsidRPr="004343F6">
        <w:rPr>
          <w:rFonts w:ascii="Sylfaen" w:hAnsi="Sylfaen"/>
          <w:sz w:val="22"/>
          <w:szCs w:val="22"/>
        </w:rPr>
        <w:t>применением процедуры</w:t>
      </w:r>
      <w:r w:rsidRPr="004343F6">
        <w:rPr>
          <w:rFonts w:ascii="Sylfaen" w:hAnsi="Sylfaen"/>
          <w:sz w:val="22"/>
          <w:szCs w:val="22"/>
        </w:rPr>
        <w:t>, установленн</w:t>
      </w:r>
      <w:r w:rsidR="00951CE5" w:rsidRPr="004343F6">
        <w:rPr>
          <w:rFonts w:ascii="Sylfaen" w:hAnsi="Sylfaen"/>
          <w:sz w:val="22"/>
          <w:szCs w:val="22"/>
        </w:rPr>
        <w:t>ой</w:t>
      </w:r>
      <w:r w:rsidRPr="004343F6">
        <w:rPr>
          <w:rFonts w:ascii="Sylfaen" w:hAnsi="Sylfaen"/>
          <w:sz w:val="22"/>
          <w:szCs w:val="22"/>
        </w:rPr>
        <w:t xml:space="preserve"> пунктами 8.13-8.</w:t>
      </w:r>
      <w:r w:rsidR="00807FD0" w:rsidRPr="004343F6">
        <w:rPr>
          <w:rFonts w:ascii="Sylfaen" w:hAnsi="Sylfaen"/>
          <w:sz w:val="22"/>
          <w:szCs w:val="22"/>
        </w:rPr>
        <w:t>19</w:t>
      </w:r>
      <w:r w:rsidR="007854B2"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A55124"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22247D" w:rsidRPr="004343F6">
        <w:rPr>
          <w:rFonts w:ascii="Sylfaen" w:hAnsi="Sylfaen"/>
          <w:sz w:val="22"/>
          <w:szCs w:val="22"/>
        </w:rPr>
        <w:t>2</w:t>
      </w:r>
      <w:r w:rsidR="00C47D55" w:rsidRPr="004343F6">
        <w:rPr>
          <w:rFonts w:ascii="Sylfaen" w:hAnsi="Sylfaen"/>
          <w:sz w:val="22"/>
          <w:szCs w:val="22"/>
          <w:lang w:val="hy-AM"/>
        </w:rPr>
        <w:t>1</w:t>
      </w:r>
      <w:r w:rsidR="00FA2DBA"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4343F6" w:rsidRDefault="00662165" w:rsidP="007358E8">
      <w:pPr>
        <w:pStyle w:val="23"/>
        <w:widowControl w:val="0"/>
        <w:spacing w:line="240" w:lineRule="auto"/>
        <w:ind w:firstLine="567"/>
        <w:rPr>
          <w:rFonts w:ascii="Sylfaen" w:hAnsi="Sylfaen"/>
          <w:sz w:val="22"/>
          <w:szCs w:val="22"/>
        </w:rPr>
      </w:pPr>
      <w:r w:rsidRPr="004343F6">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5A79EE" w:rsidRPr="004343F6">
        <w:rPr>
          <w:rFonts w:ascii="Sylfaen" w:hAnsi="Sylfaen"/>
          <w:sz w:val="22"/>
          <w:szCs w:val="22"/>
        </w:rPr>
        <w:t>2</w:t>
      </w:r>
      <w:r w:rsidR="00336709" w:rsidRPr="004343F6">
        <w:rPr>
          <w:rFonts w:ascii="Sylfaen" w:hAnsi="Sylfaen"/>
          <w:sz w:val="22"/>
          <w:szCs w:val="22"/>
          <w:lang w:val="hy-AM"/>
        </w:rPr>
        <w:t>2</w:t>
      </w:r>
      <w:r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С целью применения пункта 8.</w:t>
      </w:r>
      <w:r w:rsidR="005A79EE" w:rsidRPr="004343F6">
        <w:rPr>
          <w:rFonts w:ascii="Sylfaen" w:hAnsi="Sylfaen"/>
          <w:sz w:val="22"/>
          <w:szCs w:val="22"/>
        </w:rPr>
        <w:t>2</w:t>
      </w:r>
      <w:r w:rsidR="00F274C5" w:rsidRPr="004343F6">
        <w:rPr>
          <w:rFonts w:ascii="Sylfaen" w:hAnsi="Sylfaen"/>
          <w:sz w:val="22"/>
          <w:szCs w:val="22"/>
          <w:lang w:val="hy-AM"/>
        </w:rPr>
        <w:t>1</w:t>
      </w:r>
      <w:r w:rsidRPr="004343F6">
        <w:rPr>
          <w:rFonts w:ascii="Sylfaen" w:hAnsi="Sylfaen"/>
          <w:sz w:val="22"/>
          <w:szCs w:val="22"/>
        </w:rPr>
        <w:t xml:space="preserve">. части 1 настоящего приглашения </w:t>
      </w:r>
      <w:r w:rsidR="005A79EE" w:rsidRPr="004343F6">
        <w:rPr>
          <w:rFonts w:ascii="Sylfaen" w:hAnsi="Sylfaen"/>
          <w:sz w:val="22"/>
          <w:szCs w:val="22"/>
        </w:rPr>
        <w:t xml:space="preserve">может быть созвано </w:t>
      </w:r>
      <w:r w:rsidRPr="004343F6">
        <w:rPr>
          <w:rFonts w:ascii="Sylfaen" w:hAnsi="Sylfaen"/>
          <w:sz w:val="22"/>
          <w:szCs w:val="22"/>
        </w:rPr>
        <w:t>внеочередное заседание комиссии.</w:t>
      </w:r>
    </w:p>
    <w:p w14:paraId="3E7CFE67" w14:textId="77777777" w:rsidR="00196487"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w:t>
      </w:r>
      <w:r w:rsidR="004D0EA7" w:rsidRPr="004343F6">
        <w:rPr>
          <w:rFonts w:ascii="Sylfaen" w:hAnsi="Sylfaen"/>
          <w:szCs w:val="22"/>
        </w:rPr>
        <w:t>2</w:t>
      </w:r>
      <w:r w:rsidR="00773841" w:rsidRPr="004343F6">
        <w:rPr>
          <w:rFonts w:ascii="Sylfaen" w:hAnsi="Sylfaen"/>
          <w:szCs w:val="22"/>
          <w:lang w:val="hy-AM"/>
        </w:rPr>
        <w:t>3</w:t>
      </w:r>
      <w:r w:rsidRPr="004343F6">
        <w:rPr>
          <w:rFonts w:ascii="Sylfaen" w:hAnsi="Sylfaen"/>
          <w:szCs w:val="22"/>
        </w:rPr>
        <w:t>.</w:t>
      </w:r>
      <w:r w:rsidR="00544D9F" w:rsidRPr="004343F6">
        <w:rPr>
          <w:rFonts w:ascii="Sylfaen" w:hAnsi="Sylfaen"/>
          <w:szCs w:val="22"/>
        </w:rPr>
        <w:tab/>
      </w:r>
      <w:r w:rsidRPr="004343F6">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4343F6" w:rsidRDefault="0019648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1)</w:t>
      </w:r>
      <w:r w:rsidR="00544D9F" w:rsidRPr="004343F6">
        <w:rPr>
          <w:rFonts w:ascii="Sylfaen" w:hAnsi="Sylfaen"/>
          <w:szCs w:val="22"/>
        </w:rPr>
        <w:tab/>
      </w:r>
      <w:r w:rsidRPr="004343F6">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4343F6" w:rsidRDefault="00196487" w:rsidP="007358E8">
      <w:pPr>
        <w:pStyle w:val="norm"/>
        <w:widowControl w:val="0"/>
        <w:tabs>
          <w:tab w:val="left" w:pos="1134"/>
        </w:tabs>
        <w:spacing w:line="240" w:lineRule="auto"/>
        <w:ind w:firstLine="567"/>
        <w:rPr>
          <w:rFonts w:ascii="Sylfaen" w:hAnsi="Sylfaen"/>
          <w:spacing w:val="-6"/>
          <w:szCs w:val="22"/>
        </w:rPr>
      </w:pPr>
      <w:r w:rsidRPr="004343F6">
        <w:rPr>
          <w:rFonts w:ascii="Sylfaen" w:hAnsi="Sylfaen"/>
          <w:szCs w:val="22"/>
        </w:rPr>
        <w:t>2)</w:t>
      </w:r>
      <w:r w:rsidR="00544D9F" w:rsidRPr="004343F6">
        <w:rPr>
          <w:rFonts w:ascii="Sylfaen" w:hAnsi="Sylfaen"/>
          <w:szCs w:val="22"/>
        </w:rPr>
        <w:tab/>
      </w:r>
      <w:r w:rsidRPr="004343F6">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pacing w:val="-6"/>
          <w:szCs w:val="22"/>
        </w:rPr>
        <w:t>8.</w:t>
      </w:r>
      <w:r w:rsidR="004D0EA7" w:rsidRPr="004343F6">
        <w:rPr>
          <w:rFonts w:ascii="Sylfaen" w:hAnsi="Sylfaen"/>
          <w:spacing w:val="-6"/>
          <w:szCs w:val="22"/>
        </w:rPr>
        <w:t>2</w:t>
      </w:r>
      <w:r w:rsidR="00541390" w:rsidRPr="004343F6">
        <w:rPr>
          <w:rFonts w:ascii="Sylfaen" w:hAnsi="Sylfaen"/>
          <w:spacing w:val="-6"/>
          <w:szCs w:val="22"/>
        </w:rPr>
        <w:t>4</w:t>
      </w:r>
      <w:r w:rsidR="00544D9F" w:rsidRPr="004343F6">
        <w:rPr>
          <w:rFonts w:ascii="Sylfaen" w:hAnsi="Sylfaen"/>
          <w:spacing w:val="-6"/>
          <w:szCs w:val="22"/>
        </w:rPr>
        <w:t>.</w:t>
      </w:r>
      <w:r w:rsidR="00544D9F" w:rsidRPr="004343F6">
        <w:rPr>
          <w:rFonts w:ascii="Sylfaen" w:hAnsi="Sylfaen"/>
          <w:spacing w:val="-6"/>
          <w:szCs w:val="22"/>
        </w:rPr>
        <w:tab/>
      </w:r>
      <w:r w:rsidRPr="004343F6">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3F6">
        <w:rPr>
          <w:rFonts w:ascii="Sylfaen" w:hAnsi="Sylfaen"/>
          <w:szCs w:val="22"/>
        </w:rPr>
        <w:t xml:space="preserve"> Решение о</w:t>
      </w:r>
      <w:r w:rsidR="00BA2853" w:rsidRPr="004343F6">
        <w:rPr>
          <w:rFonts w:ascii="Sylfaen" w:hAnsi="Sylfaen" w:cs="Courier New"/>
          <w:szCs w:val="22"/>
          <w:lang w:val="en-US"/>
        </w:rPr>
        <w:t> </w:t>
      </w:r>
      <w:r w:rsidRPr="004343F6">
        <w:rPr>
          <w:rFonts w:ascii="Sylfaen" w:hAnsi="Sylfaen"/>
          <w:szCs w:val="22"/>
        </w:rPr>
        <w:t>заключении договора содержит краткую информацию об оценке заявок, о</w:t>
      </w:r>
      <w:r w:rsidR="00BA2853" w:rsidRPr="004343F6">
        <w:rPr>
          <w:rFonts w:ascii="Sylfaen" w:hAnsi="Sylfaen" w:cs="Courier New"/>
          <w:szCs w:val="22"/>
          <w:lang w:val="en-US"/>
        </w:rPr>
        <w:t> </w:t>
      </w:r>
      <w:r w:rsidRPr="004343F6">
        <w:rPr>
          <w:rFonts w:ascii="Sylfaen" w:hAnsi="Sylfaen"/>
          <w:szCs w:val="22"/>
        </w:rPr>
        <w:t>причинах, обосновывающих выбор отобранного участника, и объявление о</w:t>
      </w:r>
      <w:r w:rsidR="00BA2853" w:rsidRPr="004343F6">
        <w:rPr>
          <w:rFonts w:ascii="Sylfaen" w:hAnsi="Sylfaen" w:cs="Courier New"/>
          <w:szCs w:val="22"/>
          <w:lang w:val="en-US"/>
        </w:rPr>
        <w:t> </w:t>
      </w:r>
      <w:r w:rsidRPr="004343F6">
        <w:rPr>
          <w:rFonts w:ascii="Sylfaen" w:hAnsi="Sylfaen"/>
          <w:szCs w:val="22"/>
        </w:rPr>
        <w:t>периоде ожидания.</w:t>
      </w:r>
    </w:p>
    <w:p w14:paraId="4DEC557E"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163324" w:rsidRPr="004343F6">
        <w:rPr>
          <w:rFonts w:ascii="Sylfaen" w:hAnsi="Sylfaen"/>
          <w:sz w:val="22"/>
          <w:szCs w:val="22"/>
        </w:rPr>
        <w:t>2</w:t>
      </w:r>
      <w:r w:rsidR="00971F12" w:rsidRPr="004343F6">
        <w:rPr>
          <w:rFonts w:ascii="Sylfaen" w:hAnsi="Sylfaen"/>
          <w:sz w:val="22"/>
          <w:szCs w:val="22"/>
          <w:lang w:val="hy-AM"/>
        </w:rPr>
        <w:t>5</w:t>
      </w:r>
      <w:r w:rsidR="00BA2853" w:rsidRPr="004343F6">
        <w:rPr>
          <w:rFonts w:ascii="Sylfaen" w:hAnsi="Sylfaen"/>
          <w:sz w:val="22"/>
          <w:szCs w:val="22"/>
        </w:rPr>
        <w:t>.</w:t>
      </w:r>
      <w:r w:rsidR="00735C9B" w:rsidRPr="004343F6">
        <w:rPr>
          <w:rFonts w:ascii="Sylfaen" w:hAnsi="Sylfaen"/>
          <w:sz w:val="22"/>
          <w:szCs w:val="22"/>
        </w:rPr>
        <w:t xml:space="preserve"> </w:t>
      </w:r>
      <w:r w:rsidRPr="004343F6">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4343F6" w:rsidRDefault="00583092" w:rsidP="007358E8">
      <w:pPr>
        <w:pStyle w:val="23"/>
        <w:widowControl w:val="0"/>
        <w:spacing w:line="240" w:lineRule="auto"/>
        <w:ind w:firstLine="567"/>
        <w:rPr>
          <w:ins w:id="11" w:author="Vardan" w:date="2022-05-29T22:14:00Z"/>
          <w:rFonts w:ascii="Sylfaen" w:hAnsi="Sylfaen"/>
          <w:sz w:val="22"/>
          <w:szCs w:val="22"/>
        </w:rPr>
      </w:pPr>
      <w:r w:rsidRPr="004343F6">
        <w:rPr>
          <w:rFonts w:ascii="Sylfaen" w:hAnsi="Sylfaen"/>
          <w:sz w:val="22"/>
          <w:szCs w:val="22"/>
        </w:rPr>
        <w:t>Период ожидания в случае настоящей процедуры составляет "</w:t>
      </w:r>
      <w:r w:rsidR="00D5443D" w:rsidRPr="004343F6">
        <w:rPr>
          <w:rFonts w:ascii="Sylfaen" w:hAnsi="Sylfaen"/>
          <w:sz w:val="22"/>
          <w:szCs w:val="22"/>
        </w:rPr>
        <w:t xml:space="preserve"> </w:t>
      </w:r>
      <w:r w:rsidR="00AB229C" w:rsidRPr="004343F6">
        <w:rPr>
          <w:rFonts w:ascii="Sylfaen" w:hAnsi="Sylfaen"/>
          <w:sz w:val="22"/>
          <w:szCs w:val="22"/>
        </w:rPr>
        <w:t>10</w:t>
      </w:r>
      <w:r w:rsidRPr="004343F6">
        <w:rPr>
          <w:rFonts w:ascii="Sylfaen" w:hAnsi="Sylfaen"/>
          <w:sz w:val="22"/>
          <w:szCs w:val="22"/>
        </w:rPr>
        <w:t xml:space="preserve">" календарных дней. </w:t>
      </w:r>
      <w:r w:rsidR="00712B58" w:rsidRPr="004343F6">
        <w:rPr>
          <w:rFonts w:ascii="Sylfaen" w:hAnsi="Sylfaen"/>
          <w:sz w:val="22"/>
          <w:szCs w:val="22"/>
        </w:rPr>
        <w:t xml:space="preserve"> </w:t>
      </w:r>
      <w:r w:rsidRPr="004343F6">
        <w:rPr>
          <w:rFonts w:ascii="Sylfaen" w:hAnsi="Sylfaen"/>
          <w:sz w:val="22"/>
          <w:szCs w:val="22"/>
        </w:rPr>
        <w:t>Период ожидания</w:t>
      </w:r>
      <w:r w:rsidR="00712B58" w:rsidRPr="004343F6">
        <w:rPr>
          <w:rFonts w:ascii="Sylfaen" w:hAnsi="Sylfaen"/>
          <w:sz w:val="22"/>
          <w:szCs w:val="22"/>
        </w:rPr>
        <w:t>:</w:t>
      </w:r>
    </w:p>
    <w:p w14:paraId="4229E8C6" w14:textId="77777777" w:rsidR="00583092" w:rsidRPr="004343F6" w:rsidRDefault="00583092" w:rsidP="007358E8">
      <w:pPr>
        <w:pStyle w:val="23"/>
        <w:widowControl w:val="0"/>
        <w:numPr>
          <w:ilvl w:val="0"/>
          <w:numId w:val="31"/>
        </w:numPr>
        <w:spacing w:line="240" w:lineRule="auto"/>
        <w:rPr>
          <w:rFonts w:ascii="Sylfaen" w:hAnsi="Sylfaen"/>
          <w:i/>
          <w:sz w:val="22"/>
          <w:szCs w:val="22"/>
        </w:rPr>
      </w:pPr>
      <w:r w:rsidRPr="004343F6">
        <w:rPr>
          <w:rFonts w:ascii="Sylfaen" w:hAnsi="Sylfaen"/>
          <w:sz w:val="22"/>
          <w:szCs w:val="22"/>
        </w:rPr>
        <w:t>не применим, если заявку подал только один участник, с которым заключается договор</w:t>
      </w:r>
      <w:r w:rsidR="00A53A6A" w:rsidRPr="004343F6">
        <w:rPr>
          <w:rFonts w:ascii="Sylfaen" w:hAnsi="Sylfaen"/>
          <w:sz w:val="22"/>
          <w:szCs w:val="22"/>
        </w:rPr>
        <w:t>;</w:t>
      </w:r>
    </w:p>
    <w:p w14:paraId="5CD3C5AD" w14:textId="77777777" w:rsidR="001F6AFB" w:rsidRPr="004343F6" w:rsidRDefault="001F6AFB" w:rsidP="007358E8">
      <w:pPr>
        <w:pStyle w:val="norm"/>
        <w:widowControl w:val="0"/>
        <w:numPr>
          <w:ilvl w:val="0"/>
          <w:numId w:val="31"/>
        </w:numPr>
        <w:spacing w:line="240" w:lineRule="auto"/>
        <w:ind w:left="142" w:firstLine="863"/>
        <w:rPr>
          <w:rFonts w:ascii="Sylfaen" w:hAnsi="Sylfaen"/>
          <w:szCs w:val="22"/>
        </w:rPr>
      </w:pPr>
      <w:r w:rsidRPr="004343F6">
        <w:rPr>
          <w:rFonts w:ascii="Sylfaen" w:hAnsi="Sylfaen"/>
          <w:szCs w:val="22"/>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4343F6" w:rsidRDefault="001F6AFB" w:rsidP="007358E8">
      <w:pPr>
        <w:pStyle w:val="norm"/>
        <w:widowControl w:val="0"/>
        <w:tabs>
          <w:tab w:val="left" w:pos="1276"/>
        </w:tabs>
        <w:spacing w:line="240" w:lineRule="auto"/>
        <w:ind w:left="142" w:firstLine="0"/>
        <w:rPr>
          <w:rFonts w:ascii="Sylfaen" w:hAnsi="Sylfaen"/>
          <w:szCs w:val="22"/>
        </w:rPr>
      </w:pPr>
      <w:r w:rsidRPr="004343F6">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4343F6" w:rsidRDefault="00AA0AD8" w:rsidP="007358E8">
      <w:pPr>
        <w:widowControl w:val="0"/>
        <w:jc w:val="center"/>
        <w:rPr>
          <w:rFonts w:ascii="Sylfaen" w:hAnsi="Sylfaen"/>
          <w:b/>
          <w:sz w:val="22"/>
          <w:szCs w:val="22"/>
        </w:rPr>
      </w:pPr>
      <w:r w:rsidRPr="004343F6">
        <w:rPr>
          <w:rFonts w:ascii="Sylfaen" w:hAnsi="Sylfaen"/>
          <w:b/>
          <w:sz w:val="22"/>
          <w:szCs w:val="22"/>
        </w:rPr>
        <w:t xml:space="preserve">9. ЗАКЛЮЧЕНИЕ ДОГОВОРА </w:t>
      </w:r>
    </w:p>
    <w:p w14:paraId="18B2E5E0" w14:textId="77777777" w:rsidR="00D544C1" w:rsidRPr="004343F6" w:rsidRDefault="00D544C1" w:rsidP="007358E8">
      <w:pPr>
        <w:widowControl w:val="0"/>
        <w:jc w:val="center"/>
        <w:rPr>
          <w:rFonts w:ascii="Sylfaen" w:hAnsi="Sylfaen" w:cs="Arial"/>
          <w:b/>
          <w:iCs/>
          <w:sz w:val="22"/>
          <w:szCs w:val="22"/>
        </w:rPr>
      </w:pPr>
    </w:p>
    <w:p w14:paraId="22297328"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9.1</w:t>
      </w:r>
      <w:r w:rsidR="002A3FC1" w:rsidRPr="004343F6">
        <w:rPr>
          <w:rFonts w:ascii="Sylfaen" w:hAnsi="Sylfaen"/>
          <w:sz w:val="22"/>
          <w:szCs w:val="22"/>
        </w:rPr>
        <w:t>.</w:t>
      </w:r>
      <w:r w:rsidR="002A3FC1" w:rsidRPr="004343F6">
        <w:rPr>
          <w:rFonts w:ascii="Sylfaen" w:hAnsi="Sylfaen"/>
          <w:sz w:val="22"/>
          <w:szCs w:val="22"/>
        </w:rPr>
        <w:tab/>
      </w:r>
      <w:r w:rsidRPr="004343F6">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9.2.</w:t>
      </w:r>
      <w:r w:rsidR="002A3FC1" w:rsidRPr="004343F6">
        <w:rPr>
          <w:rFonts w:ascii="Sylfaen" w:hAnsi="Sylfaen"/>
          <w:sz w:val="22"/>
          <w:szCs w:val="22"/>
        </w:rPr>
        <w:tab/>
      </w:r>
      <w:r w:rsidR="001F6AFB" w:rsidRPr="004343F6">
        <w:rPr>
          <w:rFonts w:ascii="Sylfaen" w:hAnsi="Sylfaen"/>
          <w:sz w:val="22"/>
          <w:szCs w:val="22"/>
        </w:rPr>
        <w:t xml:space="preserve">На четвертый рабочий </w:t>
      </w:r>
      <w:proofErr w:type="gramStart"/>
      <w:r w:rsidR="001F6AFB" w:rsidRPr="004343F6">
        <w:rPr>
          <w:rFonts w:ascii="Sylfaen" w:hAnsi="Sylfaen"/>
          <w:sz w:val="22"/>
          <w:szCs w:val="22"/>
        </w:rPr>
        <w:t>день,</w:t>
      </w:r>
      <w:r w:rsidRPr="004343F6">
        <w:rPr>
          <w:rFonts w:ascii="Sylfaen" w:hAnsi="Sylfaen"/>
          <w:sz w:val="22"/>
          <w:szCs w:val="22"/>
        </w:rPr>
        <w:t>,</w:t>
      </w:r>
      <w:proofErr w:type="gramEnd"/>
      <w:r w:rsidRPr="004343F6">
        <w:rPr>
          <w:rFonts w:ascii="Sylfaen" w:hAnsi="Sylfaen"/>
          <w:sz w:val="22"/>
          <w:szCs w:val="22"/>
        </w:rPr>
        <w:t xml:space="preserve"> </w:t>
      </w:r>
      <w:r w:rsidR="001F6AFB" w:rsidRPr="004343F6">
        <w:rPr>
          <w:rFonts w:ascii="Sylfaen" w:hAnsi="Sylfaen"/>
          <w:sz w:val="22"/>
          <w:szCs w:val="22"/>
        </w:rPr>
        <w:t>следующий</w:t>
      </w:r>
      <w:r w:rsidRPr="004343F6">
        <w:rPr>
          <w:rFonts w:ascii="Sylfaen" w:hAnsi="Sylfaen"/>
          <w:sz w:val="22"/>
          <w:szCs w:val="22"/>
        </w:rPr>
        <w:t xml:space="preserve"> за окончанием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Pr="004343F6">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3F6">
        <w:rPr>
          <w:rFonts w:ascii="Sylfaen" w:hAnsi="Sylfaen"/>
          <w:sz w:val="22"/>
          <w:szCs w:val="22"/>
        </w:rPr>
        <w:t xml:space="preserve">четвертый </w:t>
      </w:r>
      <w:r w:rsidRPr="004343F6">
        <w:rPr>
          <w:rFonts w:ascii="Sylfaen" w:hAnsi="Sylfaen"/>
          <w:sz w:val="22"/>
          <w:szCs w:val="22"/>
        </w:rPr>
        <w:t>рабочий день, следующий за днем окончания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00DA3F9C"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2322F9" w14:textId="77777777" w:rsidR="00F23A51"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9.3.</w:t>
      </w:r>
      <w:r w:rsidR="002A3FC1" w:rsidRPr="004343F6">
        <w:rPr>
          <w:rFonts w:ascii="Sylfaen" w:hAnsi="Sylfaen"/>
          <w:sz w:val="22"/>
          <w:szCs w:val="22"/>
        </w:rPr>
        <w:tab/>
      </w:r>
      <w:r w:rsidRPr="004343F6">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9.4.</w:t>
      </w:r>
      <w:r w:rsidR="002A3FC1" w:rsidRPr="004343F6">
        <w:rPr>
          <w:rFonts w:ascii="Sylfaen" w:hAnsi="Sylfaen"/>
          <w:sz w:val="22"/>
          <w:szCs w:val="22"/>
        </w:rPr>
        <w:tab/>
      </w:r>
      <w:r w:rsidRPr="004343F6">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9.5</w:t>
      </w:r>
      <w:r w:rsidR="00DC30CC" w:rsidRPr="004343F6">
        <w:rPr>
          <w:rFonts w:ascii="Sylfaen" w:hAnsi="Sylfaen"/>
          <w:sz w:val="22"/>
          <w:szCs w:val="22"/>
        </w:rPr>
        <w:t>.</w:t>
      </w:r>
      <w:r w:rsidR="00D80959" w:rsidRPr="004343F6">
        <w:rPr>
          <w:rFonts w:ascii="Sylfaen" w:hAnsi="Sylfaen"/>
          <w:color w:val="000000" w:themeColor="text1"/>
          <w:sz w:val="22"/>
          <w:szCs w:val="22"/>
        </w:rPr>
        <w:t xml:space="preserve"> Если отобранный </w:t>
      </w:r>
      <w:proofErr w:type="gramStart"/>
      <w:r w:rsidR="00D80959" w:rsidRPr="004343F6">
        <w:rPr>
          <w:rFonts w:ascii="Sylfaen" w:hAnsi="Sylfaen"/>
          <w:color w:val="000000" w:themeColor="text1"/>
          <w:sz w:val="22"/>
          <w:szCs w:val="22"/>
        </w:rPr>
        <w:t>участник  после</w:t>
      </w:r>
      <w:proofErr w:type="gramEnd"/>
      <w:r w:rsidR="00D80959" w:rsidRPr="004343F6">
        <w:rPr>
          <w:rFonts w:ascii="Sylfaen" w:hAnsi="Sylfaen"/>
          <w:color w:val="000000" w:themeColor="text1"/>
          <w:sz w:val="22"/>
          <w:szCs w:val="22"/>
        </w:rPr>
        <w:t xml:space="preserve"> получения уведомления о заключении договора и проекта договора </w:t>
      </w:r>
      <w:r w:rsidR="00D80959" w:rsidRPr="004343F6">
        <w:rPr>
          <w:rFonts w:ascii="Sylfaen" w:hAnsi="Sylfaen"/>
          <w:sz w:val="22"/>
          <w:szCs w:val="22"/>
        </w:rPr>
        <w:t xml:space="preserve">в срок, предусмотренный </w:t>
      </w:r>
      <w:r w:rsidR="00B304B3" w:rsidRPr="004343F6">
        <w:rPr>
          <w:rFonts w:ascii="Sylfaen" w:hAnsi="Sylfaen"/>
          <w:sz w:val="22"/>
          <w:szCs w:val="22"/>
        </w:rPr>
        <w:t>уведомлением</w:t>
      </w:r>
      <w:r w:rsidR="00D80959" w:rsidRPr="004343F6">
        <w:rPr>
          <w:rFonts w:ascii="Sylfaen" w:hAnsi="Sylfaen"/>
          <w:sz w:val="22"/>
          <w:szCs w:val="22"/>
        </w:rPr>
        <w:t xml:space="preserve">, не подписывает договор </w:t>
      </w:r>
      <w:proofErr w:type="gramStart"/>
      <w:r w:rsidR="00D80959" w:rsidRPr="004343F6">
        <w:rPr>
          <w:rFonts w:ascii="Sylfaen" w:hAnsi="Sylfaen"/>
          <w:sz w:val="22"/>
          <w:szCs w:val="22"/>
        </w:rPr>
        <w:t>и  не</w:t>
      </w:r>
      <w:proofErr w:type="gramEnd"/>
      <w:r w:rsidR="00D80959" w:rsidRPr="004343F6">
        <w:rPr>
          <w:rFonts w:ascii="Sylfaen" w:hAnsi="Sylfaen"/>
          <w:sz w:val="22"/>
          <w:szCs w:val="22"/>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343F6">
        <w:rPr>
          <w:rFonts w:ascii="Sylfaen" w:hAnsi="Sylfaen"/>
          <w:sz w:val="22"/>
          <w:szCs w:val="22"/>
        </w:rPr>
        <w:t>-</w:t>
      </w:r>
      <w:r w:rsidR="00D80959" w:rsidRPr="004343F6">
        <w:rPr>
          <w:rFonts w:ascii="Sylfaen" w:hAnsi="Sylfaen"/>
          <w:sz w:val="22"/>
          <w:szCs w:val="22"/>
        </w:rPr>
        <w:t xml:space="preserve"> также обеспечение предоплаты,</w:t>
      </w:r>
      <w:r w:rsidR="00D80959" w:rsidRPr="004343F6">
        <w:rPr>
          <w:rFonts w:ascii="Sylfaen" w:hAnsi="Sylfaen"/>
          <w:color w:val="000000" w:themeColor="text1"/>
          <w:sz w:val="22"/>
          <w:szCs w:val="22"/>
        </w:rPr>
        <w:t xml:space="preserve"> то он лишается права подписания договора. </w:t>
      </w:r>
      <w:r w:rsidR="00D80959" w:rsidRPr="004343F6" w:rsidDel="00DF2686">
        <w:rPr>
          <w:rFonts w:ascii="Sylfaen" w:hAnsi="Sylfaen"/>
          <w:sz w:val="22"/>
          <w:szCs w:val="22"/>
        </w:rPr>
        <w:t xml:space="preserve"> </w:t>
      </w:r>
      <w:r w:rsidR="00DC30CC" w:rsidRPr="004343F6">
        <w:rPr>
          <w:rFonts w:ascii="Sylfaen" w:hAnsi="Sylfaen"/>
          <w:sz w:val="22"/>
          <w:szCs w:val="22"/>
        </w:rPr>
        <w:tab/>
      </w:r>
    </w:p>
    <w:p w14:paraId="3614BF32" w14:textId="77777777" w:rsidR="000313A6" w:rsidRPr="004343F6" w:rsidRDefault="000313A6" w:rsidP="007358E8">
      <w:pPr>
        <w:widowControl w:val="0"/>
        <w:ind w:firstLine="567"/>
        <w:jc w:val="both"/>
        <w:rPr>
          <w:rFonts w:ascii="Sylfaen" w:hAnsi="Sylfaen" w:cs="Sylfaen"/>
          <w:sz w:val="22"/>
          <w:szCs w:val="22"/>
        </w:rPr>
      </w:pPr>
      <w:r w:rsidRPr="004343F6">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3F6">
        <w:rPr>
          <w:rFonts w:ascii="Sylfaen" w:hAnsi="Sylfaen"/>
          <w:sz w:val="22"/>
          <w:szCs w:val="22"/>
        </w:rPr>
        <w:t xml:space="preserve"> </w:t>
      </w:r>
      <w:r w:rsidRPr="004343F6">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9.6.</w:t>
      </w:r>
      <w:r w:rsidR="00DC30CC" w:rsidRPr="004343F6">
        <w:rPr>
          <w:rFonts w:ascii="Sylfaen" w:hAnsi="Sylfaen"/>
          <w:sz w:val="22"/>
          <w:szCs w:val="22"/>
        </w:rPr>
        <w:tab/>
      </w:r>
      <w:r w:rsidRPr="004343F6">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9.7</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3F6">
        <w:rPr>
          <w:rFonts w:ascii="Sylfaen" w:hAnsi="Sylfaen"/>
          <w:i w:val="0"/>
          <w:sz w:val="22"/>
          <w:szCs w:val="22"/>
        </w:rPr>
        <w:t xml:space="preserve">размера предоплаты или увеличению </w:t>
      </w:r>
      <w:r w:rsidRPr="004343F6">
        <w:rPr>
          <w:rFonts w:ascii="Sylfaen" w:hAnsi="Sylfaen"/>
          <w:i w:val="0"/>
          <w:sz w:val="22"/>
          <w:szCs w:val="22"/>
        </w:rPr>
        <w:t>цены, предложенной отобранным участником.</w:t>
      </w:r>
      <w:r w:rsidRPr="004343F6">
        <w:rPr>
          <w:rFonts w:ascii="Sylfaen" w:hAnsi="Sylfaen"/>
          <w:spacing w:val="-8"/>
          <w:sz w:val="22"/>
          <w:szCs w:val="22"/>
        </w:rPr>
        <w:t xml:space="preserve"> </w:t>
      </w:r>
    </w:p>
    <w:p w14:paraId="574781CE" w14:textId="77777777" w:rsidR="00F23A51"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9.8</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06BA0B09" w14:textId="77777777" w:rsidR="00155668" w:rsidRPr="004343F6" w:rsidRDefault="00155668" w:rsidP="007358E8">
      <w:pPr>
        <w:widowControl w:val="0"/>
        <w:jc w:val="center"/>
        <w:rPr>
          <w:rFonts w:ascii="Sylfaen" w:hAnsi="Sylfaen"/>
          <w:b/>
          <w:sz w:val="22"/>
          <w:szCs w:val="22"/>
        </w:rPr>
      </w:pPr>
    </w:p>
    <w:p w14:paraId="2A45FA83" w14:textId="77777777" w:rsidR="00096865" w:rsidRPr="004343F6" w:rsidRDefault="00030D40" w:rsidP="007358E8">
      <w:pPr>
        <w:widowControl w:val="0"/>
        <w:jc w:val="center"/>
        <w:rPr>
          <w:rFonts w:ascii="Sylfaen" w:hAnsi="Sylfaen" w:cs="Arial"/>
          <w:b/>
          <w:iCs/>
          <w:sz w:val="22"/>
          <w:szCs w:val="22"/>
        </w:rPr>
      </w:pPr>
      <w:r w:rsidRPr="004343F6">
        <w:rPr>
          <w:rFonts w:ascii="Sylfaen" w:hAnsi="Sylfaen"/>
          <w:b/>
          <w:sz w:val="22"/>
          <w:szCs w:val="22"/>
        </w:rPr>
        <w:t xml:space="preserve">10. </w:t>
      </w:r>
      <w:r w:rsidR="00F83409" w:rsidRPr="004343F6">
        <w:rPr>
          <w:rFonts w:ascii="Sylfaen" w:hAnsi="Sylfaen"/>
          <w:b/>
          <w:sz w:val="22"/>
          <w:szCs w:val="22"/>
        </w:rPr>
        <w:t xml:space="preserve">ОБЕСПЕЧЕНИЯ КВАЛИФИКАЦИИ И </w:t>
      </w:r>
      <w:r w:rsidRPr="004343F6">
        <w:rPr>
          <w:rFonts w:ascii="Sylfaen" w:hAnsi="Sylfaen"/>
          <w:b/>
          <w:sz w:val="22"/>
          <w:szCs w:val="22"/>
        </w:rPr>
        <w:t xml:space="preserve">ДОГОВОРА </w:t>
      </w:r>
    </w:p>
    <w:p w14:paraId="59A84DCD" w14:textId="32E4C663" w:rsidR="00096865"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10.1</w:t>
      </w:r>
      <w:r w:rsidR="00DC30CC" w:rsidRPr="004343F6">
        <w:rPr>
          <w:rFonts w:ascii="Sylfaen" w:hAnsi="Sylfaen"/>
          <w:sz w:val="22"/>
          <w:szCs w:val="22"/>
        </w:rPr>
        <w:t>.</w:t>
      </w:r>
      <w:r w:rsidR="00DC30CC" w:rsidRPr="004343F6">
        <w:rPr>
          <w:rFonts w:ascii="Sylfaen" w:hAnsi="Sylfaen"/>
          <w:sz w:val="22"/>
          <w:szCs w:val="22"/>
        </w:rPr>
        <w:tab/>
      </w:r>
      <w:r w:rsidR="004C0E39" w:rsidRPr="004343F6">
        <w:rPr>
          <w:rFonts w:ascii="Sylfaen" w:hAnsi="Sylfaen"/>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4343F6">
        <w:rPr>
          <w:rFonts w:ascii="Sylfaen" w:hAnsi="Sylfaen"/>
          <w:color w:val="000000" w:themeColor="text1"/>
          <w:sz w:val="22"/>
          <w:szCs w:val="22"/>
        </w:rPr>
        <w:t xml:space="preserve"> </w:t>
      </w:r>
      <w:r w:rsidR="004C0E39" w:rsidRPr="004343F6">
        <w:rPr>
          <w:rFonts w:ascii="Sylfaen" w:hAnsi="Sylfaen"/>
          <w:color w:val="000000" w:themeColor="text1"/>
          <w:sz w:val="22"/>
          <w:szCs w:val="22"/>
        </w:rPr>
        <w:t xml:space="preserve">рабочих дней </w:t>
      </w:r>
      <w:r w:rsidR="00675E0D" w:rsidRPr="004343F6">
        <w:rPr>
          <w:rFonts w:ascii="Sylfaen" w:hAnsi="Sylfaen"/>
          <w:color w:val="000000" w:themeColor="text1"/>
          <w:sz w:val="22"/>
          <w:szCs w:val="22"/>
        </w:rPr>
        <w:t>после</w:t>
      </w:r>
      <w:r w:rsidR="004C0E39" w:rsidRPr="004343F6">
        <w:rPr>
          <w:rFonts w:ascii="Sylfaen" w:hAnsi="Sylfaen"/>
          <w:color w:val="000000" w:themeColor="text1"/>
          <w:sz w:val="22"/>
          <w:szCs w:val="22"/>
        </w:rPr>
        <w:t xml:space="preserve"> его получения, обязан представить обеспечения квалификации и договора.</w:t>
      </w:r>
      <w:r w:rsidR="004C0E39" w:rsidRPr="004343F6">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4343F6">
        <w:rPr>
          <w:rFonts w:ascii="Sylfaen" w:hAnsi="Sylfaen"/>
          <w:sz w:val="22"/>
          <w:szCs w:val="22"/>
          <w:lang w:val="hy-AM"/>
        </w:rPr>
        <w:t>«</w:t>
      </w:r>
      <w:proofErr w:type="gramStart"/>
      <w:r w:rsidR="00063690" w:rsidRPr="004343F6">
        <w:rPr>
          <w:rFonts w:ascii="Sylfaen" w:hAnsi="Sylfaen"/>
          <w:sz w:val="22"/>
          <w:szCs w:val="22"/>
          <w:lang w:val="hy-AM"/>
        </w:rPr>
        <w:t>10</w:t>
      </w:r>
      <w:r w:rsidR="009B3381" w:rsidRPr="004343F6">
        <w:rPr>
          <w:rFonts w:ascii="Sylfaen" w:hAnsi="Sylfaen"/>
          <w:sz w:val="22"/>
          <w:szCs w:val="22"/>
          <w:lang w:val="hy-AM"/>
        </w:rPr>
        <w:t xml:space="preserve"> »</w:t>
      </w:r>
      <w:proofErr w:type="gramEnd"/>
      <w:r w:rsidR="004C0E39" w:rsidRPr="004343F6">
        <w:rPr>
          <w:rFonts w:ascii="Sylfaen" w:hAnsi="Sylfaen"/>
          <w:sz w:val="22"/>
          <w:szCs w:val="22"/>
        </w:rPr>
        <w:t xml:space="preserve"> рабочих дней</w:t>
      </w:r>
      <w:r w:rsidR="00063690" w:rsidRPr="004343F6">
        <w:rPr>
          <w:rFonts w:ascii="Sylfaen" w:hAnsi="Sylfaen"/>
          <w:sz w:val="22"/>
          <w:szCs w:val="22"/>
          <w:lang w:val="hy-AM"/>
        </w:rPr>
        <w:t>.</w:t>
      </w:r>
    </w:p>
    <w:p w14:paraId="28BDA5FD" w14:textId="6F79DE91" w:rsidR="00226D65" w:rsidRPr="004343F6" w:rsidRDefault="00A6609C"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10.2 </w:t>
      </w:r>
      <w:r w:rsidR="008C5F2A" w:rsidRPr="004343F6">
        <w:rPr>
          <w:rFonts w:ascii="Sylfaen" w:hAnsi="Sylfaen"/>
          <w:sz w:val="22"/>
          <w:szCs w:val="22"/>
        </w:rPr>
        <w:t xml:space="preserve">Размер обеспечения квалификации равен </w:t>
      </w:r>
      <w:r w:rsidR="000E1AD4" w:rsidRPr="004343F6">
        <w:rPr>
          <w:rFonts w:ascii="Sylfaen" w:hAnsi="Sylfaen"/>
          <w:sz w:val="22"/>
          <w:szCs w:val="22"/>
        </w:rPr>
        <w:t xml:space="preserve">пятнадцати </w:t>
      </w:r>
      <w:r w:rsidR="00BA3D6F" w:rsidRPr="004343F6">
        <w:rPr>
          <w:rFonts w:ascii="Sylfaen" w:hAnsi="Sylfaen"/>
          <w:sz w:val="22"/>
          <w:szCs w:val="22"/>
        </w:rPr>
        <w:t>процентам</w:t>
      </w:r>
      <w:r w:rsidR="008C5F2A" w:rsidRPr="004343F6">
        <w:rPr>
          <w:rFonts w:ascii="Sylfaen" w:hAnsi="Sylfaen"/>
          <w:sz w:val="22"/>
          <w:szCs w:val="22"/>
        </w:rPr>
        <w:t xml:space="preserve"> </w:t>
      </w:r>
      <w:r w:rsidR="004C0E39" w:rsidRPr="004343F6">
        <w:rPr>
          <w:rFonts w:ascii="Sylfaen" w:hAnsi="Sylfaen"/>
          <w:sz w:val="22"/>
          <w:szCs w:val="22"/>
        </w:rPr>
        <w:t xml:space="preserve">от цены закупки </w:t>
      </w:r>
      <w:proofErr w:type="gramStart"/>
      <w:r w:rsidR="000E1AD4" w:rsidRPr="004343F6">
        <w:rPr>
          <w:rFonts w:ascii="Sylfaen" w:hAnsi="Sylfaen"/>
          <w:sz w:val="22"/>
          <w:szCs w:val="22"/>
        </w:rPr>
        <w:t>услуг</w:t>
      </w:r>
      <w:proofErr w:type="gramEnd"/>
      <w:r w:rsidR="004C0E39" w:rsidRPr="004343F6">
        <w:rPr>
          <w:rFonts w:ascii="Sylfaen" w:hAnsi="Sylfaen"/>
          <w:sz w:val="22"/>
          <w:szCs w:val="22"/>
        </w:rPr>
        <w:t xml:space="preserve"> закупаемых в рамках данной процедуры</w:t>
      </w:r>
      <w:r w:rsidR="008C5F2A" w:rsidRPr="004343F6">
        <w:rPr>
          <w:rFonts w:ascii="Sylfaen" w:hAnsi="Sylfaen"/>
          <w:sz w:val="22"/>
          <w:szCs w:val="22"/>
        </w:rPr>
        <w:t>.</w:t>
      </w:r>
      <w:r w:rsidR="004701DE" w:rsidRPr="004343F6">
        <w:rPr>
          <w:rFonts w:ascii="Sylfaen" w:hAnsi="Sylfaen"/>
          <w:sz w:val="22"/>
          <w:szCs w:val="22"/>
        </w:rPr>
        <w:t xml:space="preserve"> </w:t>
      </w:r>
      <w:r w:rsidR="00CB6CA3" w:rsidRPr="004343F6">
        <w:rPr>
          <w:rFonts w:ascii="Sylfaen" w:hAnsi="Sylfaen"/>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343F6">
        <w:rPr>
          <w:rFonts w:ascii="Sylfaen" w:hAnsi="Sylfaen"/>
          <w:sz w:val="22"/>
          <w:szCs w:val="22"/>
        </w:rPr>
        <w:t xml:space="preserve"> </w:t>
      </w:r>
      <w:r w:rsidR="001647D2" w:rsidRPr="004343F6">
        <w:rPr>
          <w:rFonts w:ascii="Sylfaen" w:hAnsi="Sylfaen"/>
          <w:sz w:val="22"/>
          <w:szCs w:val="22"/>
        </w:rPr>
        <w:t xml:space="preserve">Обеспечение квалификации представляется в </w:t>
      </w:r>
      <w:r w:rsidR="004B6A49" w:rsidRPr="004343F6">
        <w:rPr>
          <w:rFonts w:ascii="Sylfaen" w:hAnsi="Sylfaen"/>
          <w:sz w:val="22"/>
          <w:szCs w:val="22"/>
        </w:rPr>
        <w:t>виде</w:t>
      </w:r>
      <w:r w:rsidR="001647D2" w:rsidRPr="004343F6">
        <w:rPr>
          <w:rFonts w:ascii="Sylfaen" w:hAnsi="Sylfaen"/>
          <w:sz w:val="22"/>
          <w:szCs w:val="22"/>
        </w:rPr>
        <w:t xml:space="preserve"> </w:t>
      </w:r>
      <w:r w:rsidR="00133EDA" w:rsidRPr="004343F6">
        <w:rPr>
          <w:rFonts w:ascii="Sylfaen" w:hAnsi="Sylfaen"/>
          <w:sz w:val="22"/>
          <w:szCs w:val="22"/>
        </w:rPr>
        <w:t xml:space="preserve">соглашения о неустойке </w:t>
      </w:r>
      <w:r w:rsidR="00133EDA" w:rsidRPr="004343F6">
        <w:rPr>
          <w:rFonts w:ascii="Sylfaen" w:hAnsi="Sylfaen"/>
          <w:sz w:val="22"/>
          <w:szCs w:val="22"/>
        </w:rPr>
        <w:lastRenderedPageBreak/>
        <w:t>(приложение 4. 2) или наличных денег</w:t>
      </w:r>
      <w:r w:rsidR="00B26643" w:rsidRPr="004343F6">
        <w:rPr>
          <w:rFonts w:ascii="Sylfaen" w:hAnsi="Sylfaen"/>
          <w:sz w:val="22"/>
          <w:szCs w:val="22"/>
        </w:rPr>
        <w:t xml:space="preserve">. </w:t>
      </w:r>
      <w:proofErr w:type="gramStart"/>
      <w:r w:rsidR="00B26643" w:rsidRPr="004343F6">
        <w:rPr>
          <w:rFonts w:ascii="Sylfaen" w:hAnsi="Sylfaen"/>
          <w:sz w:val="22"/>
          <w:szCs w:val="22"/>
        </w:rPr>
        <w:t>Причем  обеспечение</w:t>
      </w:r>
      <w:proofErr w:type="gramEnd"/>
      <w:r w:rsidR="001647D2" w:rsidRPr="004343F6">
        <w:rPr>
          <w:rFonts w:ascii="Sylfaen" w:hAnsi="Sylfaen"/>
          <w:sz w:val="22"/>
          <w:szCs w:val="22"/>
        </w:rPr>
        <w:t xml:space="preserve"> должно быть действительным как минимум включительно до </w:t>
      </w:r>
      <w:r w:rsidR="00AB229C" w:rsidRPr="004343F6">
        <w:rPr>
          <w:rFonts w:ascii="Sylfaen" w:hAnsi="Sylfaen"/>
          <w:sz w:val="22"/>
          <w:szCs w:val="22"/>
        </w:rPr>
        <w:t>90</w:t>
      </w:r>
      <w:r w:rsidR="001647D2" w:rsidRPr="004343F6">
        <w:rPr>
          <w:rFonts w:ascii="Sylfaen" w:hAnsi="Sylfaen"/>
          <w:sz w:val="22"/>
          <w:szCs w:val="22"/>
        </w:rPr>
        <w:t xml:space="preserve">-го рабочего дня, следующего за днем полного принятия заказчиком результата выполнения </w:t>
      </w:r>
      <w:r w:rsidR="002649BD" w:rsidRPr="004343F6">
        <w:rPr>
          <w:rFonts w:ascii="Sylfaen" w:hAnsi="Sylfaen"/>
          <w:sz w:val="22"/>
          <w:szCs w:val="22"/>
        </w:rPr>
        <w:t>договора</w:t>
      </w:r>
      <w:r w:rsidR="0086443A" w:rsidRPr="004343F6">
        <w:rPr>
          <w:rFonts w:ascii="Sylfaen" w:hAnsi="Sylfaen"/>
          <w:sz w:val="22"/>
          <w:szCs w:val="22"/>
        </w:rPr>
        <w:t>.</w:t>
      </w:r>
      <w:r w:rsidR="00997FFE" w:rsidRPr="004343F6">
        <w:rPr>
          <w:rFonts w:ascii="Sylfaen" w:hAnsi="Sylfaen"/>
          <w:sz w:val="22"/>
          <w:szCs w:val="22"/>
        </w:rPr>
        <w:t xml:space="preserve"> </w:t>
      </w:r>
      <w:r w:rsidR="00997FFE" w:rsidRPr="004343F6">
        <w:rPr>
          <w:rFonts w:ascii="Sylfaen" w:hAnsi="Sylfaen"/>
          <w:sz w:val="22"/>
          <w:szCs w:val="22"/>
          <w:vertAlign w:val="superscript"/>
        </w:rPr>
        <w:t>12</w:t>
      </w:r>
      <w:r w:rsidR="0086443A" w:rsidRPr="004343F6">
        <w:rPr>
          <w:rFonts w:ascii="Sylfaen" w:hAnsi="Sylfaen"/>
          <w:sz w:val="22"/>
          <w:szCs w:val="22"/>
          <w:vertAlign w:val="superscript"/>
        </w:rPr>
        <w:t>.1</w:t>
      </w:r>
      <w:r w:rsidR="00CF7623" w:rsidRPr="004343F6">
        <w:rPr>
          <w:rFonts w:ascii="Sylfaen" w:hAnsi="Sylfaen"/>
          <w:sz w:val="22"/>
          <w:szCs w:val="22"/>
        </w:rPr>
        <w:t xml:space="preserve"> </w:t>
      </w:r>
    </w:p>
    <w:p w14:paraId="0E959FB3" w14:textId="77777777" w:rsidR="00CF7623" w:rsidRPr="004343F6" w:rsidRDefault="006574FF" w:rsidP="007358E8">
      <w:pPr>
        <w:widowControl w:val="0"/>
        <w:tabs>
          <w:tab w:val="left" w:pos="1276"/>
        </w:tabs>
        <w:ind w:firstLine="567"/>
        <w:jc w:val="both"/>
        <w:rPr>
          <w:ins w:id="12" w:author="Inesa Kocharyan" w:date="2021-03-29T17:41:00Z"/>
          <w:rFonts w:ascii="Sylfaen" w:hAnsi="Sylfaen"/>
          <w:sz w:val="22"/>
          <w:szCs w:val="22"/>
        </w:rPr>
      </w:pPr>
      <w:r w:rsidRPr="004343F6">
        <w:rPr>
          <w:rFonts w:ascii="Sylfaen" w:hAnsi="Sylfaen"/>
          <w:sz w:val="22"/>
          <w:szCs w:val="22"/>
        </w:rPr>
        <w:t>--------------------------</w:t>
      </w:r>
      <w:r w:rsidR="00CF7623" w:rsidRPr="004343F6">
        <w:rPr>
          <w:rFonts w:ascii="Sylfaen" w:hAnsi="Sylfaen"/>
          <w:sz w:val="22"/>
          <w:szCs w:val="22"/>
        </w:rPr>
        <w:t xml:space="preserve"> </w:t>
      </w:r>
    </w:p>
    <w:p w14:paraId="1D1C3FC4" w14:textId="77777777" w:rsidR="007746DA" w:rsidRPr="004343F6" w:rsidRDefault="00B23A55" w:rsidP="007358E8">
      <w:pPr>
        <w:widowControl w:val="0"/>
        <w:tabs>
          <w:tab w:val="left" w:pos="1276"/>
        </w:tabs>
        <w:rPr>
          <w:rFonts w:ascii="Sylfaen" w:hAnsi="Sylfaen"/>
          <w:i/>
          <w:sz w:val="22"/>
          <w:szCs w:val="22"/>
        </w:rPr>
      </w:pPr>
      <w:proofErr w:type="gramStart"/>
      <w:r w:rsidRPr="004343F6">
        <w:rPr>
          <w:rFonts w:ascii="Sylfaen" w:hAnsi="Sylfaen"/>
          <w:i/>
          <w:sz w:val="22"/>
          <w:szCs w:val="22"/>
          <w:vertAlign w:val="superscript"/>
        </w:rPr>
        <w:t>11</w:t>
      </w:r>
      <w:r w:rsidR="004C0E39" w:rsidRPr="004343F6">
        <w:rPr>
          <w:rFonts w:ascii="Sylfaen" w:hAnsi="Sylfaen"/>
          <w:i/>
          <w:sz w:val="22"/>
          <w:szCs w:val="22"/>
          <w:vertAlign w:val="superscript"/>
        </w:rPr>
        <w:t>.1</w:t>
      </w:r>
      <w:proofErr w:type="gramEnd"/>
      <w:r w:rsidR="004C0E39" w:rsidRPr="004343F6">
        <w:rPr>
          <w:rFonts w:ascii="Sylfaen" w:hAnsi="Sylfaen"/>
          <w:i/>
          <w:sz w:val="22"/>
          <w:szCs w:val="22"/>
        </w:rPr>
        <w:t xml:space="preserve"> </w:t>
      </w:r>
      <w:proofErr w:type="gramStart"/>
      <w:r w:rsidR="007746DA" w:rsidRPr="004343F6">
        <w:rPr>
          <w:rFonts w:ascii="Sylfaen" w:hAnsi="Sylfaen"/>
          <w:i/>
          <w:sz w:val="22"/>
          <w:szCs w:val="22"/>
        </w:rPr>
        <w:t xml:space="preserve">а </w:t>
      </w:r>
      <w:r w:rsidR="007746DA" w:rsidRPr="004343F6">
        <w:rPr>
          <w:rFonts w:ascii="Sylfaen" w:hAnsi="Sylfaen" w:cs="Sylfaen"/>
          <w:sz w:val="22"/>
          <w:szCs w:val="22"/>
          <w:lang w:val="hy-AM"/>
        </w:rPr>
        <w:t>)</w:t>
      </w:r>
      <w:proofErr w:type="gramEnd"/>
      <w:r w:rsidR="007746DA" w:rsidRPr="004343F6">
        <w:rPr>
          <w:rFonts w:ascii="Sylfaen" w:hAnsi="Sylfaen" w:cs="Sylfaen"/>
          <w:sz w:val="22"/>
          <w:szCs w:val="22"/>
        </w:rPr>
        <w:t xml:space="preserve"> </w:t>
      </w:r>
      <w:r w:rsidR="007746DA" w:rsidRPr="004343F6">
        <w:rPr>
          <w:rFonts w:ascii="Sylfaen" w:hAnsi="Sylfaen"/>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4343F6" w:rsidRDefault="007746DA" w:rsidP="007358E8">
      <w:pPr>
        <w:pStyle w:val="af2"/>
        <w:jc w:val="both"/>
        <w:rPr>
          <w:rFonts w:ascii="Sylfaen" w:hAnsi="Sylfaen"/>
          <w:i/>
          <w:sz w:val="22"/>
          <w:szCs w:val="22"/>
        </w:rPr>
      </w:pPr>
      <w:r w:rsidRPr="004343F6">
        <w:rPr>
          <w:rFonts w:ascii="Sylfaen" w:hAnsi="Sylfaen"/>
          <w:i/>
          <w:sz w:val="22"/>
          <w:szCs w:val="22"/>
        </w:rPr>
        <w:t xml:space="preserve">    </w:t>
      </w:r>
      <w:r w:rsidRPr="004343F6">
        <w:rPr>
          <w:rFonts w:ascii="Sylfaen" w:hAnsi="Sylfaen"/>
          <w:i/>
          <w:sz w:val="22"/>
          <w:szCs w:val="22"/>
          <w:lang w:val="hy-AM"/>
        </w:rPr>
        <w:t xml:space="preserve">  </w:t>
      </w:r>
      <w:r w:rsidRPr="004343F6">
        <w:rPr>
          <w:rFonts w:ascii="Sylfaen" w:hAnsi="Sylfaen"/>
          <w:i/>
          <w:sz w:val="22"/>
          <w:szCs w:val="22"/>
        </w:rPr>
        <w:t>б</w:t>
      </w:r>
      <w:r w:rsidRPr="004343F6">
        <w:rPr>
          <w:rFonts w:ascii="Sylfaen" w:hAnsi="Sylfaen" w:cs="Sylfaen"/>
          <w:sz w:val="22"/>
          <w:szCs w:val="22"/>
          <w:lang w:val="hy-AM"/>
        </w:rPr>
        <w:t>)</w:t>
      </w:r>
      <w:r w:rsidRPr="004343F6">
        <w:rPr>
          <w:rFonts w:ascii="Sylfaen" w:hAnsi="Sylfaen" w:cs="Sylfaen"/>
          <w:sz w:val="22"/>
          <w:szCs w:val="22"/>
        </w:rPr>
        <w:t xml:space="preserve"> </w:t>
      </w:r>
      <w:r w:rsidR="004C0E39" w:rsidRPr="004343F6">
        <w:rPr>
          <w:rFonts w:ascii="Sylfaen" w:hAnsi="Sylfaen"/>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4343F6">
        <w:rPr>
          <w:rFonts w:ascii="Sylfaen" w:hAnsi="Sylfaen"/>
          <w:sz w:val="22"/>
          <w:szCs w:val="22"/>
          <w:lang w:val="hy-AM"/>
        </w:rPr>
        <w:t>« »</w:t>
      </w:r>
      <w:proofErr w:type="gramEnd"/>
      <w:r w:rsidR="004C0E39" w:rsidRPr="004343F6">
        <w:rPr>
          <w:rFonts w:ascii="Sylfaen" w:hAnsi="Sylfaen"/>
          <w:i/>
          <w:sz w:val="22"/>
          <w:szCs w:val="22"/>
        </w:rPr>
        <w:t xml:space="preserve"> рабочих дней. " исключается из пункта 10.1, если </w:t>
      </w:r>
    </w:p>
    <w:p w14:paraId="6FCBBA5F"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xml:space="preserve">-по заявке на закупку цена закупки по данному лоту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и не предусмотрена предоплата, </w:t>
      </w:r>
    </w:p>
    <w:p w14:paraId="75B9B8C2"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343F6">
        <w:rPr>
          <w:rFonts w:ascii="Sylfaen" w:hAnsi="Sylfaen"/>
          <w:sz w:val="22"/>
          <w:szCs w:val="22"/>
        </w:rPr>
        <w:t xml:space="preserve"> </w:t>
      </w:r>
      <w:r w:rsidRPr="004343F6">
        <w:rPr>
          <w:rFonts w:ascii="Sylfaen" w:hAnsi="Sylfaen"/>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F1DA31" w14:textId="77777777" w:rsidR="004C0E39" w:rsidRPr="004343F6" w:rsidRDefault="004C0E39" w:rsidP="007358E8">
      <w:pPr>
        <w:pStyle w:val="af2"/>
        <w:jc w:val="both"/>
        <w:rPr>
          <w:ins w:id="13" w:author="Vardan" w:date="2022-05-29T22:18:00Z"/>
          <w:rFonts w:ascii="Sylfaen" w:hAnsi="Sylfaen"/>
          <w:i/>
          <w:sz w:val="22"/>
          <w:szCs w:val="22"/>
        </w:rPr>
      </w:pPr>
    </w:p>
    <w:p w14:paraId="094C836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vertAlign w:val="superscript"/>
        </w:rPr>
        <w:t>12</w:t>
      </w:r>
      <w:r w:rsidR="003F70BF" w:rsidRPr="004343F6">
        <w:rPr>
          <w:rFonts w:ascii="Sylfaen" w:hAnsi="Sylfaen"/>
          <w:i/>
          <w:sz w:val="22"/>
          <w:szCs w:val="22"/>
          <w:vertAlign w:val="superscript"/>
        </w:rPr>
        <w:t>.</w:t>
      </w:r>
      <w:r w:rsidR="005E226D" w:rsidRPr="004343F6">
        <w:rPr>
          <w:rFonts w:ascii="Sylfaen" w:hAnsi="Sylfaen"/>
          <w:i/>
          <w:sz w:val="22"/>
          <w:szCs w:val="22"/>
          <w:vertAlign w:val="superscript"/>
        </w:rPr>
        <w:t>1</w:t>
      </w:r>
      <w:r w:rsidR="005E226D" w:rsidRPr="004343F6">
        <w:rPr>
          <w:rFonts w:ascii="Sylfaen" w:hAnsi="Sylfaen"/>
          <w:i/>
          <w:sz w:val="22"/>
          <w:szCs w:val="22"/>
        </w:rPr>
        <w:t xml:space="preserve"> </w:t>
      </w:r>
      <w:r w:rsidRPr="004343F6">
        <w:rPr>
          <w:rFonts w:ascii="Sylfaen" w:hAnsi="Sylfaen"/>
          <w:i/>
          <w:sz w:val="22"/>
          <w:szCs w:val="22"/>
        </w:rPr>
        <w:t>Если цена</w:t>
      </w:r>
      <w:r w:rsidR="005E226D" w:rsidRPr="004343F6">
        <w:rPr>
          <w:rFonts w:ascii="Sylfaen" w:hAnsi="Sylfaen"/>
          <w:i/>
          <w:sz w:val="22"/>
          <w:szCs w:val="22"/>
        </w:rPr>
        <w:t xml:space="preserve"> </w:t>
      </w:r>
      <w:r w:rsidR="004C0E39" w:rsidRPr="004343F6">
        <w:rPr>
          <w:rFonts w:ascii="Sylfaen" w:hAnsi="Sylfaen"/>
          <w:i/>
          <w:sz w:val="22"/>
          <w:szCs w:val="22"/>
        </w:rPr>
        <w:t>закупки</w:t>
      </w:r>
      <w:r w:rsidRPr="004343F6">
        <w:rPr>
          <w:rFonts w:ascii="Sylfaen" w:hAnsi="Sylfaen"/>
          <w:i/>
          <w:sz w:val="22"/>
          <w:szCs w:val="22"/>
        </w:rPr>
        <w:t xml:space="preserve"> данного лота по заявке на закупку</w:t>
      </w:r>
      <w:r w:rsidR="005E226D" w:rsidRPr="004343F6">
        <w:rPr>
          <w:rFonts w:ascii="Sylfaen" w:hAnsi="Sylfaen"/>
          <w:i/>
          <w:sz w:val="22"/>
          <w:szCs w:val="22"/>
        </w:rPr>
        <w:t>:</w:t>
      </w:r>
    </w:p>
    <w:p w14:paraId="575A257D" w14:textId="77777777" w:rsidR="00337A4C" w:rsidRPr="004343F6" w:rsidRDefault="00E8513D" w:rsidP="007358E8">
      <w:pPr>
        <w:pStyle w:val="af2"/>
        <w:jc w:val="both"/>
        <w:rPr>
          <w:rFonts w:ascii="Sylfaen" w:hAnsi="Sylfaen" w:cs="Cambria Math"/>
          <w:i/>
          <w:sz w:val="22"/>
          <w:szCs w:val="22"/>
        </w:rPr>
      </w:pPr>
      <w:r w:rsidRPr="004343F6">
        <w:rPr>
          <w:rFonts w:ascii="Sylfaen" w:hAnsi="Sylfaen"/>
          <w:i/>
          <w:sz w:val="22"/>
          <w:szCs w:val="22"/>
        </w:rPr>
        <w:t xml:space="preserve">-не превышает </w:t>
      </w:r>
      <w:proofErr w:type="spellStart"/>
      <w:r w:rsidR="00EF6F0F" w:rsidRPr="004343F6">
        <w:rPr>
          <w:rFonts w:ascii="Sylfaen" w:hAnsi="Sylfaen"/>
          <w:i/>
          <w:sz w:val="22"/>
          <w:szCs w:val="22"/>
        </w:rPr>
        <w:t>двадцатипяти</w:t>
      </w:r>
      <w:r w:rsidR="009862A0" w:rsidRPr="004343F6">
        <w:rPr>
          <w:rFonts w:ascii="Sylfaen" w:hAnsi="Sylfaen"/>
          <w:i/>
          <w:sz w:val="22"/>
          <w:szCs w:val="22"/>
        </w:rPr>
        <w:t>тикратный</w:t>
      </w:r>
      <w:proofErr w:type="spellEnd"/>
      <w:r w:rsidRPr="004343F6">
        <w:rPr>
          <w:rFonts w:ascii="Sylfaen" w:hAnsi="Sylfaen"/>
          <w:i/>
          <w:sz w:val="22"/>
          <w:szCs w:val="22"/>
        </w:rPr>
        <w:t xml:space="preserve"> размер базовой единицы закупок</w:t>
      </w:r>
      <w:r w:rsidR="00EF6F0F" w:rsidRPr="004343F6">
        <w:rPr>
          <w:rFonts w:ascii="Sylfaen" w:hAnsi="Sylfaen"/>
          <w:i/>
          <w:sz w:val="22"/>
          <w:szCs w:val="22"/>
        </w:rPr>
        <w:t>,</w:t>
      </w:r>
      <w:r w:rsidRPr="004343F6">
        <w:rPr>
          <w:rFonts w:ascii="Sylfaen" w:hAnsi="Sylfaen"/>
          <w:i/>
          <w:sz w:val="22"/>
          <w:szCs w:val="22"/>
        </w:rPr>
        <w:t xml:space="preserve"> то из настоящего абзаца исключаются слова "или гарантии, предоставленные банками "</w:t>
      </w:r>
      <w:r w:rsidRPr="004343F6">
        <w:rPr>
          <w:rFonts w:ascii="MS Mincho" w:eastAsia="MS Mincho" w:hAnsi="MS Mincho" w:cs="MS Mincho" w:hint="eastAsia"/>
          <w:i/>
          <w:sz w:val="22"/>
          <w:szCs w:val="22"/>
        </w:rPr>
        <w:t>․</w:t>
      </w:r>
    </w:p>
    <w:p w14:paraId="385D1E27" w14:textId="77777777" w:rsidR="00E96941"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w:t>
      </w:r>
      <w:r w:rsidR="00E96941" w:rsidRPr="004343F6">
        <w:rPr>
          <w:rFonts w:ascii="Sylfaen" w:hAnsi="Sylfaen"/>
          <w:i/>
          <w:sz w:val="22"/>
          <w:szCs w:val="22"/>
        </w:rPr>
        <w:t xml:space="preserve">не превышает </w:t>
      </w:r>
      <w:r w:rsidR="009862A0" w:rsidRPr="004343F6">
        <w:rPr>
          <w:rFonts w:ascii="Sylfaen" w:hAnsi="Sylfaen"/>
          <w:i/>
          <w:sz w:val="22"/>
          <w:szCs w:val="22"/>
        </w:rPr>
        <w:t>восьмидесятикратный</w:t>
      </w:r>
      <w:r w:rsidR="00E96941" w:rsidRPr="004343F6">
        <w:rPr>
          <w:rFonts w:ascii="Sylfaen" w:hAnsi="Sylfaen"/>
          <w:i/>
          <w:sz w:val="22"/>
          <w:szCs w:val="22"/>
        </w:rPr>
        <w:t xml:space="preserve"> размер базовой единицы закупок, но более </w:t>
      </w:r>
      <w:proofErr w:type="spellStart"/>
      <w:r w:rsidR="00E96941" w:rsidRPr="004343F6">
        <w:rPr>
          <w:rFonts w:ascii="Sylfaen" w:hAnsi="Sylfaen"/>
          <w:i/>
          <w:sz w:val="22"/>
          <w:szCs w:val="22"/>
        </w:rPr>
        <w:t>двадцатипятикратного</w:t>
      </w:r>
      <w:proofErr w:type="spellEnd"/>
      <w:r w:rsidR="00E96941" w:rsidRPr="004343F6">
        <w:rPr>
          <w:rFonts w:ascii="Sylfaen" w:hAnsi="Sylfaen"/>
          <w:i/>
          <w:sz w:val="22"/>
          <w:szCs w:val="22"/>
        </w:rPr>
        <w:t>, то из настоящего абзаца исключаются слова "</w:t>
      </w:r>
      <w:r w:rsidR="005537F6" w:rsidRPr="004343F6">
        <w:rPr>
          <w:rFonts w:ascii="Sylfaen" w:hAnsi="Sylfaen"/>
          <w:i/>
          <w:sz w:val="22"/>
          <w:szCs w:val="22"/>
        </w:rPr>
        <w:t>соглашения о неустойке</w:t>
      </w:r>
      <w:r w:rsidR="00E96941" w:rsidRPr="004343F6">
        <w:rPr>
          <w:rFonts w:ascii="Sylfaen" w:hAnsi="Sylfaen"/>
          <w:i/>
          <w:sz w:val="22"/>
          <w:szCs w:val="22"/>
        </w:rPr>
        <w:t xml:space="preserve"> (приложение 4</w:t>
      </w:r>
      <w:r w:rsidR="00337A4C" w:rsidRPr="004343F6">
        <w:rPr>
          <w:rFonts w:ascii="Sylfaen" w:hAnsi="Sylfaen" w:cs="Cambria Math"/>
          <w:i/>
          <w:sz w:val="22"/>
          <w:szCs w:val="22"/>
        </w:rPr>
        <w:t>.</w:t>
      </w:r>
      <w:r w:rsidR="00E96941" w:rsidRPr="004343F6">
        <w:rPr>
          <w:rFonts w:ascii="Sylfaen" w:hAnsi="Sylfaen"/>
          <w:i/>
          <w:sz w:val="22"/>
          <w:szCs w:val="22"/>
        </w:rPr>
        <w:t xml:space="preserve">2) </w:t>
      </w:r>
      <w:r w:rsidR="00E96941" w:rsidRPr="004343F6">
        <w:rPr>
          <w:rFonts w:ascii="Sylfaen" w:hAnsi="Sylfaen" w:cs="GHEA Grapalat"/>
          <w:i/>
          <w:sz w:val="22"/>
          <w:szCs w:val="22"/>
        </w:rPr>
        <w:t>или</w:t>
      </w:r>
      <w:r w:rsidR="00E96941" w:rsidRPr="004343F6">
        <w:rPr>
          <w:rFonts w:ascii="Sylfaen" w:hAnsi="Sylfaen"/>
          <w:i/>
          <w:sz w:val="22"/>
          <w:szCs w:val="22"/>
        </w:rPr>
        <w:t xml:space="preserve">", </w:t>
      </w:r>
      <w:r w:rsidR="00E96941" w:rsidRPr="004343F6">
        <w:rPr>
          <w:rFonts w:ascii="Sylfaen" w:hAnsi="Sylfaen" w:cs="GHEA Grapalat"/>
          <w:i/>
          <w:sz w:val="22"/>
          <w:szCs w:val="22"/>
        </w:rPr>
        <w:t>а</w:t>
      </w:r>
      <w:r w:rsidR="00E96941" w:rsidRPr="004343F6">
        <w:rPr>
          <w:rFonts w:ascii="Sylfaen" w:hAnsi="Sylfaen"/>
          <w:i/>
          <w:sz w:val="22"/>
          <w:szCs w:val="22"/>
        </w:rPr>
        <w:t xml:space="preserve"> </w:t>
      </w:r>
      <w:r w:rsidR="00E96941" w:rsidRPr="004343F6">
        <w:rPr>
          <w:rFonts w:ascii="Sylfaen" w:hAnsi="Sylfaen" w:cs="GHEA Grapalat"/>
          <w:i/>
          <w:sz w:val="22"/>
          <w:szCs w:val="22"/>
        </w:rPr>
        <w:t>число</w:t>
      </w:r>
      <w:r w:rsidR="00E96941" w:rsidRPr="004343F6">
        <w:rPr>
          <w:rFonts w:ascii="Sylfaen" w:hAnsi="Sylfaen"/>
          <w:i/>
          <w:sz w:val="22"/>
          <w:szCs w:val="22"/>
        </w:rPr>
        <w:t xml:space="preserve"> " 20 "</w:t>
      </w:r>
      <w:r w:rsidR="00E96941" w:rsidRPr="004343F6">
        <w:rPr>
          <w:rFonts w:ascii="Sylfaen" w:hAnsi="Sylfaen" w:cs="GHEA Grapalat"/>
          <w:i/>
          <w:sz w:val="22"/>
          <w:szCs w:val="22"/>
        </w:rPr>
        <w:t>заменяется</w:t>
      </w:r>
      <w:r w:rsidR="00E96941" w:rsidRPr="004343F6">
        <w:rPr>
          <w:rFonts w:ascii="Sylfaen" w:hAnsi="Sylfaen"/>
          <w:i/>
          <w:sz w:val="22"/>
          <w:szCs w:val="22"/>
        </w:rPr>
        <w:t xml:space="preserve"> </w:t>
      </w:r>
      <w:r w:rsidR="005A2C26" w:rsidRPr="004343F6">
        <w:rPr>
          <w:rFonts w:ascii="Sylfaen" w:hAnsi="Sylfaen"/>
          <w:i/>
          <w:sz w:val="22"/>
          <w:szCs w:val="22"/>
        </w:rPr>
        <w:t>числом</w:t>
      </w:r>
      <w:r w:rsidR="00E96941" w:rsidRPr="004343F6">
        <w:rPr>
          <w:rFonts w:ascii="Sylfaen" w:hAnsi="Sylfaen"/>
          <w:i/>
          <w:sz w:val="22"/>
          <w:szCs w:val="22"/>
        </w:rPr>
        <w:t xml:space="preserve"> "90".</w:t>
      </w:r>
    </w:p>
    <w:p w14:paraId="675A8DA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превышает </w:t>
      </w:r>
      <w:r w:rsidR="007B6D06" w:rsidRPr="004343F6">
        <w:rPr>
          <w:rFonts w:ascii="Sylfaen" w:hAnsi="Sylfaen"/>
          <w:i/>
          <w:sz w:val="22"/>
          <w:szCs w:val="22"/>
        </w:rPr>
        <w:t>восьмидесятикратный</w:t>
      </w:r>
      <w:r w:rsidRPr="004343F6">
        <w:rPr>
          <w:rFonts w:ascii="Sylfaen" w:hAnsi="Sylfaen"/>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9A840" w14:textId="77777777" w:rsidR="00D544C1" w:rsidRPr="004343F6" w:rsidRDefault="00D544C1" w:rsidP="007358E8">
      <w:pPr>
        <w:pStyle w:val="af2"/>
        <w:jc w:val="both"/>
        <w:rPr>
          <w:rFonts w:ascii="Sylfaen" w:hAnsi="Sylfaen"/>
          <w:i/>
          <w:sz w:val="22"/>
          <w:szCs w:val="22"/>
        </w:rPr>
      </w:pPr>
    </w:p>
    <w:p w14:paraId="5FB84B88" w14:textId="77777777" w:rsidR="0016219C" w:rsidRPr="004343F6" w:rsidRDefault="0016219C" w:rsidP="007358E8">
      <w:pPr>
        <w:widowControl w:val="0"/>
        <w:tabs>
          <w:tab w:val="left" w:pos="1276"/>
        </w:tabs>
        <w:ind w:firstLine="567"/>
        <w:jc w:val="both"/>
        <w:rPr>
          <w:rFonts w:ascii="Sylfaen" w:hAnsi="Sylfaen" w:cs="Sylfaen"/>
          <w:sz w:val="22"/>
          <w:szCs w:val="22"/>
        </w:rPr>
      </w:pPr>
    </w:p>
    <w:p w14:paraId="3C3687A8"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343F6">
        <w:rPr>
          <w:rFonts w:ascii="Sylfaen" w:hAnsi="Sylfaen" w:cs="Sylfaen"/>
          <w:sz w:val="22"/>
          <w:szCs w:val="22"/>
        </w:rPr>
        <w:t>с учетом требований абзаца «в» подпункта 1 пункта 32 Порядка</w:t>
      </w:r>
      <w:r w:rsidRPr="004343F6">
        <w:rPr>
          <w:rFonts w:ascii="Sylfaen" w:hAnsi="Sylfaen"/>
          <w:color w:val="000000" w:themeColor="text1"/>
          <w:sz w:val="22"/>
          <w:szCs w:val="22"/>
        </w:rPr>
        <w:t>.</w:t>
      </w:r>
      <w:r w:rsidRPr="004343F6">
        <w:rPr>
          <w:rFonts w:ascii="Sylfaen" w:hAnsi="Sylfaen"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cs="Sylfaen"/>
          <w:sz w:val="22"/>
          <w:szCs w:val="22"/>
        </w:rPr>
        <w:t>«900008000698» открытый в Центральном казначействе на имя уполномоченного органа.</w:t>
      </w:r>
    </w:p>
    <w:p w14:paraId="12FF1D6A"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Обеспечение квалификации возвращается предъявившему его лицу в течение пяти </w:t>
      </w:r>
      <w:proofErr w:type="gramStart"/>
      <w:r w:rsidRPr="004343F6">
        <w:rPr>
          <w:rFonts w:ascii="Sylfaen" w:hAnsi="Sylfaen" w:cs="Sylfaen"/>
          <w:sz w:val="22"/>
          <w:szCs w:val="22"/>
        </w:rPr>
        <w:t>рабочих дней</w:t>
      </w:r>
      <w:proofErr w:type="gramEnd"/>
      <w:r w:rsidRPr="004343F6">
        <w:rPr>
          <w:rFonts w:ascii="Sylfaen" w:hAnsi="Sylfaen" w:cs="Sylfaen"/>
          <w:sz w:val="22"/>
          <w:szCs w:val="22"/>
        </w:rPr>
        <w:t xml:space="preserve"> следующих со дня полного принятия заказчиком результата выполнения договора.</w:t>
      </w:r>
    </w:p>
    <w:p w14:paraId="601815C4" w14:textId="77777777" w:rsidR="0016219C" w:rsidRPr="004343F6" w:rsidRDefault="0016219C" w:rsidP="007358E8">
      <w:pPr>
        <w:widowControl w:val="0"/>
        <w:tabs>
          <w:tab w:val="left" w:pos="1276"/>
        </w:tabs>
        <w:ind w:firstLine="567"/>
        <w:jc w:val="both"/>
        <w:rPr>
          <w:rFonts w:ascii="Sylfaen" w:hAnsi="Sylfaen"/>
          <w:sz w:val="22"/>
          <w:szCs w:val="22"/>
        </w:rPr>
      </w:pPr>
      <w:r w:rsidRPr="004343F6">
        <w:rPr>
          <w:rFonts w:ascii="Sylfaen" w:hAnsi="Sylfaen"/>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4343F6" w:rsidRDefault="00CF7623" w:rsidP="007358E8">
      <w:pPr>
        <w:widowControl w:val="0"/>
        <w:tabs>
          <w:tab w:val="left" w:pos="1276"/>
        </w:tabs>
        <w:ind w:firstLine="567"/>
        <w:jc w:val="both"/>
        <w:rPr>
          <w:ins w:id="14" w:author="Vardan" w:date="2022-10-29T22:39:00Z"/>
          <w:rFonts w:ascii="Sylfaen" w:hAnsi="Sylfaen"/>
          <w:sz w:val="22"/>
          <w:szCs w:val="22"/>
        </w:rPr>
      </w:pPr>
      <w:r w:rsidRPr="004343F6">
        <w:rPr>
          <w:rFonts w:ascii="Sylfaen" w:hAnsi="Sylfaen" w:cs="Sylfaen"/>
          <w:sz w:val="22"/>
          <w:szCs w:val="22"/>
        </w:rPr>
        <w:t>Обеспечение квалификации в виде</w:t>
      </w:r>
      <w:r w:rsidR="00223984" w:rsidRPr="004343F6">
        <w:rPr>
          <w:rFonts w:ascii="Sylfaen" w:hAnsi="Sylfaen" w:cs="Sylfaen"/>
          <w:sz w:val="22"/>
          <w:szCs w:val="22"/>
        </w:rPr>
        <w:t xml:space="preserve"> банковской</w:t>
      </w:r>
      <w:r w:rsidRPr="004343F6">
        <w:rPr>
          <w:rFonts w:ascii="Sylfaen" w:hAnsi="Sylfaen" w:cs="Sylfaen"/>
          <w:sz w:val="22"/>
          <w:szCs w:val="22"/>
        </w:rPr>
        <w:t xml:space="preserve"> гарантии отобранный участник представляет согласно приложению 4 или приложению 4.1</w:t>
      </w:r>
      <w:r w:rsidR="00226D65" w:rsidRPr="004343F6">
        <w:rPr>
          <w:rFonts w:ascii="Sylfaen" w:hAnsi="Sylfaen" w:cs="Sylfaen"/>
          <w:sz w:val="22"/>
          <w:szCs w:val="22"/>
        </w:rPr>
        <w:t>.</w:t>
      </w:r>
      <w:r w:rsidR="008C0485" w:rsidRPr="004343F6">
        <w:rPr>
          <w:rStyle w:val="af6"/>
          <w:rFonts w:ascii="Sylfaen" w:hAnsi="Sylfaen"/>
          <w:sz w:val="22"/>
          <w:szCs w:val="22"/>
        </w:rPr>
        <w:footnoteReference w:customMarkFollows="1" w:id="8"/>
        <w:t>12</w:t>
      </w:r>
      <w:r w:rsidR="00A6609C" w:rsidRPr="004343F6">
        <w:rPr>
          <w:rFonts w:ascii="Sylfaen" w:hAnsi="Sylfaen"/>
          <w:sz w:val="22"/>
          <w:szCs w:val="22"/>
        </w:rPr>
        <w:t xml:space="preserve"> </w:t>
      </w:r>
    </w:p>
    <w:p w14:paraId="25D40C2F" w14:textId="77777777" w:rsidR="00226B83" w:rsidRPr="004343F6" w:rsidRDefault="006C7A9C" w:rsidP="007358E8">
      <w:pPr>
        <w:widowControl w:val="0"/>
        <w:tabs>
          <w:tab w:val="left" w:pos="1276"/>
        </w:tabs>
        <w:ind w:firstLine="567"/>
        <w:jc w:val="both"/>
        <w:rPr>
          <w:ins w:id="15" w:author="Inesa Kocharyan" w:date="2025-03-19T12:33:00Z"/>
          <w:rFonts w:ascii="Sylfaen" w:hAnsi="Sylfaen"/>
          <w:sz w:val="22"/>
          <w:szCs w:val="22"/>
        </w:rPr>
      </w:pPr>
      <w:r w:rsidRPr="004343F6">
        <w:rPr>
          <w:rFonts w:ascii="Sylfaen" w:hAnsi="Sylfaen" w:cs="Sylfaen"/>
          <w:sz w:val="22"/>
          <w:szCs w:val="22"/>
          <w:lang w:val="hy-AM"/>
        </w:rPr>
        <w:lastRenderedPageBreak/>
        <w:t xml:space="preserve">При этом, если договоры </w:t>
      </w:r>
      <w:r w:rsidRPr="004343F6">
        <w:rPr>
          <w:rFonts w:ascii="Sylfaen" w:hAnsi="Sylfaen" w:cs="Sylfaen"/>
          <w:sz w:val="22"/>
          <w:szCs w:val="22"/>
        </w:rPr>
        <w:t>о закупке</w:t>
      </w:r>
      <w:r w:rsidRPr="004343F6">
        <w:rPr>
          <w:rFonts w:ascii="Sylfaen" w:hAnsi="Sylfaen" w:cs="Sylfaen"/>
          <w:sz w:val="22"/>
          <w:szCs w:val="22"/>
          <w:lang w:val="hy-AM"/>
        </w:rPr>
        <w:t xml:space="preserve"> </w:t>
      </w:r>
      <w:r w:rsidRPr="004343F6">
        <w:rPr>
          <w:rFonts w:ascii="Sylfaen" w:hAnsi="Sylfaen" w:cs="Sylfaen"/>
          <w:sz w:val="22"/>
          <w:szCs w:val="22"/>
        </w:rPr>
        <w:t>работ</w:t>
      </w:r>
      <w:r w:rsidRPr="004343F6">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343F6">
        <w:rPr>
          <w:rFonts w:ascii="Sylfaen" w:hAnsi="Sylfaen" w:cs="Sylfaen"/>
          <w:sz w:val="22"/>
          <w:szCs w:val="22"/>
        </w:rPr>
        <w:t xml:space="preserve">выделенных </w:t>
      </w:r>
      <w:r w:rsidRPr="004343F6">
        <w:rPr>
          <w:rFonts w:ascii="Sylfaen" w:hAnsi="Sylfaen" w:cs="Sylfaen"/>
          <w:sz w:val="22"/>
          <w:szCs w:val="22"/>
          <w:lang w:val="hy-AM"/>
        </w:rPr>
        <w:t xml:space="preserve">финансовых </w:t>
      </w:r>
      <w:r w:rsidRPr="004343F6">
        <w:rPr>
          <w:rFonts w:ascii="Sylfaen" w:hAnsi="Sylfaen" w:cs="Sylfaen"/>
          <w:sz w:val="22"/>
          <w:szCs w:val="22"/>
        </w:rPr>
        <w:t>средств</w:t>
      </w:r>
      <w:r w:rsidRPr="004343F6">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343F6">
        <w:rPr>
          <w:rFonts w:ascii="Sylfaen" w:hAnsi="Sylfaen" w:cs="Sylfaen"/>
          <w:sz w:val="22"/>
          <w:szCs w:val="22"/>
          <w:lang w:val="hy-AM"/>
        </w:rPr>
        <w:t>, если выполнение контракта (соглашения) не является поэтапным</w:t>
      </w:r>
      <w:r w:rsidR="00226B83" w:rsidRPr="004343F6">
        <w:rPr>
          <w:rFonts w:ascii="Sylfaen" w:hAnsi="Sylfaen" w:cs="Sylfaen"/>
          <w:sz w:val="22"/>
          <w:szCs w:val="22"/>
        </w:rPr>
        <w:t>.</w:t>
      </w:r>
    </w:p>
    <w:p w14:paraId="52E42D95" w14:textId="77777777" w:rsidR="002406D8" w:rsidRPr="004343F6" w:rsidRDefault="002406D8"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B5840C" w14:textId="77777777" w:rsidR="00366C4E"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1723D6" w:rsidRPr="004343F6">
        <w:rPr>
          <w:rFonts w:ascii="Sylfaen" w:hAnsi="Sylfaen"/>
          <w:sz w:val="22"/>
          <w:szCs w:val="22"/>
        </w:rPr>
        <w:t>3</w:t>
      </w:r>
      <w:r w:rsidR="00DC30CC" w:rsidRPr="004343F6">
        <w:rPr>
          <w:rFonts w:ascii="Sylfaen" w:hAnsi="Sylfaen"/>
          <w:sz w:val="22"/>
          <w:szCs w:val="22"/>
        </w:rPr>
        <w:t>.</w:t>
      </w:r>
      <w:r w:rsidR="00DC30CC" w:rsidRPr="004343F6">
        <w:rPr>
          <w:rFonts w:ascii="Sylfaen" w:hAnsi="Sylfaen"/>
          <w:sz w:val="22"/>
          <w:szCs w:val="22"/>
        </w:rPr>
        <w:tab/>
      </w:r>
      <w:r w:rsidRPr="004343F6">
        <w:rPr>
          <w:rFonts w:ascii="Sylfaen" w:hAnsi="Sylfaen"/>
          <w:sz w:val="22"/>
          <w:szCs w:val="22"/>
        </w:rPr>
        <w:t xml:space="preserve">Размер обеспечения договора составляет 10 процентов от цены </w:t>
      </w:r>
      <w:r w:rsidR="001507C1" w:rsidRPr="004343F6">
        <w:rPr>
          <w:rFonts w:ascii="Sylfaen" w:hAnsi="Sylfaen"/>
          <w:sz w:val="22"/>
          <w:szCs w:val="22"/>
        </w:rPr>
        <w:t xml:space="preserve">закупки. Если цена закупки </w:t>
      </w:r>
      <w:r w:rsidR="009332D1" w:rsidRPr="004343F6">
        <w:rPr>
          <w:rFonts w:ascii="Sylfaen" w:hAnsi="Sylfaen"/>
          <w:sz w:val="22"/>
          <w:szCs w:val="22"/>
        </w:rPr>
        <w:t>услуг</w:t>
      </w:r>
      <w:r w:rsidR="001507C1" w:rsidRPr="004343F6">
        <w:rPr>
          <w:rFonts w:ascii="Sylfaen" w:hAnsi="Sylfaen"/>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343F6">
        <w:rPr>
          <w:rFonts w:ascii="Sylfaen" w:hAnsi="Sylfaen"/>
          <w:sz w:val="22"/>
          <w:szCs w:val="22"/>
        </w:rPr>
        <w:t xml:space="preserve"> </w:t>
      </w:r>
      <w:r w:rsidR="001723D6" w:rsidRPr="004343F6">
        <w:rPr>
          <w:rFonts w:ascii="Sylfaen" w:hAnsi="Sylfaen"/>
          <w:sz w:val="22"/>
          <w:szCs w:val="22"/>
        </w:rPr>
        <w:t xml:space="preserve">Обеспечение </w:t>
      </w:r>
      <w:r w:rsidR="00896AAF" w:rsidRPr="004343F6">
        <w:rPr>
          <w:rFonts w:ascii="Sylfaen" w:hAnsi="Sylfaen"/>
          <w:sz w:val="22"/>
          <w:szCs w:val="22"/>
        </w:rPr>
        <w:t>договора</w:t>
      </w:r>
      <w:r w:rsidR="001723D6" w:rsidRPr="004343F6">
        <w:rPr>
          <w:rFonts w:ascii="Sylfaen" w:hAnsi="Sylfaen"/>
          <w:sz w:val="22"/>
          <w:szCs w:val="22"/>
        </w:rPr>
        <w:t xml:space="preserve"> представляется в </w:t>
      </w:r>
      <w:r w:rsidR="005876A3" w:rsidRPr="004343F6">
        <w:rPr>
          <w:rFonts w:ascii="Sylfaen" w:hAnsi="Sylfaen"/>
          <w:sz w:val="22"/>
          <w:szCs w:val="22"/>
        </w:rPr>
        <w:t>виде</w:t>
      </w:r>
      <w:r w:rsidR="001723D6" w:rsidRPr="004343F6">
        <w:rPr>
          <w:rFonts w:ascii="Sylfaen" w:hAnsi="Sylfaen"/>
          <w:sz w:val="22"/>
          <w:szCs w:val="22"/>
        </w:rPr>
        <w:t xml:space="preserve"> банковской гарантии (Приложение 5)</w:t>
      </w:r>
      <w:r w:rsidR="00375E5E" w:rsidRPr="004343F6">
        <w:rPr>
          <w:rFonts w:ascii="Sylfaen" w:hAnsi="Sylfaen"/>
          <w:sz w:val="22"/>
          <w:szCs w:val="22"/>
        </w:rPr>
        <w:t xml:space="preserve"> или наличных денег</w:t>
      </w:r>
      <w:r w:rsidR="001D2159" w:rsidRPr="004343F6">
        <w:rPr>
          <w:rStyle w:val="af6"/>
          <w:rFonts w:ascii="Sylfaen" w:hAnsi="Sylfaen"/>
          <w:sz w:val="22"/>
          <w:szCs w:val="22"/>
        </w:rPr>
        <w:footnoteReference w:customMarkFollows="1" w:id="9"/>
        <w:t>13</w:t>
      </w:r>
      <w:r w:rsidR="00375E5E" w:rsidRPr="004343F6">
        <w:rPr>
          <w:rFonts w:ascii="Sylfaen" w:hAnsi="Sylfaen"/>
          <w:sz w:val="22"/>
          <w:szCs w:val="22"/>
        </w:rPr>
        <w:t>.</w:t>
      </w:r>
    </w:p>
    <w:p w14:paraId="4C978ECF" w14:textId="77777777" w:rsidR="00E969ED" w:rsidRPr="004343F6" w:rsidRDefault="0058395E"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Если процедура закупки организована </w:t>
      </w:r>
      <w:r w:rsidR="00653CFA" w:rsidRPr="004343F6">
        <w:rPr>
          <w:rFonts w:ascii="Sylfaen" w:hAnsi="Sylfaen"/>
          <w:sz w:val="22"/>
          <w:szCs w:val="22"/>
        </w:rPr>
        <w:t xml:space="preserve">по лотам </w:t>
      </w:r>
      <w:r w:rsidRPr="004343F6">
        <w:rPr>
          <w:rFonts w:ascii="Sylfaen" w:hAnsi="Sylfaen"/>
          <w:sz w:val="22"/>
          <w:szCs w:val="22"/>
        </w:rPr>
        <w:t xml:space="preserve">и участник признается </w:t>
      </w:r>
      <w:r w:rsidR="00740EF5" w:rsidRPr="004343F6">
        <w:rPr>
          <w:rFonts w:ascii="Sylfaen" w:hAnsi="Sylfaen"/>
          <w:sz w:val="22"/>
          <w:szCs w:val="22"/>
        </w:rPr>
        <w:t>ото</w:t>
      </w:r>
      <w:r w:rsidRPr="004343F6">
        <w:rPr>
          <w:rFonts w:ascii="Sylfaen" w:hAnsi="Sylfaen"/>
          <w:sz w:val="22"/>
          <w:szCs w:val="22"/>
        </w:rPr>
        <w:t xml:space="preserve">бранным участником </w:t>
      </w:r>
      <w:r w:rsidR="00740EF5" w:rsidRPr="004343F6">
        <w:rPr>
          <w:rFonts w:ascii="Sylfaen" w:hAnsi="Sylfaen"/>
          <w:sz w:val="22"/>
          <w:szCs w:val="22"/>
        </w:rPr>
        <w:t>по</w:t>
      </w:r>
      <w:r w:rsidRPr="004343F6">
        <w:rPr>
          <w:rFonts w:ascii="Sylfaen" w:hAnsi="Sylfaen"/>
          <w:sz w:val="22"/>
          <w:szCs w:val="22"/>
        </w:rPr>
        <w:t xml:space="preserve"> более чем одно</w:t>
      </w:r>
      <w:r w:rsidR="00740EF5" w:rsidRPr="004343F6">
        <w:rPr>
          <w:rFonts w:ascii="Sylfaen" w:hAnsi="Sylfaen"/>
          <w:sz w:val="22"/>
          <w:szCs w:val="22"/>
        </w:rPr>
        <w:t>му лоту</w:t>
      </w:r>
      <w:r w:rsidR="00D54A1C" w:rsidRPr="004343F6">
        <w:rPr>
          <w:rFonts w:ascii="Sylfaen" w:hAnsi="Sylfaen"/>
          <w:sz w:val="22"/>
          <w:szCs w:val="22"/>
        </w:rPr>
        <w:t xml:space="preserve">, </w:t>
      </w:r>
      <w:r w:rsidR="00D54A1C" w:rsidRPr="004343F6">
        <w:rPr>
          <w:rFonts w:ascii="Sylfaen" w:hAnsi="Sylfaen" w:cs="Sylfaen"/>
          <w:sz w:val="22"/>
          <w:szCs w:val="22"/>
        </w:rPr>
        <w:t xml:space="preserve">то он может предоставить обеспечение квалификации как </w:t>
      </w:r>
      <w:r w:rsidR="00D54A1C"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343F6">
        <w:rPr>
          <w:rFonts w:ascii="Sylfaen" w:hAnsi="Sylfaen" w:cs="Sylfaen"/>
          <w:sz w:val="22"/>
          <w:szCs w:val="22"/>
        </w:rPr>
        <w:t>к сумме цен закупок представленных лотов</w:t>
      </w:r>
      <w:r w:rsidR="001507C1" w:rsidRPr="004343F6">
        <w:rPr>
          <w:rFonts w:ascii="Sylfaen" w:hAnsi="Sylfaen"/>
          <w:color w:val="FF0000"/>
          <w:sz w:val="22"/>
          <w:szCs w:val="22"/>
        </w:rPr>
        <w:t xml:space="preserve"> </w:t>
      </w:r>
      <w:r w:rsidR="001507C1" w:rsidRPr="004343F6">
        <w:rPr>
          <w:rFonts w:ascii="Sylfaen" w:hAnsi="Sylfaen"/>
          <w:color w:val="000000" w:themeColor="text1"/>
          <w:sz w:val="22"/>
          <w:szCs w:val="22"/>
        </w:rPr>
        <w:t>с учетом требований 9-ого подпункта 32-ого пункта Порядка.</w:t>
      </w:r>
      <w:r w:rsidR="000F1E54" w:rsidRPr="004343F6">
        <w:rPr>
          <w:rFonts w:ascii="Sylfaen" w:hAnsi="Sylfaen"/>
          <w:sz w:val="22"/>
          <w:szCs w:val="22"/>
        </w:rPr>
        <w:t xml:space="preserve"> </w:t>
      </w:r>
      <w:r w:rsidR="00030D40" w:rsidRPr="004343F6">
        <w:rPr>
          <w:rFonts w:ascii="Sylfaen" w:hAnsi="Sylfaen"/>
          <w:sz w:val="22"/>
          <w:szCs w:val="22"/>
        </w:rPr>
        <w:t xml:space="preserve">Обеспечение договора должно быть действительно как минимум включительно до </w:t>
      </w:r>
      <w:r w:rsidR="000C328E" w:rsidRPr="004343F6">
        <w:rPr>
          <w:rFonts w:ascii="Sylfaen" w:hAnsi="Sylfaen"/>
          <w:sz w:val="22"/>
          <w:szCs w:val="22"/>
        </w:rPr>
        <w:t>90</w:t>
      </w:r>
      <w:r w:rsidR="00030D40" w:rsidRPr="004343F6">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3F6">
        <w:rPr>
          <w:rFonts w:ascii="Sylfaen" w:hAnsi="Sylfaen"/>
          <w:sz w:val="22"/>
          <w:szCs w:val="22"/>
        </w:rPr>
        <w:t xml:space="preserve">пяти </w:t>
      </w:r>
      <w:r w:rsidR="00030D40" w:rsidRPr="004343F6">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4343F6">
        <w:rPr>
          <w:rFonts w:ascii="Sylfaen" w:hAnsi="Sylfaen"/>
          <w:sz w:val="22"/>
          <w:szCs w:val="22"/>
        </w:rPr>
        <w:t>договору.</w:t>
      </w:r>
    </w:p>
    <w:p w14:paraId="6D4E7BDB" w14:textId="77777777" w:rsidR="00F0759D" w:rsidRPr="004343F6" w:rsidRDefault="00F92A53" w:rsidP="007358E8">
      <w:pPr>
        <w:widowControl w:val="0"/>
        <w:tabs>
          <w:tab w:val="left" w:pos="1276"/>
        </w:tabs>
        <w:ind w:firstLine="567"/>
        <w:jc w:val="both"/>
        <w:rPr>
          <w:rFonts w:ascii="Sylfaen" w:hAnsi="Sylfaen"/>
          <w:sz w:val="22"/>
          <w:szCs w:val="22"/>
        </w:rPr>
      </w:pPr>
      <w:r w:rsidRPr="004343F6">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sz w:val="22"/>
          <w:szCs w:val="22"/>
        </w:rPr>
        <w:t>"900008000</w:t>
      </w:r>
      <w:r w:rsidR="00B66AB9" w:rsidRPr="004343F6">
        <w:rPr>
          <w:rFonts w:ascii="Sylfaen" w:hAnsi="Sylfaen"/>
          <w:sz w:val="22"/>
          <w:szCs w:val="22"/>
        </w:rPr>
        <w:t>66</w:t>
      </w:r>
      <w:r w:rsidRPr="004343F6">
        <w:rPr>
          <w:rFonts w:ascii="Sylfaen" w:hAnsi="Sylfaen"/>
          <w:sz w:val="22"/>
          <w:szCs w:val="22"/>
        </w:rPr>
        <w:t>4", открытый в Центральном казначействе на имя уполномоченного органа.</w:t>
      </w:r>
    </w:p>
    <w:p w14:paraId="76F26688" w14:textId="77777777" w:rsidR="004A0321" w:rsidRPr="004343F6" w:rsidRDefault="004A0321" w:rsidP="007358E8">
      <w:pPr>
        <w:widowControl w:val="0"/>
        <w:tabs>
          <w:tab w:val="left" w:pos="1276"/>
        </w:tabs>
        <w:ind w:firstLine="567"/>
        <w:jc w:val="both"/>
        <w:rPr>
          <w:rFonts w:ascii="Sylfaen" w:hAnsi="Sylfaen"/>
          <w:sz w:val="22"/>
          <w:szCs w:val="22"/>
          <w:lang w:val="hy-AM"/>
        </w:rPr>
      </w:pPr>
      <w:r w:rsidRPr="004343F6">
        <w:rPr>
          <w:rFonts w:ascii="Sylfaen" w:hAnsi="Sylfaen"/>
          <w:sz w:val="22"/>
          <w:szCs w:val="22"/>
        </w:rPr>
        <w:t>10.4</w:t>
      </w:r>
      <w:r w:rsidR="00251CF9" w:rsidRPr="004343F6">
        <w:rPr>
          <w:rFonts w:ascii="Sylfaen" w:hAnsi="Sylfaen"/>
          <w:sz w:val="22"/>
          <w:szCs w:val="22"/>
        </w:rPr>
        <w:t xml:space="preserve"> </w:t>
      </w:r>
      <w:r w:rsidR="0076763C" w:rsidRPr="004343F6">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3F6">
        <w:rPr>
          <w:rFonts w:ascii="Sylfaen" w:hAnsi="Sylfaen"/>
          <w:sz w:val="22"/>
          <w:szCs w:val="22"/>
        </w:rPr>
        <w:t>я квалификации и</w:t>
      </w:r>
      <w:r w:rsidR="0076763C" w:rsidRPr="004343F6">
        <w:rPr>
          <w:rFonts w:ascii="Sylfaen" w:hAnsi="Sylfaen"/>
          <w:sz w:val="22"/>
          <w:szCs w:val="22"/>
        </w:rPr>
        <w:t xml:space="preserve"> договора представля</w:t>
      </w:r>
      <w:r w:rsidR="00DE7753" w:rsidRPr="004343F6">
        <w:rPr>
          <w:rFonts w:ascii="Sylfaen" w:hAnsi="Sylfaen"/>
          <w:sz w:val="22"/>
          <w:szCs w:val="22"/>
        </w:rPr>
        <w:t>ю</w:t>
      </w:r>
      <w:r w:rsidR="0076763C" w:rsidRPr="004343F6">
        <w:rPr>
          <w:rFonts w:ascii="Sylfaen" w:hAnsi="Sylfaen"/>
          <w:sz w:val="22"/>
          <w:szCs w:val="22"/>
        </w:rPr>
        <w:t>тся</w:t>
      </w:r>
      <w:r w:rsidR="00180134" w:rsidRPr="004343F6">
        <w:rPr>
          <w:rFonts w:ascii="Sylfaen" w:hAnsi="Sylfaen"/>
          <w:sz w:val="22"/>
          <w:szCs w:val="22"/>
        </w:rPr>
        <w:t xml:space="preserve"> в виде заключенного в одностороннем порядке </w:t>
      </w:r>
      <w:r w:rsidR="00A9694C" w:rsidRPr="004343F6">
        <w:rPr>
          <w:rFonts w:ascii="Sylfaen" w:hAnsi="Sylfaen"/>
          <w:sz w:val="22"/>
          <w:szCs w:val="22"/>
        </w:rPr>
        <w:t>за</w:t>
      </w:r>
      <w:r w:rsidR="00180134" w:rsidRPr="004343F6">
        <w:rPr>
          <w:rFonts w:ascii="Sylfaen" w:hAnsi="Sylfaen"/>
          <w:sz w:val="22"/>
          <w:szCs w:val="22"/>
        </w:rPr>
        <w:t>явления - в виде неустойки или наличных денег</w:t>
      </w:r>
      <w:r w:rsidR="006D7219" w:rsidRPr="004343F6">
        <w:rPr>
          <w:rFonts w:ascii="Sylfaen" w:hAnsi="Sylfaen"/>
          <w:sz w:val="22"/>
          <w:szCs w:val="22"/>
        </w:rPr>
        <w:t>. Если на момент возникновения правомочия по заключению договора</w:t>
      </w:r>
      <w:r w:rsidR="00FF1970" w:rsidRPr="004343F6">
        <w:rPr>
          <w:rFonts w:ascii="Sylfaen" w:hAnsi="Sylfaen"/>
          <w:sz w:val="22"/>
          <w:szCs w:val="22"/>
          <w:lang w:val="hy-AM"/>
        </w:rPr>
        <w:t>:</w:t>
      </w:r>
    </w:p>
    <w:p w14:paraId="4C5477DA" w14:textId="77777777" w:rsidR="00D32092" w:rsidRPr="004343F6" w:rsidRDefault="00D32092"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-предусмотренные финансовые средства превышают </w:t>
      </w:r>
      <w:r w:rsidR="00DF4441" w:rsidRPr="004343F6">
        <w:rPr>
          <w:rFonts w:ascii="Sylfaen" w:hAnsi="Sylfaen" w:cs="Sylfaen"/>
          <w:sz w:val="22"/>
          <w:szCs w:val="22"/>
        </w:rPr>
        <w:t xml:space="preserve">25 </w:t>
      </w:r>
      <w:r w:rsidRPr="004343F6">
        <w:rPr>
          <w:rFonts w:ascii="Sylfaen" w:hAnsi="Sylfaen" w:cs="Sylfaen"/>
          <w:sz w:val="22"/>
          <w:szCs w:val="22"/>
        </w:rPr>
        <w:t xml:space="preserve">млн. драмов, однако для полного выполнения договора и в дальнейшем требуются финансовые средства, то </w:t>
      </w:r>
      <w:r w:rsidR="00720697" w:rsidRPr="004343F6">
        <w:rPr>
          <w:rFonts w:ascii="Sylfaen" w:hAnsi="Sylfaen" w:cs="Sylfaen"/>
          <w:sz w:val="22"/>
          <w:szCs w:val="22"/>
        </w:rPr>
        <w:t xml:space="preserve">обеспечения </w:t>
      </w:r>
      <w:r w:rsidRPr="004343F6">
        <w:rPr>
          <w:rFonts w:ascii="Sylfaen" w:hAnsi="Sylfaen" w:cs="Sylfaen"/>
          <w:sz w:val="22"/>
          <w:szCs w:val="22"/>
        </w:rPr>
        <w:t>договора</w:t>
      </w:r>
      <w:r w:rsidR="00720697" w:rsidRPr="004343F6">
        <w:rPr>
          <w:rFonts w:ascii="Sylfaen" w:hAnsi="Sylfaen" w:cs="Sylfaen"/>
          <w:sz w:val="22"/>
          <w:szCs w:val="22"/>
        </w:rPr>
        <w:t xml:space="preserve"> и квалификации</w:t>
      </w:r>
      <w:r w:rsidRPr="004343F6">
        <w:rPr>
          <w:rFonts w:ascii="Sylfaen" w:hAnsi="Sylfaen"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77777777" w:rsidR="008F0732" w:rsidRPr="004343F6" w:rsidRDefault="00030D40" w:rsidP="007358E8">
      <w:pPr>
        <w:widowControl w:val="0"/>
        <w:tabs>
          <w:tab w:val="left" w:pos="1276"/>
        </w:tabs>
        <w:ind w:firstLine="567"/>
        <w:jc w:val="both"/>
        <w:rPr>
          <w:rFonts w:ascii="Sylfaen" w:hAnsi="Sylfaen"/>
          <w:i/>
          <w:sz w:val="22"/>
          <w:szCs w:val="22"/>
        </w:rPr>
      </w:pPr>
      <w:r w:rsidRPr="004343F6">
        <w:rPr>
          <w:rFonts w:ascii="Sylfaen" w:hAnsi="Sylfaen"/>
          <w:sz w:val="22"/>
          <w:szCs w:val="22"/>
        </w:rPr>
        <w:t>10.</w:t>
      </w:r>
      <w:r w:rsidR="00DF09E7" w:rsidRPr="004343F6">
        <w:rPr>
          <w:rFonts w:ascii="Sylfaen" w:hAnsi="Sylfaen"/>
          <w:sz w:val="22"/>
          <w:szCs w:val="22"/>
        </w:rPr>
        <w:t>5</w:t>
      </w:r>
      <w:r w:rsidR="003E194D" w:rsidRPr="004343F6">
        <w:rPr>
          <w:rFonts w:ascii="Sylfaen" w:hAnsi="Sylfaen"/>
          <w:sz w:val="22"/>
          <w:szCs w:val="22"/>
        </w:rPr>
        <w:t>.</w:t>
      </w:r>
      <w:r w:rsidR="003E194D" w:rsidRPr="004343F6">
        <w:rPr>
          <w:rFonts w:ascii="Sylfaen" w:hAnsi="Sylfaen"/>
          <w:sz w:val="22"/>
          <w:szCs w:val="22"/>
        </w:rPr>
        <w:tab/>
      </w:r>
      <w:r w:rsidRPr="004343F6">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3F6">
        <w:rPr>
          <w:rFonts w:ascii="Sylfaen" w:hAnsi="Sylfaen"/>
          <w:sz w:val="22"/>
          <w:szCs w:val="22"/>
        </w:rPr>
        <w:t xml:space="preserve"> (Приложение 5.2)</w:t>
      </w:r>
      <w:r w:rsidRPr="004343F6">
        <w:rPr>
          <w:rFonts w:ascii="Sylfaen" w:hAnsi="Sylfaen"/>
          <w:sz w:val="22"/>
          <w:szCs w:val="22"/>
        </w:rPr>
        <w:t>.</w:t>
      </w:r>
      <w:r w:rsidRPr="004343F6">
        <w:rPr>
          <w:rFonts w:ascii="Sylfaen" w:hAnsi="Sylfaen"/>
          <w:i/>
          <w:sz w:val="22"/>
          <w:szCs w:val="22"/>
        </w:rPr>
        <w:t xml:space="preserve"> </w:t>
      </w:r>
    </w:p>
    <w:p w14:paraId="4E2EBA34" w14:textId="77777777" w:rsidR="005162B1"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401B30" w:rsidRPr="004343F6">
        <w:rPr>
          <w:rFonts w:ascii="Sylfaen" w:hAnsi="Sylfaen"/>
          <w:sz w:val="22"/>
          <w:szCs w:val="22"/>
        </w:rPr>
        <w:t>6</w:t>
      </w:r>
      <w:r w:rsidR="003E194D" w:rsidRPr="004343F6">
        <w:rPr>
          <w:rFonts w:ascii="Sylfaen" w:hAnsi="Sylfaen"/>
          <w:sz w:val="22"/>
          <w:szCs w:val="22"/>
        </w:rPr>
        <w:t>.</w:t>
      </w:r>
      <w:r w:rsidR="008F0732" w:rsidRPr="004343F6">
        <w:rPr>
          <w:rFonts w:ascii="Sylfaen" w:hAnsi="Sylfaen"/>
          <w:sz w:val="22"/>
          <w:szCs w:val="22"/>
        </w:rPr>
        <w:t xml:space="preserve"> </w:t>
      </w:r>
      <w:r w:rsidRPr="004343F6">
        <w:rPr>
          <w:rFonts w:ascii="Sylfaen" w:hAnsi="Sylfaen"/>
          <w:sz w:val="22"/>
          <w:szCs w:val="22"/>
        </w:rPr>
        <w:t>Если в рамках процедуры закупки, организованной по лотам</w:t>
      </w:r>
      <w:r w:rsidR="00DC14CE" w:rsidRPr="004343F6">
        <w:rPr>
          <w:rFonts w:ascii="Sylfaen" w:hAnsi="Sylfaen"/>
          <w:sz w:val="22"/>
          <w:szCs w:val="22"/>
        </w:rPr>
        <w:t xml:space="preserve"> </w:t>
      </w:r>
      <w:r w:rsidR="00125AA6" w:rsidRPr="004343F6">
        <w:rPr>
          <w:rFonts w:ascii="Sylfaen" w:hAnsi="Sylfaen"/>
          <w:sz w:val="22"/>
          <w:szCs w:val="22"/>
        </w:rPr>
        <w:t xml:space="preserve">заключенный договор </w:t>
      </w:r>
      <w:r w:rsidR="00125AA6" w:rsidRPr="004343F6">
        <w:rPr>
          <w:rFonts w:ascii="Sylfaen" w:hAnsi="Sylfaen"/>
          <w:sz w:val="22"/>
          <w:szCs w:val="22"/>
        </w:rPr>
        <w:lastRenderedPageBreak/>
        <w:t>расторгается по части какого-либо лота вследствие его неисполнения или ненадлежащего исполнения, то обеспечени</w:t>
      </w:r>
      <w:r w:rsidR="00DC14CE" w:rsidRPr="004343F6">
        <w:rPr>
          <w:rFonts w:ascii="Sylfaen" w:hAnsi="Sylfaen"/>
          <w:sz w:val="22"/>
          <w:szCs w:val="22"/>
        </w:rPr>
        <w:t>я квалификации и</w:t>
      </w:r>
      <w:r w:rsidR="00125AA6" w:rsidRPr="004343F6">
        <w:rPr>
          <w:rFonts w:ascii="Sylfaen" w:hAnsi="Sylfaen"/>
          <w:sz w:val="22"/>
          <w:szCs w:val="22"/>
        </w:rPr>
        <w:t xml:space="preserve"> договора выплачива</w:t>
      </w:r>
      <w:r w:rsidR="00DC14CE" w:rsidRPr="004343F6">
        <w:rPr>
          <w:rFonts w:ascii="Sylfaen" w:hAnsi="Sylfaen"/>
          <w:sz w:val="22"/>
          <w:szCs w:val="22"/>
        </w:rPr>
        <w:t>ю</w:t>
      </w:r>
      <w:r w:rsidR="00125AA6" w:rsidRPr="004343F6">
        <w:rPr>
          <w:rFonts w:ascii="Sylfaen" w:hAnsi="Sylfaen"/>
          <w:sz w:val="22"/>
          <w:szCs w:val="22"/>
        </w:rPr>
        <w:t>тся в размере суммы, исчисленной только за этот лот</w:t>
      </w:r>
      <w:r w:rsidR="00DC14CE" w:rsidRPr="004343F6">
        <w:rPr>
          <w:rFonts w:ascii="Sylfaen" w:hAnsi="Sylfaen"/>
          <w:sz w:val="22"/>
          <w:szCs w:val="22"/>
        </w:rPr>
        <w:t>.</w:t>
      </w:r>
    </w:p>
    <w:p w14:paraId="71AA29D7" w14:textId="77777777" w:rsidR="00525AFA" w:rsidRPr="004343F6" w:rsidRDefault="002807DD" w:rsidP="007358E8">
      <w:pPr>
        <w:widowControl w:val="0"/>
        <w:tabs>
          <w:tab w:val="left" w:pos="1134"/>
        </w:tabs>
        <w:ind w:firstLine="567"/>
        <w:jc w:val="both"/>
        <w:rPr>
          <w:ins w:id="16" w:author="Inesa Kocharyan" w:date="2023-07-07T09:42:00Z"/>
          <w:rFonts w:ascii="Sylfaen" w:hAnsi="Sylfaen"/>
          <w:sz w:val="22"/>
          <w:szCs w:val="22"/>
        </w:rPr>
      </w:pPr>
      <w:r w:rsidRPr="004343F6">
        <w:rPr>
          <w:rFonts w:ascii="Sylfaen" w:hAnsi="Sylfaen"/>
          <w:b/>
          <w:sz w:val="22"/>
          <w:szCs w:val="22"/>
        </w:rPr>
        <w:t xml:space="preserve"> </w:t>
      </w:r>
      <w:r w:rsidR="00525AFA" w:rsidRPr="004343F6">
        <w:rPr>
          <w:rFonts w:ascii="Sylfaen" w:hAnsi="Sylfaen"/>
          <w:sz w:val="22"/>
          <w:szCs w:val="22"/>
        </w:rPr>
        <w:t xml:space="preserve">10.7 Руководитель заказчика </w:t>
      </w:r>
      <w:r w:rsidR="004477E1" w:rsidRPr="004343F6">
        <w:rPr>
          <w:rFonts w:ascii="Sylfaen" w:hAnsi="Sylfaen"/>
          <w:sz w:val="22"/>
          <w:szCs w:val="22"/>
        </w:rPr>
        <w:t xml:space="preserve">в письменной форме </w:t>
      </w:r>
      <w:r w:rsidR="00525AFA" w:rsidRPr="004343F6">
        <w:rPr>
          <w:rFonts w:ascii="Sylfaen" w:hAnsi="Sylfaen"/>
          <w:sz w:val="22"/>
          <w:szCs w:val="22"/>
        </w:rPr>
        <w:t xml:space="preserve">представляет требование о выплате обеспечения </w:t>
      </w:r>
      <w:proofErr w:type="gramStart"/>
      <w:r w:rsidR="00525AFA" w:rsidRPr="004343F6">
        <w:rPr>
          <w:rFonts w:ascii="Sylfaen" w:hAnsi="Sylfaen"/>
          <w:sz w:val="22"/>
          <w:szCs w:val="22"/>
        </w:rPr>
        <w:t>договора  и</w:t>
      </w:r>
      <w:proofErr w:type="gramEnd"/>
      <w:r w:rsidR="00525AFA" w:rsidRPr="004343F6">
        <w:rPr>
          <w:rFonts w:ascii="Sylfaen" w:hAnsi="Sylfaen"/>
          <w:sz w:val="22"/>
          <w:szCs w:val="22"/>
        </w:rPr>
        <w:t xml:space="preserve"> квалификации банку, а в случае обеспечения, представленного в виде наличных денег</w:t>
      </w:r>
      <w:r w:rsidR="00525AFA" w:rsidRPr="004343F6">
        <w:rPr>
          <w:rFonts w:ascii="Sylfaen" w:hAnsi="Sylfaen"/>
          <w:sz w:val="22"/>
          <w:szCs w:val="22"/>
          <w:lang w:val="hy-AM"/>
        </w:rPr>
        <w:t>-</w:t>
      </w:r>
      <w:r w:rsidR="00525AFA" w:rsidRPr="004343F6">
        <w:rPr>
          <w:rFonts w:ascii="Sylfaen" w:hAnsi="Sylfaen"/>
          <w:sz w:val="22"/>
          <w:szCs w:val="22"/>
        </w:rPr>
        <w:t xml:space="preserve"> </w:t>
      </w:r>
      <w:r w:rsidR="00AE291E" w:rsidRPr="004343F6">
        <w:rPr>
          <w:rFonts w:ascii="Sylfaen" w:hAnsi="Sylfaen"/>
          <w:sz w:val="22"/>
          <w:szCs w:val="22"/>
        </w:rPr>
        <w:t>Министерству Финансов РА</w:t>
      </w:r>
      <w:r w:rsidR="00525AFA" w:rsidRPr="004343F6">
        <w:rPr>
          <w:rFonts w:ascii="Sylfaen" w:hAnsi="Sylfaen"/>
          <w:sz w:val="22"/>
          <w:szCs w:val="22"/>
          <w:lang w:val="hy-AM"/>
        </w:rPr>
        <w:t>,</w:t>
      </w:r>
      <w:r w:rsidR="00525AFA" w:rsidRPr="004343F6">
        <w:rPr>
          <w:rFonts w:ascii="Sylfaen" w:hAnsi="Sylfaen"/>
          <w:sz w:val="22"/>
          <w:szCs w:val="22"/>
        </w:rPr>
        <w:t xml:space="preserve"> в течение </w:t>
      </w:r>
      <w:r w:rsidR="00237298" w:rsidRPr="004343F6">
        <w:rPr>
          <w:rFonts w:ascii="Sylfaen" w:hAnsi="Sylfaen"/>
          <w:sz w:val="22"/>
          <w:szCs w:val="22"/>
        </w:rPr>
        <w:t xml:space="preserve">пяти </w:t>
      </w:r>
      <w:r w:rsidR="00525AFA" w:rsidRPr="004343F6">
        <w:rPr>
          <w:rFonts w:ascii="Sylfaen" w:hAnsi="Sylfaen"/>
          <w:sz w:val="22"/>
          <w:szCs w:val="22"/>
        </w:rPr>
        <w:t xml:space="preserve">рабочих дней, следующих за днем возникновения основания для </w:t>
      </w:r>
      <w:proofErr w:type="spellStart"/>
      <w:r w:rsidR="00525AFA" w:rsidRPr="004343F6">
        <w:rPr>
          <w:rFonts w:ascii="Sylfaen" w:hAnsi="Sylfaen"/>
          <w:sz w:val="22"/>
          <w:szCs w:val="22"/>
        </w:rPr>
        <w:t>вылаты</w:t>
      </w:r>
      <w:proofErr w:type="spellEnd"/>
      <w:r w:rsidR="00525AFA" w:rsidRPr="004343F6">
        <w:rPr>
          <w:rFonts w:ascii="Sylfaen" w:hAnsi="Sylfaen"/>
          <w:sz w:val="22"/>
          <w:szCs w:val="22"/>
        </w:rPr>
        <w:t xml:space="preserve"> обеспечения. Если требование о выплате обеспечения отклоняется банком </w:t>
      </w:r>
      <w:r w:rsidR="00E26CC1" w:rsidRPr="004343F6">
        <w:rPr>
          <w:rFonts w:ascii="Sylfaen" w:hAnsi="Sylfaen"/>
          <w:sz w:val="22"/>
          <w:szCs w:val="22"/>
        </w:rPr>
        <w:t xml:space="preserve">или Министерством Финансов РА </w:t>
      </w:r>
      <w:r w:rsidR="00525AFA" w:rsidRPr="004343F6">
        <w:rPr>
          <w:rFonts w:ascii="Sylfaen" w:hAnsi="Sylfaen"/>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343F6">
        <w:rPr>
          <w:rFonts w:ascii="Sylfaen" w:hAnsi="Sylfaen"/>
          <w:sz w:val="22"/>
          <w:szCs w:val="22"/>
        </w:rPr>
        <w:t xml:space="preserve">днем возникновения основания возврата </w:t>
      </w:r>
      <w:proofErr w:type="gramStart"/>
      <w:r w:rsidR="00E26CC1" w:rsidRPr="004343F6">
        <w:rPr>
          <w:rFonts w:ascii="Sylfaen" w:hAnsi="Sylfaen"/>
          <w:sz w:val="22"/>
          <w:szCs w:val="22"/>
        </w:rPr>
        <w:t>обеспечения</w:t>
      </w:r>
      <w:proofErr w:type="gramEnd"/>
      <w:r w:rsidR="00E26CC1" w:rsidRPr="004343F6" w:rsidDel="00960F8B">
        <w:rPr>
          <w:rFonts w:ascii="Sylfaen" w:hAnsi="Sylfaen"/>
          <w:sz w:val="22"/>
          <w:szCs w:val="22"/>
        </w:rPr>
        <w:t xml:space="preserve"> </w:t>
      </w:r>
      <w:r w:rsidR="00E26CC1" w:rsidRPr="004343F6">
        <w:rPr>
          <w:rFonts w:ascii="Sylfaen" w:hAnsi="Sylfaen"/>
          <w:sz w:val="22"/>
          <w:szCs w:val="22"/>
        </w:rPr>
        <w:t>уведомляет</w:t>
      </w:r>
      <w:r w:rsidRPr="004343F6">
        <w:rPr>
          <w:rFonts w:ascii="Sylfaen" w:hAnsi="Sylfaen"/>
          <w:sz w:val="22"/>
          <w:szCs w:val="22"/>
        </w:rPr>
        <w:t>:</w:t>
      </w:r>
    </w:p>
    <w:p w14:paraId="24176FA8"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 в случае </w:t>
      </w:r>
      <w:proofErr w:type="gramStart"/>
      <w:r w:rsidR="001D6E7A" w:rsidRPr="004343F6">
        <w:rPr>
          <w:rFonts w:ascii="Sylfaen" w:hAnsi="Sylfaen"/>
          <w:sz w:val="22"/>
          <w:szCs w:val="22"/>
        </w:rPr>
        <w:t>обеспечения</w:t>
      </w:r>
      <w:proofErr w:type="gramEnd"/>
      <w:r w:rsidR="001D6E7A" w:rsidRPr="004343F6">
        <w:rPr>
          <w:rFonts w:ascii="Sylfaen" w:hAnsi="Sylfaen"/>
          <w:sz w:val="22"/>
          <w:szCs w:val="22"/>
        </w:rPr>
        <w:t xml:space="preserve"> </w:t>
      </w:r>
      <w:r w:rsidRPr="004343F6">
        <w:rPr>
          <w:rFonts w:ascii="Sylfaen" w:hAnsi="Sylfaen"/>
          <w:sz w:val="22"/>
          <w:szCs w:val="22"/>
        </w:rPr>
        <w:t>представлен</w:t>
      </w:r>
      <w:r w:rsidR="005476EA" w:rsidRPr="004343F6">
        <w:rPr>
          <w:rFonts w:ascii="Sylfaen" w:hAnsi="Sylfaen"/>
          <w:sz w:val="22"/>
          <w:szCs w:val="22"/>
        </w:rPr>
        <w:t>ного</w:t>
      </w:r>
      <w:r w:rsidRPr="004343F6">
        <w:rPr>
          <w:rFonts w:ascii="Sylfaen" w:hAnsi="Sylfaen"/>
          <w:sz w:val="22"/>
          <w:szCs w:val="22"/>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4343F6">
        <w:rPr>
          <w:rFonts w:ascii="Sylfaen" w:hAnsi="Sylfaen"/>
          <w:sz w:val="22"/>
          <w:szCs w:val="22"/>
        </w:rPr>
        <w:t>платежа,;</w:t>
      </w:r>
      <w:proofErr w:type="gramEnd"/>
    </w:p>
    <w:p w14:paraId="3223421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банковской гарантии- банк, выдавший гарантию;</w:t>
      </w:r>
    </w:p>
    <w:p w14:paraId="0DAC5AA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соглашения о неустойке - представившего его участника.</w:t>
      </w:r>
    </w:p>
    <w:p w14:paraId="281FA0A0" w14:textId="77777777" w:rsidR="00671CF1" w:rsidRPr="004343F6" w:rsidRDefault="00671CF1" w:rsidP="007358E8">
      <w:pPr>
        <w:widowControl w:val="0"/>
        <w:tabs>
          <w:tab w:val="left" w:pos="1134"/>
        </w:tabs>
        <w:ind w:firstLine="567"/>
        <w:jc w:val="both"/>
        <w:rPr>
          <w:rFonts w:ascii="Sylfaen" w:hAnsi="Sylfaen"/>
          <w:sz w:val="22"/>
          <w:szCs w:val="22"/>
        </w:rPr>
      </w:pPr>
    </w:p>
    <w:p w14:paraId="6061E4AD" w14:textId="77777777" w:rsidR="002807DD" w:rsidRPr="004343F6" w:rsidRDefault="002807DD" w:rsidP="007358E8">
      <w:pPr>
        <w:rPr>
          <w:rFonts w:ascii="Sylfaen" w:hAnsi="Sylfaen"/>
          <w:b/>
          <w:sz w:val="22"/>
          <w:szCs w:val="22"/>
          <w:lang w:val="hy-AM"/>
        </w:rPr>
      </w:pPr>
    </w:p>
    <w:p w14:paraId="268EB6C9" w14:textId="77777777" w:rsidR="00096865" w:rsidRPr="004343F6" w:rsidRDefault="002807DD" w:rsidP="007358E8">
      <w:pPr>
        <w:rPr>
          <w:rFonts w:ascii="Sylfaen" w:hAnsi="Sylfaen"/>
          <w:b/>
          <w:sz w:val="22"/>
          <w:szCs w:val="22"/>
        </w:rPr>
      </w:pPr>
      <w:r w:rsidRPr="004343F6">
        <w:rPr>
          <w:rFonts w:ascii="Sylfaen" w:hAnsi="Sylfaen"/>
          <w:b/>
          <w:sz w:val="22"/>
          <w:szCs w:val="22"/>
        </w:rPr>
        <w:t xml:space="preserve">                       </w:t>
      </w:r>
      <w:r w:rsidR="008D5016" w:rsidRPr="004343F6">
        <w:rPr>
          <w:rFonts w:ascii="Sylfaen" w:hAnsi="Sylfaen"/>
          <w:b/>
          <w:sz w:val="22"/>
          <w:szCs w:val="22"/>
        </w:rPr>
        <w:t>11. ОБЪЯВЛЕНИЕ ПРОЦЕДУРЫ НЕСОСТОЯВШЕЙСЯ</w:t>
      </w:r>
    </w:p>
    <w:p w14:paraId="4C07131D" w14:textId="77777777" w:rsidR="002807DD" w:rsidRPr="004343F6" w:rsidRDefault="002807DD" w:rsidP="007358E8">
      <w:pPr>
        <w:rPr>
          <w:rFonts w:ascii="Sylfaen" w:hAnsi="Sylfaen" w:cs="Arial"/>
          <w:b/>
          <w:sz w:val="22"/>
          <w:szCs w:val="22"/>
        </w:rPr>
      </w:pPr>
    </w:p>
    <w:p w14:paraId="46750E0F" w14:textId="77777777" w:rsidR="00096865" w:rsidRPr="004343F6" w:rsidRDefault="00096865"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11.1</w:t>
      </w:r>
      <w:r w:rsidR="00801AC7" w:rsidRPr="004343F6">
        <w:rPr>
          <w:rFonts w:ascii="Sylfaen" w:hAnsi="Sylfaen"/>
          <w:sz w:val="22"/>
          <w:szCs w:val="22"/>
        </w:rPr>
        <w:t>.</w:t>
      </w:r>
      <w:r w:rsidR="00801AC7" w:rsidRPr="004343F6">
        <w:rPr>
          <w:rFonts w:ascii="Sylfaen" w:hAnsi="Sylfaen"/>
          <w:sz w:val="22"/>
          <w:szCs w:val="22"/>
        </w:rPr>
        <w:tab/>
      </w:r>
      <w:r w:rsidRPr="004343F6">
        <w:rPr>
          <w:rFonts w:ascii="Sylfaen" w:hAnsi="Sylfaen"/>
          <w:sz w:val="22"/>
          <w:szCs w:val="22"/>
        </w:rPr>
        <w:t>Согласно статье 37 Закона, Комиссия объявляет настоящую процедуру несостоявшейся, если:</w:t>
      </w:r>
    </w:p>
    <w:p w14:paraId="13A93D14"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w:t>
      </w:r>
      <w:r w:rsidR="00801AC7" w:rsidRPr="004343F6">
        <w:rPr>
          <w:rFonts w:ascii="Sylfaen" w:hAnsi="Sylfaen"/>
          <w:sz w:val="22"/>
          <w:szCs w:val="22"/>
        </w:rPr>
        <w:tab/>
      </w:r>
      <w:r w:rsidRPr="004343F6">
        <w:rPr>
          <w:rFonts w:ascii="Sylfaen" w:hAnsi="Sylfaen"/>
          <w:sz w:val="22"/>
          <w:szCs w:val="22"/>
        </w:rPr>
        <w:t>ни одна из заявок не соответствует условиям приглашения;</w:t>
      </w:r>
    </w:p>
    <w:p w14:paraId="5E98E3C2"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801AC7" w:rsidRPr="004343F6">
        <w:rPr>
          <w:rFonts w:ascii="Sylfaen" w:hAnsi="Sylfaen"/>
          <w:sz w:val="22"/>
          <w:szCs w:val="22"/>
        </w:rPr>
        <w:tab/>
      </w:r>
      <w:r w:rsidRPr="004343F6">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43F6">
        <w:rPr>
          <w:rFonts w:ascii="Sylfaen" w:hAnsi="Sylfaen"/>
          <w:sz w:val="22"/>
          <w:szCs w:val="22"/>
          <w:lang w:val="en-US"/>
        </w:rPr>
        <w:t> </w:t>
      </w:r>
      <w:r w:rsidRPr="004343F6">
        <w:rPr>
          <w:rFonts w:ascii="Sylfaen" w:hAnsi="Sylfaen"/>
          <w:sz w:val="22"/>
          <w:szCs w:val="22"/>
        </w:rPr>
        <w:t>— Совета попечителей</w:t>
      </w:r>
      <w:r w:rsidR="003D3420" w:rsidRPr="004343F6">
        <w:rPr>
          <w:rStyle w:val="af6"/>
          <w:rFonts w:ascii="Sylfaen" w:hAnsi="Sylfaen"/>
          <w:sz w:val="22"/>
          <w:szCs w:val="22"/>
        </w:rPr>
        <w:footnoteReference w:customMarkFollows="1" w:id="10"/>
        <w:t>14</w:t>
      </w:r>
      <w:r w:rsidRPr="004343F6">
        <w:rPr>
          <w:rFonts w:ascii="Sylfaen" w:hAnsi="Sylfaen"/>
          <w:sz w:val="22"/>
          <w:szCs w:val="22"/>
        </w:rPr>
        <w:t>.</w:t>
      </w:r>
    </w:p>
    <w:p w14:paraId="2A666BDC"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w:t>
      </w:r>
      <w:r w:rsidR="00801AC7" w:rsidRPr="004343F6">
        <w:rPr>
          <w:rFonts w:ascii="Sylfaen" w:hAnsi="Sylfaen"/>
          <w:sz w:val="22"/>
          <w:szCs w:val="22"/>
        </w:rPr>
        <w:tab/>
      </w:r>
      <w:r w:rsidRPr="004343F6">
        <w:rPr>
          <w:rFonts w:ascii="Sylfaen" w:hAnsi="Sylfaen"/>
          <w:sz w:val="22"/>
          <w:szCs w:val="22"/>
        </w:rPr>
        <w:t>не подано ни одной заявки;</w:t>
      </w:r>
    </w:p>
    <w:p w14:paraId="36449D5B"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801AC7" w:rsidRPr="004343F6">
        <w:rPr>
          <w:rFonts w:ascii="Sylfaen" w:hAnsi="Sylfaen"/>
          <w:sz w:val="22"/>
          <w:szCs w:val="22"/>
        </w:rPr>
        <w:tab/>
      </w:r>
      <w:r w:rsidRPr="004343F6">
        <w:rPr>
          <w:rFonts w:ascii="Sylfaen" w:hAnsi="Sylfaen"/>
          <w:sz w:val="22"/>
          <w:szCs w:val="22"/>
        </w:rPr>
        <w:t>договор не заключается.</w:t>
      </w:r>
    </w:p>
    <w:p w14:paraId="01557C03" w14:textId="77777777" w:rsidR="00F62714" w:rsidRPr="004343F6" w:rsidRDefault="00F62714"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 xml:space="preserve">Настоящая процедура объявляется несостоявшейся на основании пункта 4 части 1 статьи </w:t>
      </w:r>
      <w:r w:rsidR="00C673DD" w:rsidRPr="004343F6">
        <w:rPr>
          <w:rFonts w:ascii="Sylfaen" w:hAnsi="Sylfaen"/>
          <w:sz w:val="22"/>
          <w:szCs w:val="22"/>
        </w:rPr>
        <w:t xml:space="preserve">37 </w:t>
      </w:r>
      <w:r w:rsidRPr="004343F6">
        <w:rPr>
          <w:rFonts w:ascii="Sylfaen" w:hAnsi="Sylfaen"/>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4343F6" w:rsidRDefault="00731D26"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11.2</w:t>
      </w:r>
      <w:r w:rsidR="007642C2" w:rsidRPr="004343F6">
        <w:rPr>
          <w:rFonts w:ascii="Sylfaen" w:hAnsi="Sylfaen"/>
          <w:sz w:val="22"/>
          <w:szCs w:val="22"/>
        </w:rPr>
        <w:t>.</w:t>
      </w:r>
      <w:r w:rsidR="007642C2" w:rsidRPr="004343F6">
        <w:rPr>
          <w:rFonts w:ascii="Sylfaen" w:hAnsi="Sylfaen"/>
          <w:sz w:val="22"/>
          <w:szCs w:val="22"/>
        </w:rPr>
        <w:tab/>
      </w:r>
      <w:r w:rsidRPr="004343F6">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4343F6" w:rsidRDefault="003D3420" w:rsidP="007358E8">
      <w:pPr>
        <w:rPr>
          <w:rFonts w:ascii="Sylfaen" w:hAnsi="Sylfaen"/>
          <w:b/>
          <w:sz w:val="22"/>
          <w:szCs w:val="22"/>
        </w:rPr>
      </w:pPr>
    </w:p>
    <w:p w14:paraId="1EAD39CB" w14:textId="77777777" w:rsidR="00096865" w:rsidRPr="004343F6" w:rsidRDefault="008D5016" w:rsidP="007358E8">
      <w:pPr>
        <w:widowControl w:val="0"/>
        <w:ind w:left="567" w:right="565"/>
        <w:jc w:val="center"/>
        <w:rPr>
          <w:rFonts w:ascii="Sylfaen" w:hAnsi="Sylfaen"/>
          <w:b/>
          <w:sz w:val="22"/>
          <w:szCs w:val="22"/>
        </w:rPr>
      </w:pPr>
      <w:r w:rsidRPr="004343F6">
        <w:rPr>
          <w:rFonts w:ascii="Sylfaen" w:hAnsi="Sylfaen"/>
          <w:b/>
          <w:sz w:val="22"/>
          <w:szCs w:val="22"/>
        </w:rPr>
        <w:t xml:space="preserve">12. ПРАВО УЧАСТНИКА И </w:t>
      </w:r>
      <w:r w:rsidR="008E3307" w:rsidRPr="004343F6">
        <w:rPr>
          <w:rFonts w:ascii="Sylfaen" w:hAnsi="Sylfaen"/>
          <w:b/>
          <w:sz w:val="22"/>
          <w:szCs w:val="22"/>
        </w:rPr>
        <w:t xml:space="preserve">ПОРЯДОК ОБЖАЛОВАНИЯ ИМ </w:t>
      </w:r>
      <w:r w:rsidR="00025A85" w:rsidRPr="004343F6">
        <w:rPr>
          <w:rFonts w:ascii="Sylfaen" w:hAnsi="Sylfaen"/>
          <w:b/>
          <w:sz w:val="22"/>
          <w:szCs w:val="22"/>
        </w:rPr>
        <w:br/>
      </w:r>
      <w:r w:rsidRPr="004343F6">
        <w:rPr>
          <w:rFonts w:ascii="Sylfaen" w:hAnsi="Sylfaen"/>
          <w:b/>
          <w:sz w:val="22"/>
          <w:szCs w:val="22"/>
        </w:rPr>
        <w:t>ДЕЙСТВИЙ И (ИЛИ) ПРИНЯТЫХ РЕШЕНИЙ, СВЯЗАННЫХ</w:t>
      </w:r>
      <w:r w:rsidR="00025A85" w:rsidRPr="004343F6">
        <w:rPr>
          <w:rFonts w:ascii="Sylfaen" w:hAnsi="Sylfaen" w:cs="Courier New"/>
          <w:b/>
          <w:sz w:val="22"/>
          <w:szCs w:val="22"/>
          <w:lang w:val="en-US"/>
        </w:rPr>
        <w:t> </w:t>
      </w:r>
      <w:r w:rsidRPr="004343F6">
        <w:rPr>
          <w:rFonts w:ascii="Sylfaen" w:hAnsi="Sylfaen"/>
          <w:b/>
          <w:sz w:val="22"/>
          <w:szCs w:val="22"/>
        </w:rPr>
        <w:t>С</w:t>
      </w:r>
      <w:r w:rsidR="00025A85" w:rsidRPr="004343F6">
        <w:rPr>
          <w:rFonts w:ascii="Sylfaen" w:hAnsi="Sylfaen" w:cs="Courier New"/>
          <w:b/>
          <w:sz w:val="22"/>
          <w:szCs w:val="22"/>
          <w:lang w:val="en-US"/>
        </w:rPr>
        <w:t> </w:t>
      </w:r>
      <w:r w:rsidRPr="004343F6">
        <w:rPr>
          <w:rFonts w:ascii="Sylfaen" w:hAnsi="Sylfaen"/>
          <w:b/>
          <w:sz w:val="22"/>
          <w:szCs w:val="22"/>
        </w:rPr>
        <w:t>ПРОЦЕССОМ ЗАКУПКИ</w:t>
      </w:r>
    </w:p>
    <w:p w14:paraId="768EE8F9"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343F6">
        <w:rPr>
          <w:rFonts w:ascii="Sylfaen" w:hAnsi="Sylfaen"/>
          <w:sz w:val="22"/>
          <w:szCs w:val="22"/>
        </w:rPr>
        <w:t>) .</w:t>
      </w:r>
      <w:proofErr w:type="gramEnd"/>
    </w:p>
    <w:p w14:paraId="638C9C8E"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lastRenderedPageBreak/>
        <w:t xml:space="preserve">12.2. Отношения, связанные с настоящей процедурой, не являются </w:t>
      </w:r>
      <w:proofErr w:type="gramStart"/>
      <w:r w:rsidRPr="004343F6">
        <w:rPr>
          <w:rFonts w:ascii="Sylfaen" w:hAnsi="Sylfaen"/>
          <w:sz w:val="22"/>
          <w:szCs w:val="22"/>
        </w:rPr>
        <w:t>административными  и</w:t>
      </w:r>
      <w:proofErr w:type="gramEnd"/>
      <w:r w:rsidRPr="004343F6">
        <w:rPr>
          <w:rFonts w:ascii="Sylfaen" w:hAnsi="Sylfaen"/>
          <w:sz w:val="22"/>
          <w:szCs w:val="22"/>
        </w:rPr>
        <w:t xml:space="preserve"> они регулируются законодательством Республики Армения, регулирующим гражданско-правовые отношения.</w:t>
      </w:r>
    </w:p>
    <w:p w14:paraId="655490C0"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4343F6" w:rsidRDefault="00E47984" w:rsidP="007358E8">
      <w:pPr>
        <w:widowControl w:val="0"/>
        <w:ind w:firstLine="567"/>
        <w:jc w:val="both"/>
        <w:rPr>
          <w:rFonts w:ascii="Sylfaen" w:hAnsi="Sylfaen"/>
          <w:sz w:val="22"/>
          <w:szCs w:val="22"/>
        </w:rPr>
      </w:pPr>
      <w:r w:rsidRPr="004343F6">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71F4B91E" w14:textId="77777777" w:rsidR="00E47984" w:rsidRPr="004343F6" w:rsidRDefault="00E47984" w:rsidP="007358E8">
      <w:pPr>
        <w:jc w:val="both"/>
        <w:rPr>
          <w:rFonts w:ascii="Sylfaen" w:hAnsi="Sylfaen"/>
          <w:sz w:val="22"/>
          <w:szCs w:val="22"/>
        </w:rPr>
      </w:pPr>
      <w:r w:rsidRPr="004343F6">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3F6">
        <w:rPr>
          <w:rFonts w:ascii="Sylfaen" w:hAnsi="Sylfaen"/>
          <w:sz w:val="22"/>
          <w:szCs w:val="22"/>
          <w:lang w:val="hy-AM"/>
        </w:rPr>
        <w:t>.</w:t>
      </w:r>
    </w:p>
    <w:p w14:paraId="33D83406"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3F6">
        <w:rPr>
          <w:rFonts w:ascii="Sylfaen" w:hAnsi="Sylfaen"/>
          <w:sz w:val="22"/>
          <w:szCs w:val="22"/>
          <w:lang w:val="hy-AM"/>
        </w:rPr>
        <w:t>.</w:t>
      </w:r>
      <w:r w:rsidRPr="004343F6">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3F6">
        <w:rPr>
          <w:rFonts w:ascii="Sylfaen" w:hAnsi="Sylfaen"/>
          <w:sz w:val="22"/>
          <w:szCs w:val="22"/>
          <w:lang w:val="hy-AM"/>
        </w:rPr>
        <w:t>.</w:t>
      </w:r>
    </w:p>
    <w:p w14:paraId="08509C28"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 xml:space="preserve">12.11. </w:t>
      </w:r>
      <w:r w:rsidRPr="004343F6">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4343F6" w:rsidRDefault="00E47984" w:rsidP="007358E8">
      <w:pPr>
        <w:jc w:val="both"/>
        <w:rPr>
          <w:rFonts w:ascii="Sylfaen" w:hAnsi="Sylfaen"/>
          <w:sz w:val="22"/>
          <w:szCs w:val="22"/>
        </w:rPr>
      </w:pPr>
      <w:r w:rsidRPr="004343F6">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4343F6" w:rsidRDefault="00E47984" w:rsidP="007358E8">
      <w:pPr>
        <w:jc w:val="both"/>
        <w:rPr>
          <w:rFonts w:ascii="Sylfaen" w:hAnsi="Sylfaen"/>
          <w:sz w:val="22"/>
          <w:szCs w:val="22"/>
        </w:rPr>
      </w:pPr>
      <w:r w:rsidRPr="004343F6">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4343F6" w:rsidRDefault="00E47984" w:rsidP="007358E8">
      <w:pPr>
        <w:jc w:val="both"/>
        <w:rPr>
          <w:rFonts w:ascii="Sylfaen" w:hAnsi="Sylfaen"/>
          <w:sz w:val="22"/>
          <w:szCs w:val="22"/>
        </w:rPr>
      </w:pPr>
      <w:r w:rsidRPr="004343F6">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4343F6" w:rsidRDefault="00E47984" w:rsidP="007358E8">
      <w:pPr>
        <w:jc w:val="both"/>
        <w:rPr>
          <w:rFonts w:ascii="Sylfaen" w:hAnsi="Sylfaen"/>
          <w:sz w:val="22"/>
          <w:szCs w:val="22"/>
        </w:rPr>
      </w:pPr>
      <w:r w:rsidRPr="004343F6">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4343F6">
        <w:rPr>
          <w:rFonts w:ascii="Sylfaen" w:hAnsi="Sylfaen"/>
          <w:sz w:val="22"/>
          <w:szCs w:val="22"/>
        </w:rPr>
        <w:lastRenderedPageBreak/>
        <w:t>действий (бездействия) и принятия решения законом, иными правовыми актами несет ответчик.</w:t>
      </w:r>
    </w:p>
    <w:p w14:paraId="713D3FE3" w14:textId="77777777" w:rsidR="00E47984" w:rsidRPr="004343F6" w:rsidRDefault="00E47984" w:rsidP="007358E8">
      <w:pPr>
        <w:jc w:val="both"/>
        <w:rPr>
          <w:rFonts w:ascii="Sylfaen" w:hAnsi="Sylfaen"/>
          <w:sz w:val="22"/>
          <w:szCs w:val="22"/>
        </w:rPr>
      </w:pPr>
      <w:r w:rsidRPr="004343F6">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4343F6" w:rsidRDefault="00E47984" w:rsidP="007358E8">
      <w:pPr>
        <w:jc w:val="both"/>
        <w:rPr>
          <w:rFonts w:ascii="Sylfaen" w:hAnsi="Sylfaen"/>
          <w:sz w:val="22"/>
          <w:szCs w:val="22"/>
        </w:rPr>
      </w:pPr>
      <w:proofErr w:type="gramStart"/>
      <w:r w:rsidRPr="004343F6">
        <w:rPr>
          <w:rFonts w:ascii="Sylfaen" w:hAnsi="Sylfaen"/>
          <w:sz w:val="22"/>
          <w:szCs w:val="22"/>
        </w:rPr>
        <w:t>12.19 .</w:t>
      </w:r>
      <w:proofErr w:type="gramEnd"/>
      <w:r w:rsidRPr="004343F6">
        <w:rPr>
          <w:rFonts w:ascii="Sylfaen" w:hAnsi="Sylfaen"/>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4343F6">
        <w:rPr>
          <w:rFonts w:ascii="Sylfaen" w:hAnsi="Sylfaen"/>
          <w:sz w:val="22"/>
          <w:szCs w:val="22"/>
        </w:rPr>
        <w:t>органа.Уполномоченный</w:t>
      </w:r>
      <w:proofErr w:type="spellEnd"/>
      <w:proofErr w:type="gramEnd"/>
      <w:r w:rsidRPr="004343F6">
        <w:rPr>
          <w:rFonts w:ascii="Sylfaen" w:hAnsi="Sylfaen"/>
          <w:sz w:val="22"/>
          <w:szCs w:val="22"/>
        </w:rPr>
        <w:t xml:space="preserve"> орган незамедлительно публикует это решение в бюллетене.</w:t>
      </w:r>
    </w:p>
    <w:p w14:paraId="33558DFC"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4343F6" w:rsidRDefault="00E47984" w:rsidP="007358E8">
      <w:pPr>
        <w:jc w:val="both"/>
        <w:rPr>
          <w:rFonts w:ascii="Sylfaen" w:hAnsi="Sylfaen"/>
          <w:sz w:val="22"/>
          <w:szCs w:val="22"/>
        </w:rPr>
      </w:pPr>
      <w:r w:rsidRPr="004343F6">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4343F6" w:rsidRDefault="00E47984" w:rsidP="007358E8">
      <w:pPr>
        <w:widowControl w:val="0"/>
        <w:ind w:firstLine="567"/>
        <w:jc w:val="both"/>
        <w:rPr>
          <w:rFonts w:ascii="Sylfaen" w:hAnsi="Sylfaen" w:cs="Sylfaen"/>
          <w:b/>
          <w:sz w:val="22"/>
          <w:szCs w:val="22"/>
        </w:rPr>
      </w:pPr>
      <w:r w:rsidRPr="004343F6">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390B53B8" w14:textId="77777777" w:rsidR="00E47984" w:rsidRPr="004343F6" w:rsidRDefault="00E47984" w:rsidP="007358E8">
      <w:pPr>
        <w:widowControl w:val="0"/>
        <w:jc w:val="both"/>
        <w:rPr>
          <w:rFonts w:ascii="Sylfaen" w:hAnsi="Sylfaen" w:cs="Sylfaen"/>
          <w:b/>
          <w:sz w:val="22"/>
          <w:szCs w:val="22"/>
        </w:rPr>
      </w:pPr>
    </w:p>
    <w:p w14:paraId="02978BBF" w14:textId="77777777" w:rsidR="00E47984" w:rsidRPr="004343F6" w:rsidRDefault="00E47984" w:rsidP="007358E8">
      <w:pPr>
        <w:widowControl w:val="0"/>
        <w:ind w:firstLine="567"/>
        <w:jc w:val="both"/>
        <w:rPr>
          <w:rFonts w:ascii="Sylfaen" w:hAnsi="Sylfaen" w:cs="Sylfaen"/>
          <w:b/>
          <w:sz w:val="22"/>
          <w:szCs w:val="22"/>
        </w:rPr>
      </w:pPr>
    </w:p>
    <w:p w14:paraId="0AD8BFF5" w14:textId="77777777" w:rsidR="004373E3" w:rsidRPr="004343F6" w:rsidRDefault="004373E3" w:rsidP="007358E8">
      <w:pPr>
        <w:rPr>
          <w:rFonts w:ascii="Sylfaen" w:hAnsi="Sylfaen"/>
          <w:b/>
          <w:sz w:val="22"/>
          <w:szCs w:val="22"/>
        </w:rPr>
      </w:pPr>
    </w:p>
    <w:p w14:paraId="3848DBDE" w14:textId="77777777" w:rsidR="007A3519" w:rsidRPr="004343F6" w:rsidRDefault="007A3519" w:rsidP="007358E8">
      <w:pPr>
        <w:rPr>
          <w:rFonts w:ascii="Sylfaen" w:hAnsi="Sylfaen"/>
          <w:b/>
          <w:sz w:val="22"/>
          <w:szCs w:val="22"/>
        </w:rPr>
      </w:pPr>
      <w:r w:rsidRPr="004343F6">
        <w:rPr>
          <w:rFonts w:ascii="Sylfaen" w:hAnsi="Sylfaen"/>
          <w:b/>
          <w:sz w:val="22"/>
          <w:szCs w:val="22"/>
        </w:rPr>
        <w:br w:type="page"/>
      </w:r>
    </w:p>
    <w:p w14:paraId="5E27B784"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lastRenderedPageBreak/>
        <w:t>ЧАСТЬ II</w:t>
      </w:r>
    </w:p>
    <w:p w14:paraId="34B838BE" w14:textId="77777777" w:rsidR="008842CE" w:rsidRPr="004343F6" w:rsidRDefault="008842CE" w:rsidP="007358E8">
      <w:pPr>
        <w:widowControl w:val="0"/>
        <w:jc w:val="center"/>
        <w:rPr>
          <w:rFonts w:ascii="Sylfaen" w:hAnsi="Sylfaen"/>
          <w:b/>
          <w:sz w:val="22"/>
          <w:szCs w:val="22"/>
        </w:rPr>
      </w:pPr>
    </w:p>
    <w:p w14:paraId="1A65992F" w14:textId="304E6D56" w:rsidR="00096865" w:rsidRPr="004343F6" w:rsidRDefault="00096865" w:rsidP="007358E8">
      <w:pPr>
        <w:pStyle w:val="aa"/>
        <w:widowControl w:val="0"/>
        <w:spacing w:after="0"/>
        <w:jc w:val="center"/>
        <w:rPr>
          <w:rFonts w:ascii="Sylfaen" w:hAnsi="Sylfaen"/>
          <w:b/>
          <w:sz w:val="22"/>
          <w:szCs w:val="22"/>
        </w:rPr>
      </w:pPr>
      <w:r w:rsidRPr="004343F6">
        <w:rPr>
          <w:rFonts w:ascii="Sylfaen" w:hAnsi="Sylfaen"/>
          <w:b/>
          <w:sz w:val="22"/>
          <w:szCs w:val="22"/>
        </w:rPr>
        <w:t>ИНСТРУКЦИЯ</w:t>
      </w:r>
      <w:r w:rsidR="00191D27" w:rsidRPr="004343F6">
        <w:rPr>
          <w:rFonts w:ascii="Sylfaen" w:hAnsi="Sylfaen"/>
          <w:b/>
          <w:sz w:val="22"/>
          <w:szCs w:val="22"/>
        </w:rPr>
        <w:t xml:space="preserve"> </w:t>
      </w:r>
      <w:r w:rsidRPr="004343F6">
        <w:rPr>
          <w:rFonts w:ascii="Sylfaen" w:hAnsi="Sylfaen"/>
          <w:b/>
          <w:sz w:val="22"/>
          <w:szCs w:val="22"/>
        </w:rPr>
        <w:t xml:space="preserve">ПО СОСТАВЛЕНИЮ </w:t>
      </w:r>
      <w:r w:rsidR="00191D27" w:rsidRPr="004343F6">
        <w:rPr>
          <w:rFonts w:ascii="Sylfaen" w:hAnsi="Sylfaen"/>
          <w:b/>
          <w:sz w:val="22"/>
          <w:szCs w:val="22"/>
        </w:rPr>
        <w:br/>
      </w:r>
      <w:r w:rsidRPr="004343F6">
        <w:rPr>
          <w:rFonts w:ascii="Sylfaen" w:hAnsi="Sylfaen"/>
          <w:b/>
          <w:sz w:val="22"/>
          <w:szCs w:val="22"/>
        </w:rPr>
        <w:t xml:space="preserve">ЗАЯВКИ НА </w:t>
      </w:r>
      <w:proofErr w:type="gramStart"/>
      <w:r w:rsidR="007358E8" w:rsidRPr="004343F6">
        <w:rPr>
          <w:rFonts w:ascii="Sylfaen" w:hAnsi="Sylfaen"/>
          <w:b/>
          <w:sz w:val="22"/>
          <w:szCs w:val="22"/>
        </w:rPr>
        <w:t>ЗАПРОС  КОТИРОВОК</w:t>
      </w:r>
      <w:proofErr w:type="gramEnd"/>
    </w:p>
    <w:p w14:paraId="46B2507A" w14:textId="77777777" w:rsidR="00096865" w:rsidRPr="004343F6" w:rsidRDefault="00096865" w:rsidP="007358E8">
      <w:pPr>
        <w:widowControl w:val="0"/>
        <w:jc w:val="center"/>
        <w:rPr>
          <w:rFonts w:ascii="Sylfaen" w:hAnsi="Sylfaen"/>
          <w:sz w:val="22"/>
          <w:szCs w:val="22"/>
        </w:rPr>
      </w:pPr>
    </w:p>
    <w:p w14:paraId="41C63F3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1. ОБЩИЕ ПОЛОЖЕНИЯ</w:t>
      </w:r>
    </w:p>
    <w:p w14:paraId="6D734A10"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Целью настоящей Инструкции является содействие участникам при подготовке заявки.</w:t>
      </w:r>
    </w:p>
    <w:p w14:paraId="7AED2D0A"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1.2</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1.3</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Кроме армянского языка, заявки могут быть поданы также н</w:t>
      </w:r>
      <w:r w:rsidR="00191D27" w:rsidRPr="004343F6">
        <w:rPr>
          <w:rFonts w:ascii="Sylfaen" w:hAnsi="Sylfaen"/>
          <w:sz w:val="22"/>
          <w:szCs w:val="22"/>
        </w:rPr>
        <w:t>а английском или русском языке.</w:t>
      </w:r>
    </w:p>
    <w:p w14:paraId="4447035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2. ЗАЯВКА НА ПРОЦЕДУРУ</w:t>
      </w:r>
    </w:p>
    <w:p w14:paraId="73574484" w14:textId="77777777" w:rsidR="002D5CF0" w:rsidRPr="004343F6" w:rsidRDefault="0078387F" w:rsidP="007358E8">
      <w:pPr>
        <w:widowControl w:val="0"/>
        <w:ind w:firstLine="567"/>
        <w:jc w:val="both"/>
        <w:rPr>
          <w:rFonts w:ascii="Sylfaen" w:hAnsi="Sylfaen" w:cs="Sylfaen"/>
          <w:sz w:val="22"/>
          <w:szCs w:val="22"/>
        </w:rPr>
      </w:pPr>
      <w:r w:rsidRPr="004343F6">
        <w:rPr>
          <w:rFonts w:ascii="Sylfaen" w:hAnsi="Sylfaen"/>
          <w:sz w:val="22"/>
          <w:szCs w:val="22"/>
        </w:rPr>
        <w:t>Для участия в процедуре участник подает заявку посредством системы. К</w:t>
      </w:r>
      <w:r w:rsidR="003B3302" w:rsidRPr="004343F6">
        <w:rPr>
          <w:rFonts w:ascii="Sylfaen" w:hAnsi="Sylfaen" w:cs="Courier New"/>
          <w:sz w:val="22"/>
          <w:szCs w:val="22"/>
          <w:lang w:val="en-US"/>
        </w:rPr>
        <w:t> </w:t>
      </w:r>
      <w:r w:rsidRPr="004343F6">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4343F6" w:rsidRDefault="002D5CF0" w:rsidP="007358E8">
      <w:pPr>
        <w:widowControl w:val="0"/>
        <w:tabs>
          <w:tab w:val="left" w:pos="1134"/>
        </w:tabs>
        <w:ind w:firstLine="567"/>
        <w:jc w:val="both"/>
        <w:rPr>
          <w:rFonts w:ascii="Sylfaen" w:hAnsi="Sylfaen"/>
          <w:b/>
          <w:sz w:val="22"/>
          <w:szCs w:val="22"/>
        </w:rPr>
      </w:pPr>
      <w:r w:rsidRPr="004343F6">
        <w:rPr>
          <w:rFonts w:ascii="Sylfaen" w:hAnsi="Sylfaen"/>
          <w:b/>
          <w:sz w:val="22"/>
          <w:szCs w:val="22"/>
        </w:rPr>
        <w:t>1)</w:t>
      </w:r>
      <w:r w:rsidR="005114D0" w:rsidRPr="004343F6">
        <w:rPr>
          <w:rFonts w:ascii="Sylfaen" w:hAnsi="Sylfaen"/>
          <w:b/>
          <w:sz w:val="22"/>
          <w:szCs w:val="22"/>
        </w:rPr>
        <w:tab/>
      </w:r>
      <w:r w:rsidRPr="004343F6">
        <w:rPr>
          <w:rFonts w:ascii="Sylfaen" w:hAnsi="Sylfaen"/>
          <w:b/>
          <w:sz w:val="22"/>
          <w:szCs w:val="22"/>
        </w:rPr>
        <w:t>"критерий Пригодности";</w:t>
      </w:r>
    </w:p>
    <w:p w14:paraId="0B080C01" w14:textId="77777777" w:rsidR="00096865" w:rsidRPr="004343F6" w:rsidRDefault="002D5CF0"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005114D0" w:rsidRPr="004343F6">
        <w:rPr>
          <w:rFonts w:ascii="Sylfaen" w:hAnsi="Sylfaen"/>
          <w:sz w:val="22"/>
          <w:szCs w:val="22"/>
        </w:rPr>
        <w:t>.</w:t>
      </w:r>
      <w:r w:rsidR="009873F3" w:rsidRPr="004343F6">
        <w:rPr>
          <w:rFonts w:ascii="Sylfaen" w:hAnsi="Sylfaen"/>
          <w:sz w:val="22"/>
          <w:szCs w:val="22"/>
        </w:rPr>
        <w:tab/>
      </w:r>
      <w:r w:rsidRPr="004343F6">
        <w:rPr>
          <w:rFonts w:ascii="Sylfaen" w:hAnsi="Sylfaen"/>
          <w:sz w:val="22"/>
          <w:szCs w:val="22"/>
        </w:rPr>
        <w:t>заявление</w:t>
      </w:r>
      <w:r w:rsidR="00EB3C28" w:rsidRPr="004343F6">
        <w:rPr>
          <w:rFonts w:ascii="Sylfaen" w:hAnsi="Sylfaen"/>
          <w:sz w:val="22"/>
          <w:szCs w:val="22"/>
        </w:rPr>
        <w:t>--</w:t>
      </w:r>
      <w:proofErr w:type="spellStart"/>
      <w:r w:rsidR="00EB3C28" w:rsidRPr="004343F6">
        <w:rPr>
          <w:rFonts w:ascii="Sylfaen" w:hAnsi="Sylfaen"/>
          <w:sz w:val="22"/>
          <w:szCs w:val="22"/>
        </w:rPr>
        <w:t>объявлени</w:t>
      </w:r>
      <w:proofErr w:type="spellEnd"/>
      <w:proofErr w:type="gramStart"/>
      <w:r w:rsidR="00EB3C28" w:rsidRPr="004343F6">
        <w:rPr>
          <w:rFonts w:ascii="Sylfaen" w:hAnsi="Sylfaen"/>
          <w:sz w:val="22"/>
          <w:szCs w:val="22"/>
          <w:lang w:val="en-US"/>
        </w:rPr>
        <w:t>e</w:t>
      </w:r>
      <w:r w:rsidR="00EB3C28" w:rsidRPr="004343F6">
        <w:rPr>
          <w:rFonts w:ascii="Sylfaen" w:hAnsi="Sylfaen"/>
          <w:sz w:val="22"/>
          <w:szCs w:val="22"/>
        </w:rPr>
        <w:t xml:space="preserve"> </w:t>
      </w:r>
      <w:r w:rsidRPr="004343F6">
        <w:rPr>
          <w:rFonts w:ascii="Sylfaen" w:hAnsi="Sylfaen"/>
          <w:sz w:val="22"/>
          <w:szCs w:val="22"/>
        </w:rPr>
        <w:t xml:space="preserve"> на</w:t>
      </w:r>
      <w:proofErr w:type="gramEnd"/>
      <w:r w:rsidRPr="004343F6">
        <w:rPr>
          <w:rFonts w:ascii="Sylfaen" w:hAnsi="Sylfaen"/>
          <w:sz w:val="22"/>
          <w:szCs w:val="22"/>
        </w:rPr>
        <w:t xml:space="preserve"> участие в процедуре согласно Приложению №1;</w:t>
      </w:r>
    </w:p>
    <w:p w14:paraId="4EC14353" w14:textId="77777777" w:rsidR="009D7EFF" w:rsidRPr="004343F6" w:rsidRDefault="009D7EFF"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2</w:t>
      </w:r>
      <w:r w:rsidR="00F429C4" w:rsidRPr="004343F6">
        <w:rPr>
          <w:rFonts w:ascii="Sylfaen" w:hAnsi="Sylfaen"/>
          <w:sz w:val="22"/>
          <w:szCs w:val="22"/>
        </w:rPr>
        <w:t>.</w:t>
      </w:r>
      <w:r w:rsidR="00EA7CA6" w:rsidRPr="004343F6">
        <w:rPr>
          <w:rFonts w:ascii="Sylfaen" w:hAnsi="Sylfaen"/>
          <w:sz w:val="22"/>
          <w:szCs w:val="22"/>
        </w:rPr>
        <w:t xml:space="preserve"> </w:t>
      </w:r>
      <w:r w:rsidR="00524D3D" w:rsidRPr="004343F6">
        <w:rPr>
          <w:rFonts w:ascii="Sylfaen" w:hAnsi="Sylfaen"/>
          <w:sz w:val="22"/>
          <w:szCs w:val="22"/>
        </w:rPr>
        <w:t xml:space="preserve"> </w:t>
      </w:r>
      <w:r w:rsidRPr="004343F6">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4343F6" w:rsidRDefault="008D413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3</w:t>
      </w:r>
      <w:r w:rsidR="00F429C4" w:rsidRPr="004343F6">
        <w:rPr>
          <w:rFonts w:ascii="Sylfaen" w:hAnsi="Sylfaen"/>
          <w:sz w:val="22"/>
          <w:szCs w:val="22"/>
        </w:rPr>
        <w:t>.</w:t>
      </w:r>
      <w:r w:rsidR="00EA7CA6" w:rsidRPr="004343F6">
        <w:rPr>
          <w:rFonts w:ascii="Sylfaen" w:hAnsi="Sylfaen"/>
          <w:sz w:val="22"/>
          <w:szCs w:val="22"/>
        </w:rPr>
        <w:t xml:space="preserve"> </w:t>
      </w:r>
      <w:r w:rsidRPr="004343F6">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4343F6">
        <w:rPr>
          <w:rStyle w:val="af6"/>
          <w:rFonts w:ascii="Sylfaen" w:hAnsi="Sylfaen"/>
          <w:sz w:val="22"/>
          <w:szCs w:val="22"/>
        </w:rPr>
        <w:footnoteReference w:customMarkFollows="1" w:id="11"/>
        <w:t>15</w:t>
      </w:r>
    </w:p>
    <w:p w14:paraId="4E8084C2" w14:textId="3B69A5E1" w:rsidR="00AB229C" w:rsidRPr="004343F6" w:rsidRDefault="00AB229C" w:rsidP="00AB229C">
      <w:pPr>
        <w:widowControl w:val="0"/>
        <w:tabs>
          <w:tab w:val="left" w:pos="1134"/>
        </w:tabs>
        <w:ind w:firstLine="567"/>
        <w:jc w:val="both"/>
        <w:rPr>
          <w:rFonts w:ascii="Sylfaen" w:hAnsi="Sylfaen"/>
          <w:b/>
          <w:sz w:val="22"/>
          <w:szCs w:val="22"/>
        </w:rPr>
      </w:pPr>
    </w:p>
    <w:tbl>
      <w:tblPr>
        <w:tblStyle w:val="afe"/>
        <w:tblW w:w="9481" w:type="dxa"/>
        <w:tblLook w:val="04A0" w:firstRow="1" w:lastRow="0" w:firstColumn="1" w:lastColumn="0" w:noHBand="0" w:noVBand="1"/>
      </w:tblPr>
      <w:tblGrid>
        <w:gridCol w:w="4482"/>
        <w:gridCol w:w="4999"/>
      </w:tblGrid>
      <w:tr w:rsidR="00780965" w:rsidRPr="004343F6" w14:paraId="52905D53"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7BDBE551" w14:textId="77777777"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33300FAB" w14:textId="77777777" w:rsidR="00780965" w:rsidRPr="004343F6" w:rsidRDefault="00780965" w:rsidP="00780965">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3DF95394" w14:textId="77777777" w:rsidR="00780965" w:rsidRPr="004343F6" w:rsidRDefault="00780965" w:rsidP="00780965">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07EE0DB4" w14:textId="77777777" w:rsidR="00780965" w:rsidRPr="004343F6" w:rsidRDefault="00780965" w:rsidP="00780965">
            <w:pPr>
              <w:ind w:firstLine="567"/>
              <w:jc w:val="both"/>
              <w:rPr>
                <w:rFonts w:ascii="Sylfaen" w:hAnsi="Sylfaen" w:cs="Arial"/>
                <w:sz w:val="22"/>
                <w:szCs w:val="22"/>
                <w:lang w:val="hy-AM"/>
              </w:rPr>
            </w:pPr>
          </w:p>
        </w:tc>
      </w:tr>
      <w:tr w:rsidR="00780965" w:rsidRPr="004343F6" w14:paraId="2892F1D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7591611" w14:textId="535AF1AF"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7FB046A4" w14:textId="2D0FB62D"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780965" w:rsidRPr="004343F6" w14:paraId="70569D19"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53E307" w14:textId="1ED7DCB7"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35393FF0" w14:textId="2834F16F" w:rsidR="00780965" w:rsidRPr="004343F6" w:rsidRDefault="00780965" w:rsidP="00780965">
            <w:pPr>
              <w:ind w:firstLine="567"/>
              <w:jc w:val="both"/>
              <w:rPr>
                <w:rFonts w:ascii="Sylfaen" w:hAnsi="Sylfaen" w:cs="Arial"/>
                <w:sz w:val="22"/>
                <w:szCs w:val="22"/>
              </w:rPr>
            </w:pPr>
            <w:r w:rsidRPr="004343F6">
              <w:rPr>
                <w:rFonts w:ascii="Sylfaen" w:hAnsi="Sylfaen" w:cs="Arial"/>
                <w:sz w:val="22"/>
                <w:szCs w:val="22"/>
              </w:rPr>
              <w:t>02</w:t>
            </w:r>
          </w:p>
        </w:tc>
      </w:tr>
      <w:tr w:rsidR="00780965" w:rsidRPr="004343F6" w14:paraId="79AAAA7F"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45D5A9CA" w14:textId="48E0C243" w:rsidR="00780965" w:rsidRPr="004343F6" w:rsidRDefault="00780965" w:rsidP="00780965">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091159B2" w14:textId="7189582F" w:rsidR="00780965" w:rsidRPr="004343F6" w:rsidRDefault="00780965" w:rsidP="00780965">
            <w:pPr>
              <w:ind w:firstLine="567"/>
              <w:jc w:val="both"/>
              <w:rPr>
                <w:rFonts w:ascii="Sylfaen" w:hAnsi="Sylfaen" w:cs="Arial"/>
                <w:sz w:val="22"/>
                <w:szCs w:val="22"/>
                <w:lang w:val="hy-AM"/>
              </w:rPr>
            </w:pPr>
            <w:r w:rsidRPr="00D1762C">
              <w:rPr>
                <w:rFonts w:ascii="Sylfaen" w:hAnsi="Sylfaen" w:cs="Sylfaen"/>
                <w:iCs/>
                <w:sz w:val="18"/>
                <w:szCs w:val="18"/>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r w:rsidR="00780965" w:rsidRPr="004343F6" w14:paraId="0CDC36B2" w14:textId="77777777" w:rsidTr="002D3A70">
        <w:trPr>
          <w:trHeight w:val="608"/>
        </w:trPr>
        <w:tc>
          <w:tcPr>
            <w:tcW w:w="4482" w:type="dxa"/>
            <w:tcBorders>
              <w:top w:val="single" w:sz="4" w:space="0" w:color="auto"/>
              <w:left w:val="single" w:sz="4" w:space="0" w:color="auto"/>
              <w:bottom w:val="single" w:sz="4" w:space="0" w:color="auto"/>
              <w:right w:val="single" w:sz="4" w:space="0" w:color="auto"/>
            </w:tcBorders>
          </w:tcPr>
          <w:p w14:paraId="3D08E6BB" w14:textId="77777777" w:rsidR="00780965" w:rsidRPr="004343F6" w:rsidRDefault="00780965" w:rsidP="00780965">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13659DAB" w14:textId="77777777" w:rsidR="00780965" w:rsidRPr="004343F6" w:rsidRDefault="00780965" w:rsidP="00780965">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1F86B205" w14:textId="77777777" w:rsidR="00780965" w:rsidRPr="008F49B9" w:rsidRDefault="00780965" w:rsidP="00780965">
            <w:pPr>
              <w:jc w:val="center"/>
              <w:rPr>
                <w:rFonts w:ascii="Sylfaen" w:hAnsi="Sylfaen" w:cs="Arial Armenian"/>
                <w:sz w:val="18"/>
                <w:szCs w:val="18"/>
                <w:lang w:val="hy-AM"/>
              </w:rPr>
            </w:pPr>
            <w:r w:rsidRPr="008F49B9">
              <w:rPr>
                <w:rFonts w:ascii="Sylfaen" w:hAnsi="Sylfaen" w:cs="Arial Armenian"/>
                <w:sz w:val="18"/>
                <w:szCs w:val="18"/>
              </w:rPr>
              <w:t xml:space="preserve">Сертифицированный </w:t>
            </w:r>
            <w:r w:rsidRPr="004343F6">
              <w:rPr>
                <w:rFonts w:ascii="Sylfaen" w:hAnsi="Sylfaen" w:cs="Arial"/>
                <w:sz w:val="22"/>
                <w:szCs w:val="22"/>
              </w:rPr>
              <w:t xml:space="preserve">Эксперт </w:t>
            </w:r>
            <w:r w:rsidRPr="008F49B9">
              <w:rPr>
                <w:rFonts w:ascii="Sylfaen" w:hAnsi="Sylfaen" w:cs="Arial Armenian"/>
                <w:sz w:val="18"/>
                <w:szCs w:val="18"/>
              </w:rPr>
              <w:t>инженер/проектировщик систем отопления и вентиляции (не менее 1 года).</w:t>
            </w:r>
          </w:p>
          <w:p w14:paraId="3C5E6883" w14:textId="19885DE4" w:rsidR="00780965" w:rsidRPr="004343F6" w:rsidRDefault="00780965" w:rsidP="00780965">
            <w:pPr>
              <w:jc w:val="both"/>
              <w:rPr>
                <w:rFonts w:ascii="Sylfaen" w:hAnsi="Sylfaen" w:cs="Arial"/>
                <w:sz w:val="22"/>
                <w:szCs w:val="22"/>
                <w:lang w:val="hy-AM"/>
              </w:rPr>
            </w:pPr>
          </w:p>
        </w:tc>
      </w:tr>
      <w:tr w:rsidR="00780965" w:rsidRPr="004343F6" w14:paraId="36253A5B"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772AFA9D" w14:textId="7299A57A" w:rsidR="00780965" w:rsidRPr="004343F6" w:rsidRDefault="00780965" w:rsidP="00780965">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46DD62D4" w14:textId="1F2B9539" w:rsidR="00780965" w:rsidRPr="004343F6" w:rsidRDefault="00780965" w:rsidP="00780965">
            <w:pPr>
              <w:ind w:firstLine="567"/>
              <w:jc w:val="both"/>
              <w:rPr>
                <w:rFonts w:ascii="Sylfaen" w:hAnsi="Sylfaen" w:cs="Arial"/>
                <w:sz w:val="22"/>
                <w:szCs w:val="22"/>
                <w:lang w:val="en-US"/>
              </w:rPr>
            </w:pPr>
            <w:r w:rsidRPr="004343F6">
              <w:rPr>
                <w:rFonts w:ascii="Sylfaen" w:hAnsi="Sylfaen" w:cs="Arial"/>
                <w:sz w:val="22"/>
                <w:szCs w:val="22"/>
              </w:rPr>
              <w:t>0</w:t>
            </w:r>
            <w:r w:rsidRPr="004343F6">
              <w:rPr>
                <w:rFonts w:ascii="Sylfaen" w:hAnsi="Sylfaen" w:cs="Arial"/>
                <w:sz w:val="22"/>
                <w:szCs w:val="22"/>
                <w:lang w:val="en-US"/>
              </w:rPr>
              <w:t>2</w:t>
            </w:r>
            <w:r w:rsidRPr="004343F6">
              <w:rPr>
                <w:rFonts w:ascii="Sylfaen" w:hAnsi="Sylfaen" w:cs="Arial"/>
                <w:sz w:val="22"/>
                <w:szCs w:val="22"/>
              </w:rPr>
              <w:t>.</w:t>
            </w:r>
            <w:r w:rsidRPr="004343F6">
              <w:rPr>
                <w:rFonts w:ascii="Sylfaen" w:hAnsi="Sylfaen" w:cs="Arial"/>
                <w:sz w:val="22"/>
                <w:szCs w:val="22"/>
                <w:lang w:val="en-US"/>
              </w:rPr>
              <w:t>0</w:t>
            </w:r>
            <w:r>
              <w:rPr>
                <w:rFonts w:ascii="Sylfaen" w:hAnsi="Sylfaen" w:cs="Arial"/>
                <w:sz w:val="22"/>
                <w:szCs w:val="22"/>
                <w:lang w:val="hy-AM"/>
              </w:rPr>
              <w:t>6</w:t>
            </w:r>
          </w:p>
        </w:tc>
      </w:tr>
    </w:tbl>
    <w:p w14:paraId="17E0A54D" w14:textId="3F878EDD" w:rsidR="002C4DBF" w:rsidRPr="004343F6" w:rsidRDefault="002C4DBF" w:rsidP="00AB229C">
      <w:pPr>
        <w:widowControl w:val="0"/>
        <w:tabs>
          <w:tab w:val="left" w:pos="1134"/>
        </w:tabs>
        <w:ind w:firstLine="567"/>
        <w:jc w:val="both"/>
        <w:rPr>
          <w:rFonts w:ascii="Sylfaen" w:hAnsi="Sylfaen"/>
          <w:sz w:val="22"/>
          <w:szCs w:val="22"/>
        </w:rPr>
      </w:pPr>
      <w:r w:rsidRPr="004343F6">
        <w:rPr>
          <w:rFonts w:ascii="Sylfaen" w:hAnsi="Sylfaen"/>
          <w:b/>
          <w:sz w:val="22"/>
          <w:szCs w:val="22"/>
        </w:rPr>
        <w:t>3)</w:t>
      </w:r>
      <w:r w:rsidR="00367A9A" w:rsidRPr="004343F6">
        <w:rPr>
          <w:rFonts w:ascii="Sylfaen" w:hAnsi="Sylfaen"/>
          <w:b/>
          <w:sz w:val="22"/>
          <w:szCs w:val="22"/>
        </w:rPr>
        <w:tab/>
      </w:r>
      <w:r w:rsidRPr="004343F6">
        <w:rPr>
          <w:rFonts w:ascii="Sylfaen" w:hAnsi="Sylfaen"/>
          <w:b/>
          <w:sz w:val="22"/>
          <w:szCs w:val="22"/>
        </w:rPr>
        <w:t>"Финансовый критерий";</w:t>
      </w:r>
    </w:p>
    <w:p w14:paraId="203232A6" w14:textId="77777777" w:rsidR="00E67BA7"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F82CB7" w:rsidRPr="004343F6">
        <w:rPr>
          <w:rFonts w:ascii="Sylfaen" w:hAnsi="Sylfaen"/>
          <w:sz w:val="22"/>
          <w:szCs w:val="22"/>
        </w:rPr>
        <w:t>5</w:t>
      </w:r>
      <w:r w:rsidR="004413A5" w:rsidRPr="004343F6">
        <w:rPr>
          <w:rFonts w:ascii="Sylfaen" w:hAnsi="Sylfaen"/>
          <w:sz w:val="22"/>
          <w:szCs w:val="22"/>
        </w:rPr>
        <w:t>.</w:t>
      </w:r>
      <w:r w:rsidR="00367A9A" w:rsidRPr="004343F6">
        <w:rPr>
          <w:rFonts w:ascii="Sylfaen" w:hAnsi="Sylfaen"/>
          <w:sz w:val="22"/>
          <w:szCs w:val="22"/>
        </w:rPr>
        <w:tab/>
      </w:r>
      <w:r w:rsidRPr="004343F6">
        <w:rPr>
          <w:rFonts w:ascii="Sylfaen" w:hAnsi="Sylfaen"/>
          <w:sz w:val="22"/>
          <w:szCs w:val="22"/>
        </w:rPr>
        <w:t>ценовое предложение согласно Приложению №</w:t>
      </w:r>
      <w:r w:rsidR="00385C27" w:rsidRPr="004343F6">
        <w:rPr>
          <w:rFonts w:ascii="Sylfaen" w:hAnsi="Sylfaen"/>
          <w:sz w:val="22"/>
          <w:szCs w:val="22"/>
        </w:rPr>
        <w:t>2</w:t>
      </w:r>
      <w:r w:rsidR="00BC7BF7" w:rsidRPr="004343F6">
        <w:rPr>
          <w:rFonts w:ascii="Sylfaen" w:hAnsi="Sylfaen"/>
          <w:sz w:val="22"/>
          <w:szCs w:val="22"/>
        </w:rPr>
        <w:t>.</w:t>
      </w:r>
      <w:r w:rsidRPr="004343F6">
        <w:rPr>
          <w:rFonts w:ascii="Sylfaen" w:hAnsi="Sylfaen"/>
          <w:sz w:val="22"/>
          <w:szCs w:val="22"/>
        </w:rPr>
        <w:t xml:space="preserve"> Ценовое предложение представляется в форме расчета, состоящего из обобщенных компонентов стоимости</w:t>
      </w:r>
      <w:r w:rsidR="006564A3" w:rsidRPr="004343F6">
        <w:rPr>
          <w:rFonts w:ascii="Sylfaen" w:hAnsi="Sylfaen"/>
          <w:sz w:val="22"/>
          <w:szCs w:val="22"/>
        </w:rPr>
        <w:t xml:space="preserve"> (совокупность себестоимости и прогнозируемой </w:t>
      </w:r>
      <w:proofErr w:type="gramStart"/>
      <w:r w:rsidR="006564A3" w:rsidRPr="004343F6">
        <w:rPr>
          <w:rFonts w:ascii="Sylfaen" w:hAnsi="Sylfaen"/>
          <w:sz w:val="22"/>
          <w:szCs w:val="22"/>
        </w:rPr>
        <w:t xml:space="preserve">прибыли) </w:t>
      </w:r>
      <w:r w:rsidR="00596FF8" w:rsidRPr="004343F6">
        <w:rPr>
          <w:rFonts w:ascii="Sylfaen" w:hAnsi="Sylfaen"/>
          <w:sz w:val="22"/>
          <w:szCs w:val="22"/>
        </w:rPr>
        <w:t xml:space="preserve"> </w:t>
      </w:r>
      <w:r w:rsidRPr="004343F6">
        <w:rPr>
          <w:rFonts w:ascii="Sylfaen" w:hAnsi="Sylfaen"/>
          <w:sz w:val="22"/>
          <w:szCs w:val="22"/>
        </w:rPr>
        <w:t>и</w:t>
      </w:r>
      <w:proofErr w:type="gramEnd"/>
      <w:r w:rsidRPr="004343F6">
        <w:rPr>
          <w:rFonts w:ascii="Sylfaen" w:hAnsi="Sylfaen"/>
          <w:sz w:val="22"/>
          <w:szCs w:val="22"/>
        </w:rPr>
        <w:t xml:space="preserve"> налога на добавленную стоимость. Расчет компонентов стоимости — разбивка или другие детали — не</w:t>
      </w:r>
      <w:r w:rsidR="00E267E5" w:rsidRPr="004343F6">
        <w:rPr>
          <w:rFonts w:ascii="Sylfaen" w:hAnsi="Sylfaen"/>
          <w:sz w:val="22"/>
          <w:szCs w:val="22"/>
        </w:rPr>
        <w:t xml:space="preserve"> требуются и не представляются.</w:t>
      </w:r>
    </w:p>
    <w:p w14:paraId="40CDBC35" w14:textId="77777777" w:rsidR="00A67EAC" w:rsidRPr="004343F6" w:rsidRDefault="009F0AB3"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F460E3" w:rsidRPr="004343F6">
        <w:rPr>
          <w:rFonts w:ascii="Sylfaen" w:hAnsi="Sylfaen"/>
          <w:sz w:val="22"/>
          <w:szCs w:val="22"/>
        </w:rPr>
        <w:t>.</w:t>
      </w:r>
      <w:r w:rsidR="00F82CB7" w:rsidRPr="004343F6">
        <w:rPr>
          <w:rFonts w:ascii="Sylfaen" w:hAnsi="Sylfaen"/>
          <w:sz w:val="22"/>
          <w:szCs w:val="22"/>
        </w:rPr>
        <w:t>6</w:t>
      </w:r>
      <w:r w:rsidR="00E267E5" w:rsidRPr="004343F6">
        <w:rPr>
          <w:rFonts w:ascii="Sylfaen" w:hAnsi="Sylfaen"/>
          <w:sz w:val="22"/>
          <w:szCs w:val="22"/>
        </w:rPr>
        <w:tab/>
      </w:r>
      <w:r w:rsidR="008626E5" w:rsidRPr="004343F6">
        <w:rPr>
          <w:rFonts w:ascii="Sylfaen" w:hAnsi="Sylfaen"/>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4343F6" w:rsidRDefault="009F0AB3"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8626E5" w:rsidRPr="004343F6">
        <w:rPr>
          <w:rFonts w:ascii="Sylfaen" w:hAnsi="Sylfaen"/>
          <w:sz w:val="22"/>
          <w:szCs w:val="22"/>
        </w:rPr>
        <w:t>.</w:t>
      </w:r>
      <w:r w:rsidR="00F82CB7" w:rsidRPr="004343F6">
        <w:rPr>
          <w:rFonts w:ascii="Sylfaen" w:hAnsi="Sylfaen"/>
          <w:sz w:val="22"/>
          <w:szCs w:val="22"/>
        </w:rPr>
        <w:t>7</w:t>
      </w:r>
      <w:r w:rsidR="00EC4580" w:rsidRPr="004343F6">
        <w:rPr>
          <w:rFonts w:ascii="Sylfaen" w:hAnsi="Sylfaen"/>
          <w:sz w:val="22"/>
          <w:szCs w:val="22"/>
        </w:rPr>
        <w:t>.</w:t>
      </w:r>
      <w:r w:rsidR="00E267E5" w:rsidRPr="004343F6">
        <w:rPr>
          <w:rFonts w:ascii="Sylfaen" w:hAnsi="Sylfaen"/>
          <w:sz w:val="22"/>
          <w:szCs w:val="22"/>
        </w:rPr>
        <w:tab/>
      </w:r>
      <w:r w:rsidR="008626E5" w:rsidRPr="004343F6">
        <w:rPr>
          <w:rFonts w:ascii="Sylfaen" w:hAnsi="Sylfaen"/>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4343F6">
        <w:rPr>
          <w:rFonts w:ascii="Sylfaen" w:hAnsi="Sylfaen"/>
          <w:sz w:val="22"/>
          <w:szCs w:val="22"/>
        </w:rPr>
        <w:br w:type="page"/>
      </w:r>
    </w:p>
    <w:p w14:paraId="10EC8734" w14:textId="77777777" w:rsidR="00B2572B" w:rsidRPr="004343F6" w:rsidRDefault="00B2572B" w:rsidP="007358E8">
      <w:pPr>
        <w:pStyle w:val="norm"/>
        <w:widowControl w:val="0"/>
        <w:spacing w:line="240" w:lineRule="auto"/>
        <w:ind w:firstLine="284"/>
        <w:jc w:val="right"/>
        <w:rPr>
          <w:rFonts w:ascii="Sylfaen" w:hAnsi="Sylfaen" w:cs="Arial"/>
          <w:b/>
          <w:szCs w:val="22"/>
        </w:rPr>
      </w:pPr>
      <w:r w:rsidRPr="004343F6">
        <w:rPr>
          <w:rFonts w:ascii="Sylfaen" w:hAnsi="Sylfaen"/>
          <w:b/>
          <w:szCs w:val="22"/>
        </w:rPr>
        <w:lastRenderedPageBreak/>
        <w:t>Приложение № 1</w:t>
      </w:r>
    </w:p>
    <w:p w14:paraId="5D0B9C3F" w14:textId="6466411B"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r w:rsidR="00123294" w:rsidRPr="004343F6">
        <w:rPr>
          <w:rFonts w:ascii="Sylfaen" w:hAnsi="Sylfaen" w:cs="Arial"/>
          <w:b/>
          <w:sz w:val="22"/>
          <w:szCs w:val="22"/>
        </w:rPr>
        <w:br/>
      </w:r>
      <w:r w:rsidRPr="004343F6">
        <w:rPr>
          <w:rFonts w:ascii="Sylfaen" w:hAnsi="Sylfaen"/>
          <w:b/>
          <w:sz w:val="22"/>
          <w:szCs w:val="22"/>
        </w:rPr>
        <w:t xml:space="preserve">под </w:t>
      </w:r>
      <w:proofErr w:type="gramStart"/>
      <w:r w:rsidRPr="004343F6">
        <w:rPr>
          <w:rFonts w:ascii="Sylfaen" w:hAnsi="Sylfaen"/>
          <w:b/>
          <w:sz w:val="22"/>
          <w:szCs w:val="22"/>
        </w:rPr>
        <w:t>кодом</w:t>
      </w:r>
      <w:r w:rsidR="001A551A" w:rsidRPr="004343F6">
        <w:rPr>
          <w:rFonts w:ascii="Sylfaen" w:hAnsi="Sylfaen"/>
          <w:b/>
          <w:sz w:val="22"/>
          <w:szCs w:val="22"/>
          <w:lang w:val="hy-AM"/>
        </w:rPr>
        <w:t xml:space="preserve"> </w:t>
      </w:r>
      <w:r w:rsidRPr="004343F6">
        <w:rPr>
          <w:rFonts w:ascii="Sylfaen" w:hAnsi="Sylfaen"/>
          <w:b/>
          <w:sz w:val="22"/>
          <w:szCs w:val="22"/>
        </w:rPr>
        <w:t xml:space="preserve"> </w:t>
      </w:r>
      <w:r w:rsidR="007D5A3B">
        <w:rPr>
          <w:rFonts w:ascii="Sylfaen" w:hAnsi="Sylfaen"/>
          <w:sz w:val="22"/>
          <w:szCs w:val="22"/>
        </w:rPr>
        <w:t>ԱՄԱՀ</w:t>
      </w:r>
      <w:proofErr w:type="gramEnd"/>
      <w:r w:rsidR="007D5A3B">
        <w:rPr>
          <w:rFonts w:ascii="Sylfaen" w:hAnsi="Sylfaen"/>
          <w:sz w:val="22"/>
          <w:szCs w:val="22"/>
        </w:rPr>
        <w:t>-ՓԳ-ԳՀԾՁԲ-26/08</w:t>
      </w:r>
    </w:p>
    <w:p w14:paraId="21760C3B" w14:textId="77777777" w:rsidR="00B2572B" w:rsidRPr="004343F6" w:rsidRDefault="00B2572B" w:rsidP="007358E8">
      <w:pPr>
        <w:widowControl w:val="0"/>
        <w:jc w:val="center"/>
        <w:rPr>
          <w:rFonts w:ascii="Sylfaen" w:hAnsi="Sylfaen" w:cs="Sylfaen"/>
          <w:b/>
          <w:sz w:val="22"/>
          <w:szCs w:val="22"/>
        </w:rPr>
      </w:pPr>
    </w:p>
    <w:p w14:paraId="48C00A20" w14:textId="77777777" w:rsidR="00D87B1D" w:rsidRPr="004343F6" w:rsidRDefault="00D87B1D" w:rsidP="007358E8">
      <w:pPr>
        <w:widowControl w:val="0"/>
        <w:jc w:val="center"/>
        <w:rPr>
          <w:rFonts w:ascii="Sylfaen" w:hAnsi="Sylfaen" w:cs="Sylfaen"/>
          <w:b/>
          <w:sz w:val="22"/>
          <w:szCs w:val="22"/>
        </w:rPr>
      </w:pPr>
    </w:p>
    <w:p w14:paraId="0A514D89" w14:textId="77777777" w:rsidR="00B2572B" w:rsidRPr="004343F6" w:rsidRDefault="00B2572B" w:rsidP="007358E8">
      <w:pPr>
        <w:widowControl w:val="0"/>
        <w:jc w:val="center"/>
        <w:rPr>
          <w:rFonts w:ascii="Sylfaen" w:hAnsi="Sylfaen" w:cs="Arial"/>
          <w:b/>
          <w:sz w:val="22"/>
          <w:szCs w:val="22"/>
        </w:rPr>
      </w:pPr>
      <w:r w:rsidRPr="004343F6">
        <w:rPr>
          <w:rFonts w:ascii="Sylfaen" w:hAnsi="Sylfaen"/>
          <w:b/>
          <w:sz w:val="22"/>
          <w:szCs w:val="22"/>
        </w:rPr>
        <w:t>ЗАЯВЛЕНИЕ</w:t>
      </w:r>
      <w:proofErr w:type="gramStart"/>
      <w:r w:rsidR="00350210" w:rsidRPr="004343F6">
        <w:rPr>
          <w:rFonts w:ascii="Sylfaen" w:hAnsi="Sylfaen"/>
          <w:b/>
          <w:sz w:val="22"/>
          <w:szCs w:val="22"/>
        </w:rPr>
        <w:t>-</w:t>
      </w:r>
      <w:r w:rsidR="005A6435" w:rsidRPr="004343F6">
        <w:rPr>
          <w:rFonts w:ascii="Sylfaen" w:hAnsi="Sylfaen"/>
          <w:b/>
          <w:sz w:val="22"/>
          <w:szCs w:val="22"/>
        </w:rPr>
        <w:t xml:space="preserve">  ОБЪЯВЛЕНИЕ</w:t>
      </w:r>
      <w:proofErr w:type="gramEnd"/>
      <w:r w:rsidR="005A6435" w:rsidRPr="004343F6">
        <w:rPr>
          <w:rFonts w:ascii="Sylfaen" w:hAnsi="Sylfaen"/>
          <w:b/>
          <w:sz w:val="22"/>
          <w:szCs w:val="22"/>
        </w:rPr>
        <w:t xml:space="preserve"> </w:t>
      </w:r>
      <w:r w:rsidRPr="004343F6">
        <w:rPr>
          <w:rFonts w:ascii="Sylfaen" w:hAnsi="Sylfaen"/>
          <w:b/>
          <w:sz w:val="22"/>
          <w:szCs w:val="22"/>
        </w:rPr>
        <w:t>*</w:t>
      </w:r>
    </w:p>
    <w:p w14:paraId="7A790573" w14:textId="3433E2B5" w:rsidR="00B2572B" w:rsidRPr="004343F6" w:rsidRDefault="00B2572B" w:rsidP="00AB229C">
      <w:pPr>
        <w:pStyle w:val="6"/>
        <w:keepNext w:val="0"/>
        <w:widowControl w:val="0"/>
        <w:jc w:val="center"/>
        <w:rPr>
          <w:rFonts w:ascii="Sylfaen" w:hAnsi="Sylfaen"/>
          <w:szCs w:val="22"/>
        </w:rPr>
      </w:pPr>
      <w:r w:rsidRPr="004343F6">
        <w:rPr>
          <w:rFonts w:ascii="Sylfaen" w:hAnsi="Sylfaen"/>
          <w:color w:val="auto"/>
          <w:szCs w:val="22"/>
        </w:rPr>
        <w:t xml:space="preserve">на участие в </w:t>
      </w:r>
      <w:proofErr w:type="gramStart"/>
      <w:r w:rsidR="00AB229C" w:rsidRPr="004343F6">
        <w:rPr>
          <w:rFonts w:ascii="Sylfaen" w:hAnsi="Sylfaen"/>
          <w:szCs w:val="22"/>
        </w:rPr>
        <w:t>запрос  котировок</w:t>
      </w:r>
      <w:proofErr w:type="gramEnd"/>
    </w:p>
    <w:p w14:paraId="0FD2F980"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______________________________________________________________заявляет, что </w:t>
      </w:r>
    </w:p>
    <w:p w14:paraId="2BBA6C8F" w14:textId="77777777" w:rsidR="00374F4A" w:rsidRPr="004343F6" w:rsidRDefault="00374F4A" w:rsidP="007358E8">
      <w:pPr>
        <w:ind w:left="2694"/>
        <w:jc w:val="both"/>
        <w:rPr>
          <w:rFonts w:ascii="Sylfaen" w:hAnsi="Sylfaen"/>
          <w:sz w:val="22"/>
          <w:szCs w:val="22"/>
        </w:rPr>
      </w:pPr>
      <w:r w:rsidRPr="004343F6">
        <w:rPr>
          <w:rFonts w:ascii="Sylfaen" w:hAnsi="Sylfaen"/>
          <w:sz w:val="22"/>
          <w:szCs w:val="22"/>
        </w:rPr>
        <w:t xml:space="preserve">наименование участника </w:t>
      </w:r>
    </w:p>
    <w:p w14:paraId="29E3613F" w14:textId="77777777" w:rsidR="00374F4A" w:rsidRPr="004343F6" w:rsidRDefault="00374F4A" w:rsidP="007358E8">
      <w:pPr>
        <w:jc w:val="both"/>
        <w:rPr>
          <w:rFonts w:ascii="Sylfaen" w:hAnsi="Sylfaen"/>
          <w:sz w:val="22"/>
          <w:szCs w:val="22"/>
          <w:u w:val="single"/>
        </w:rPr>
      </w:pPr>
      <w:r w:rsidRPr="004343F6">
        <w:rPr>
          <w:rFonts w:ascii="Sylfaen" w:hAnsi="Sylfaen"/>
          <w:sz w:val="22"/>
          <w:szCs w:val="22"/>
        </w:rPr>
        <w:t>желает участвовать в лоте (лотах)_______________________________ объявленного</w:t>
      </w:r>
    </w:p>
    <w:p w14:paraId="131689AD" w14:textId="77777777" w:rsidR="00374F4A" w:rsidRPr="004343F6" w:rsidRDefault="00374F4A" w:rsidP="007358E8">
      <w:pPr>
        <w:ind w:left="4395"/>
        <w:jc w:val="both"/>
        <w:rPr>
          <w:rFonts w:ascii="Sylfaen" w:hAnsi="Sylfaen" w:cs="Sylfaen"/>
          <w:sz w:val="22"/>
          <w:szCs w:val="22"/>
        </w:rPr>
      </w:pPr>
      <w:r w:rsidRPr="004343F6">
        <w:rPr>
          <w:rFonts w:ascii="Sylfaen" w:hAnsi="Sylfaen"/>
          <w:sz w:val="22"/>
          <w:szCs w:val="22"/>
        </w:rPr>
        <w:t>номер лота (лотов)</w:t>
      </w:r>
    </w:p>
    <w:p w14:paraId="62AC78E1" w14:textId="4541D852" w:rsidR="00374F4A" w:rsidRPr="004343F6" w:rsidRDefault="00374F4A" w:rsidP="007358E8">
      <w:pPr>
        <w:jc w:val="both"/>
        <w:rPr>
          <w:rFonts w:ascii="Sylfaen" w:hAnsi="Sylfaen" w:cs="Sylfaen"/>
          <w:sz w:val="22"/>
          <w:szCs w:val="22"/>
        </w:rPr>
      </w:pPr>
      <w:r w:rsidRPr="004343F6">
        <w:rPr>
          <w:rFonts w:ascii="Sylfaen" w:hAnsi="Sylfaen"/>
          <w:sz w:val="22"/>
          <w:szCs w:val="22"/>
        </w:rPr>
        <w:t xml:space="preserve">______________________________________________ под кодом </w:t>
      </w:r>
      <w:r w:rsidR="006132ED" w:rsidRPr="004343F6">
        <w:rPr>
          <w:rFonts w:ascii="Sylfaen" w:hAnsi="Sylfaen"/>
          <w:sz w:val="22"/>
          <w:szCs w:val="22"/>
        </w:rPr>
        <w:t>"</w:t>
      </w:r>
      <w:r w:rsidR="007D5A3B">
        <w:rPr>
          <w:rFonts w:ascii="Sylfaen" w:hAnsi="Sylfaen"/>
          <w:sz w:val="22"/>
          <w:szCs w:val="22"/>
        </w:rPr>
        <w:t>ԱՄԱՀ-ՓԳ-ԳՀԾՁԲ-26/08</w:t>
      </w:r>
      <w:r w:rsidR="006132ED" w:rsidRPr="004343F6">
        <w:rPr>
          <w:rFonts w:ascii="Sylfaen" w:hAnsi="Sylfaen"/>
          <w:sz w:val="22"/>
          <w:szCs w:val="22"/>
        </w:rPr>
        <w:t>"</w:t>
      </w:r>
    </w:p>
    <w:p w14:paraId="0DA63113" w14:textId="77777777" w:rsidR="00374F4A" w:rsidRPr="004343F6" w:rsidRDefault="00374F4A" w:rsidP="007358E8">
      <w:pPr>
        <w:ind w:left="1560"/>
        <w:jc w:val="both"/>
        <w:rPr>
          <w:rFonts w:ascii="Sylfaen" w:hAnsi="Sylfaen"/>
          <w:sz w:val="22"/>
          <w:szCs w:val="22"/>
        </w:rPr>
      </w:pPr>
      <w:r w:rsidRPr="004343F6">
        <w:rPr>
          <w:rFonts w:ascii="Sylfaen" w:hAnsi="Sylfaen"/>
          <w:sz w:val="22"/>
          <w:szCs w:val="22"/>
        </w:rPr>
        <w:t>наименование заказчика</w:t>
      </w:r>
    </w:p>
    <w:p w14:paraId="3BB55781" w14:textId="77777777" w:rsidR="00374F4A" w:rsidRPr="004343F6" w:rsidRDefault="00374F4A" w:rsidP="007358E8">
      <w:pPr>
        <w:jc w:val="both"/>
        <w:rPr>
          <w:rFonts w:ascii="Sylfaen" w:hAnsi="Sylfaen"/>
          <w:sz w:val="22"/>
          <w:szCs w:val="22"/>
        </w:rPr>
      </w:pPr>
      <w:r w:rsidRPr="004343F6">
        <w:rPr>
          <w:rFonts w:ascii="Sylfaen" w:hAnsi="Sylfaen"/>
          <w:sz w:val="22"/>
          <w:szCs w:val="22"/>
        </w:rPr>
        <w:t>открытого конкурса и в соответствии с требованиями приглашения подает заявку.</w:t>
      </w:r>
    </w:p>
    <w:p w14:paraId="36EAD325" w14:textId="77777777" w:rsidR="00374F4A" w:rsidRPr="004343F6" w:rsidRDefault="00374F4A" w:rsidP="007358E8">
      <w:pPr>
        <w:jc w:val="both"/>
        <w:rPr>
          <w:rFonts w:ascii="Sylfaen" w:hAnsi="Sylfaen"/>
          <w:sz w:val="22"/>
          <w:szCs w:val="22"/>
        </w:rPr>
      </w:pPr>
      <w:r w:rsidRPr="004343F6">
        <w:rPr>
          <w:rFonts w:ascii="Sylfaen" w:hAnsi="Sylfaen"/>
          <w:sz w:val="22"/>
          <w:szCs w:val="22"/>
        </w:rPr>
        <w:t>__________________________________________________ заявляет и заверяет, что</w:t>
      </w:r>
    </w:p>
    <w:p w14:paraId="69B2FFC4" w14:textId="77777777" w:rsidR="00374F4A" w:rsidRPr="004343F6" w:rsidRDefault="00374F4A" w:rsidP="007358E8">
      <w:pPr>
        <w:ind w:left="1843"/>
        <w:jc w:val="both"/>
        <w:rPr>
          <w:rFonts w:ascii="Sylfaen" w:hAnsi="Sylfaen" w:cs="Sylfaen"/>
          <w:sz w:val="22"/>
          <w:szCs w:val="22"/>
        </w:rPr>
      </w:pPr>
      <w:r w:rsidRPr="004343F6">
        <w:rPr>
          <w:rFonts w:ascii="Sylfaen" w:hAnsi="Sylfaen"/>
          <w:sz w:val="22"/>
          <w:szCs w:val="22"/>
        </w:rPr>
        <w:t>наименование участника</w:t>
      </w:r>
    </w:p>
    <w:p w14:paraId="130AED6E" w14:textId="77777777" w:rsidR="00374F4A" w:rsidRPr="004343F6" w:rsidRDefault="00374F4A" w:rsidP="007358E8">
      <w:pPr>
        <w:jc w:val="both"/>
        <w:rPr>
          <w:rFonts w:ascii="Sylfaen" w:hAnsi="Sylfaen" w:cs="Sylfaen"/>
          <w:sz w:val="22"/>
          <w:szCs w:val="22"/>
        </w:rPr>
      </w:pPr>
      <w:r w:rsidRPr="004343F6">
        <w:rPr>
          <w:rFonts w:ascii="Sylfaen" w:hAnsi="Sylfaen"/>
          <w:sz w:val="22"/>
          <w:szCs w:val="22"/>
        </w:rPr>
        <w:t>является резидентом ______________________________________________________</w:t>
      </w:r>
      <w:r w:rsidR="00D04575" w:rsidRPr="004343F6">
        <w:rPr>
          <w:rFonts w:ascii="Sylfaen" w:hAnsi="Sylfaen"/>
          <w:sz w:val="22"/>
          <w:szCs w:val="22"/>
        </w:rPr>
        <w:t>.</w:t>
      </w:r>
    </w:p>
    <w:p w14:paraId="254345AB" w14:textId="77777777" w:rsidR="00374F4A" w:rsidRPr="004343F6" w:rsidRDefault="00374F4A" w:rsidP="007358E8">
      <w:pPr>
        <w:ind w:left="4111"/>
        <w:jc w:val="both"/>
        <w:rPr>
          <w:rFonts w:ascii="Sylfaen" w:hAnsi="Sylfaen" w:cs="Arial"/>
          <w:sz w:val="22"/>
          <w:szCs w:val="22"/>
        </w:rPr>
      </w:pPr>
      <w:r w:rsidRPr="004343F6">
        <w:rPr>
          <w:rFonts w:ascii="Sylfaen" w:hAnsi="Sylfaen"/>
          <w:sz w:val="22"/>
          <w:szCs w:val="22"/>
        </w:rPr>
        <w:t>наименование страны</w:t>
      </w:r>
    </w:p>
    <w:p w14:paraId="0F85CEDC" w14:textId="77777777" w:rsidR="000612B9" w:rsidRPr="004343F6" w:rsidRDefault="004F0CAA" w:rsidP="007358E8">
      <w:pPr>
        <w:jc w:val="both"/>
        <w:rPr>
          <w:rFonts w:ascii="Sylfaen" w:hAnsi="Sylfaen"/>
          <w:sz w:val="22"/>
          <w:szCs w:val="22"/>
        </w:rPr>
      </w:pPr>
      <w:r w:rsidRPr="004343F6">
        <w:rPr>
          <w:rFonts w:ascii="Sylfaen" w:hAnsi="Sylfaen"/>
          <w:sz w:val="22"/>
          <w:szCs w:val="22"/>
        </w:rPr>
        <w:t>Данные</w:t>
      </w:r>
      <w:r w:rsidR="002A0700" w:rsidRPr="004343F6">
        <w:rPr>
          <w:rFonts w:ascii="Sylfaen" w:hAnsi="Sylfaen"/>
          <w:sz w:val="22"/>
          <w:szCs w:val="22"/>
        </w:rPr>
        <w:t xml:space="preserve">       </w:t>
      </w:r>
      <w:proofErr w:type="gramStart"/>
      <w:r w:rsidR="000612B9" w:rsidRPr="004343F6">
        <w:rPr>
          <w:rFonts w:ascii="Sylfaen" w:hAnsi="Sylfaen"/>
          <w:sz w:val="22"/>
          <w:szCs w:val="22"/>
        </w:rPr>
        <w:t>----------------------------------------</w:t>
      </w:r>
      <w:r w:rsidR="00304237" w:rsidRPr="004343F6">
        <w:rPr>
          <w:rFonts w:ascii="Sylfaen" w:hAnsi="Sylfaen"/>
          <w:sz w:val="22"/>
          <w:szCs w:val="22"/>
        </w:rPr>
        <w:t xml:space="preserve">  </w:t>
      </w:r>
      <w:r w:rsidR="00F96993" w:rsidRPr="004343F6">
        <w:rPr>
          <w:rFonts w:ascii="Sylfaen" w:hAnsi="Sylfaen"/>
          <w:sz w:val="22"/>
          <w:szCs w:val="22"/>
        </w:rPr>
        <w:t>следующие</w:t>
      </w:r>
      <w:proofErr w:type="gramEnd"/>
      <w:r w:rsidR="00304237" w:rsidRPr="004343F6">
        <w:rPr>
          <w:rFonts w:ascii="Sylfaen" w:hAnsi="Sylfaen"/>
          <w:sz w:val="22"/>
          <w:szCs w:val="22"/>
        </w:rPr>
        <w:t>:</w:t>
      </w:r>
    </w:p>
    <w:p w14:paraId="1B5D8E4A" w14:textId="77777777" w:rsidR="002A0700" w:rsidRPr="004343F6" w:rsidRDefault="002A0700" w:rsidP="007358E8">
      <w:pPr>
        <w:ind w:left="1843"/>
        <w:rPr>
          <w:rFonts w:ascii="Sylfaen" w:hAnsi="Sylfaen" w:cs="Sylfaen"/>
          <w:sz w:val="22"/>
          <w:szCs w:val="22"/>
          <w:lang w:val="hy-AM"/>
        </w:rPr>
      </w:pPr>
      <w:r w:rsidRPr="004343F6">
        <w:rPr>
          <w:rFonts w:ascii="Sylfaen" w:hAnsi="Sylfaen"/>
          <w:sz w:val="22"/>
          <w:szCs w:val="22"/>
        </w:rPr>
        <w:t>наименование участника</w:t>
      </w:r>
    </w:p>
    <w:p w14:paraId="6F28617B" w14:textId="77777777" w:rsidR="000612B9" w:rsidRPr="004343F6" w:rsidRDefault="000612B9" w:rsidP="007358E8">
      <w:pPr>
        <w:jc w:val="both"/>
        <w:rPr>
          <w:rFonts w:ascii="Sylfaen" w:hAnsi="Sylfaen"/>
          <w:sz w:val="22"/>
          <w:szCs w:val="22"/>
        </w:rPr>
      </w:pPr>
    </w:p>
    <w:p w14:paraId="7B309927"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Учетный номер налогоплательщика  </w:t>
      </w:r>
      <w:r w:rsidR="00B138F3" w:rsidRPr="004343F6">
        <w:rPr>
          <w:rFonts w:ascii="Sylfaen" w:hAnsi="Sylfaen"/>
          <w:sz w:val="22"/>
          <w:szCs w:val="22"/>
        </w:rPr>
        <w:t xml:space="preserve">             </w:t>
      </w:r>
      <w:r w:rsidRPr="004343F6">
        <w:rPr>
          <w:rFonts w:ascii="Sylfaen" w:hAnsi="Sylfaen"/>
          <w:sz w:val="22"/>
          <w:szCs w:val="22"/>
        </w:rPr>
        <w:t>________________</w:t>
      </w:r>
    </w:p>
    <w:p w14:paraId="1270558C" w14:textId="77777777" w:rsidR="00374F4A" w:rsidRPr="004343F6" w:rsidRDefault="00B138F3" w:rsidP="007358E8">
      <w:pPr>
        <w:tabs>
          <w:tab w:val="left" w:pos="7371"/>
        </w:tabs>
        <w:ind w:left="4111"/>
        <w:jc w:val="both"/>
        <w:rPr>
          <w:rFonts w:ascii="Sylfaen" w:hAnsi="Sylfaen" w:cs="Arial"/>
          <w:sz w:val="22"/>
          <w:szCs w:val="22"/>
        </w:rPr>
      </w:pPr>
      <w:r w:rsidRPr="004343F6">
        <w:rPr>
          <w:rFonts w:ascii="Sylfaen" w:hAnsi="Sylfaen"/>
          <w:sz w:val="22"/>
          <w:szCs w:val="22"/>
        </w:rPr>
        <w:t xml:space="preserve">               </w:t>
      </w:r>
      <w:r w:rsidR="00374F4A" w:rsidRPr="004343F6">
        <w:rPr>
          <w:rFonts w:ascii="Sylfaen" w:hAnsi="Sylfaen"/>
          <w:sz w:val="22"/>
          <w:szCs w:val="22"/>
        </w:rPr>
        <w:t>учетный номер</w:t>
      </w:r>
      <w:r w:rsidRPr="004343F6">
        <w:rPr>
          <w:rFonts w:ascii="Sylfaen" w:hAnsi="Sylfaen"/>
          <w:sz w:val="22"/>
          <w:szCs w:val="22"/>
        </w:rPr>
        <w:t xml:space="preserve"> </w:t>
      </w:r>
      <w:r w:rsidR="00374F4A" w:rsidRPr="004343F6">
        <w:rPr>
          <w:rFonts w:ascii="Sylfaen" w:hAnsi="Sylfaen"/>
          <w:sz w:val="22"/>
          <w:szCs w:val="22"/>
        </w:rPr>
        <w:t>налогоплательщика</w:t>
      </w:r>
    </w:p>
    <w:p w14:paraId="7A8E9062" w14:textId="77777777" w:rsidR="00B138F3" w:rsidRPr="004343F6" w:rsidRDefault="00B138F3" w:rsidP="007358E8">
      <w:pPr>
        <w:jc w:val="both"/>
        <w:rPr>
          <w:rFonts w:ascii="Sylfaen" w:hAnsi="Sylfaen"/>
          <w:sz w:val="22"/>
          <w:szCs w:val="22"/>
        </w:rPr>
      </w:pPr>
    </w:p>
    <w:p w14:paraId="4A45E61A"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Адрес электронной почты </w:t>
      </w:r>
      <w:r w:rsidR="00B138F3" w:rsidRPr="004343F6">
        <w:rPr>
          <w:rFonts w:ascii="Sylfaen" w:hAnsi="Sylfaen"/>
          <w:sz w:val="22"/>
          <w:szCs w:val="22"/>
        </w:rPr>
        <w:t xml:space="preserve">                           </w:t>
      </w:r>
      <w:r w:rsidRPr="004343F6">
        <w:rPr>
          <w:rFonts w:ascii="Sylfaen" w:hAnsi="Sylfaen"/>
          <w:sz w:val="22"/>
          <w:szCs w:val="22"/>
        </w:rPr>
        <w:t>__________________</w:t>
      </w:r>
    </w:p>
    <w:p w14:paraId="76995FDD" w14:textId="77777777" w:rsidR="00374F4A" w:rsidRPr="004343F6" w:rsidRDefault="00B138F3" w:rsidP="007358E8">
      <w:pPr>
        <w:tabs>
          <w:tab w:val="left" w:pos="6946"/>
        </w:tabs>
        <w:ind w:left="3402" w:firstLine="6"/>
        <w:jc w:val="both"/>
        <w:rPr>
          <w:rFonts w:ascii="Sylfaen" w:hAnsi="Sylfaen"/>
          <w:sz w:val="22"/>
          <w:szCs w:val="22"/>
        </w:rPr>
      </w:pPr>
      <w:r w:rsidRPr="004343F6">
        <w:rPr>
          <w:rFonts w:ascii="Sylfaen" w:hAnsi="Sylfaen"/>
          <w:sz w:val="22"/>
          <w:szCs w:val="22"/>
        </w:rPr>
        <w:t xml:space="preserve">                                  </w:t>
      </w:r>
      <w:r w:rsidR="00374F4A" w:rsidRPr="004343F6">
        <w:rPr>
          <w:rFonts w:ascii="Sylfaen" w:hAnsi="Sylfaen"/>
          <w:sz w:val="22"/>
          <w:szCs w:val="22"/>
        </w:rPr>
        <w:t>адрес электронной</w:t>
      </w:r>
      <w:r w:rsidR="00374F4A" w:rsidRPr="004343F6">
        <w:rPr>
          <w:rFonts w:ascii="Sylfaen" w:hAnsi="Sylfaen"/>
          <w:sz w:val="22"/>
          <w:szCs w:val="22"/>
        </w:rPr>
        <w:tab/>
        <w:t>почты</w:t>
      </w:r>
    </w:p>
    <w:p w14:paraId="0CEEB53A" w14:textId="77777777" w:rsidR="009E1181" w:rsidRPr="004343F6" w:rsidRDefault="00F96993" w:rsidP="007358E8">
      <w:pPr>
        <w:jc w:val="both"/>
        <w:rPr>
          <w:rFonts w:ascii="Sylfaen" w:hAnsi="Sylfaen"/>
          <w:sz w:val="22"/>
          <w:szCs w:val="22"/>
        </w:rPr>
      </w:pPr>
      <w:r w:rsidRPr="004343F6">
        <w:rPr>
          <w:rFonts w:ascii="Sylfaen" w:hAnsi="Sylfaen"/>
          <w:sz w:val="22"/>
          <w:szCs w:val="22"/>
        </w:rPr>
        <w:t>Адрес деятельности</w:t>
      </w:r>
      <w:r w:rsidR="009E1181" w:rsidRPr="004343F6">
        <w:rPr>
          <w:rFonts w:ascii="Sylfaen" w:hAnsi="Sylfaen"/>
          <w:sz w:val="22"/>
          <w:szCs w:val="22"/>
        </w:rPr>
        <w:t xml:space="preserve">              ----------------------------</w:t>
      </w:r>
      <w:r w:rsidR="009627B3" w:rsidRPr="004343F6">
        <w:rPr>
          <w:rFonts w:ascii="Sylfaen" w:hAnsi="Sylfaen"/>
          <w:sz w:val="22"/>
          <w:szCs w:val="22"/>
        </w:rPr>
        <w:t>--------------------------------</w:t>
      </w:r>
    </w:p>
    <w:p w14:paraId="3CAB3821" w14:textId="77777777" w:rsidR="00F96993" w:rsidRPr="004343F6" w:rsidRDefault="009E1181" w:rsidP="007358E8">
      <w:pPr>
        <w:jc w:val="both"/>
        <w:rPr>
          <w:rFonts w:ascii="Sylfaen" w:hAnsi="Sylfaen"/>
          <w:sz w:val="22"/>
          <w:szCs w:val="22"/>
        </w:rPr>
      </w:pPr>
      <w:r w:rsidRPr="004343F6">
        <w:rPr>
          <w:rFonts w:ascii="Sylfaen" w:hAnsi="Sylfaen"/>
          <w:sz w:val="22"/>
          <w:szCs w:val="22"/>
        </w:rPr>
        <w:t xml:space="preserve">            </w:t>
      </w:r>
      <w:r w:rsidR="00F96993" w:rsidRPr="004343F6">
        <w:rPr>
          <w:rFonts w:ascii="Sylfaen" w:hAnsi="Sylfaen"/>
          <w:sz w:val="22"/>
          <w:szCs w:val="22"/>
        </w:rPr>
        <w:t xml:space="preserve">  </w:t>
      </w:r>
      <w:r w:rsidRPr="004343F6">
        <w:rPr>
          <w:rFonts w:ascii="Sylfaen" w:hAnsi="Sylfaen"/>
          <w:sz w:val="22"/>
          <w:szCs w:val="22"/>
        </w:rPr>
        <w:t xml:space="preserve">                                </w:t>
      </w:r>
      <w:r w:rsidR="00B138F3" w:rsidRPr="004343F6">
        <w:rPr>
          <w:rFonts w:ascii="Sylfaen" w:hAnsi="Sylfaen"/>
          <w:sz w:val="22"/>
          <w:szCs w:val="22"/>
        </w:rPr>
        <w:t xml:space="preserve">                        </w:t>
      </w:r>
      <w:r w:rsidRPr="004343F6">
        <w:rPr>
          <w:rFonts w:ascii="Sylfaen" w:hAnsi="Sylfaen"/>
          <w:sz w:val="22"/>
          <w:szCs w:val="22"/>
        </w:rPr>
        <w:t>адрес деятельности</w:t>
      </w:r>
    </w:p>
    <w:p w14:paraId="0F951D76" w14:textId="77777777" w:rsidR="00B16483" w:rsidRPr="004343F6" w:rsidRDefault="00B16483" w:rsidP="007358E8">
      <w:pPr>
        <w:jc w:val="both"/>
        <w:rPr>
          <w:rFonts w:ascii="Sylfaen" w:hAnsi="Sylfaen"/>
          <w:sz w:val="22"/>
          <w:szCs w:val="22"/>
        </w:rPr>
      </w:pPr>
    </w:p>
    <w:p w14:paraId="6697F8AE" w14:textId="77777777" w:rsidR="00B16483" w:rsidRPr="004343F6" w:rsidRDefault="00B16483" w:rsidP="007358E8">
      <w:pPr>
        <w:jc w:val="both"/>
        <w:rPr>
          <w:rFonts w:ascii="Sylfaen" w:hAnsi="Sylfaen"/>
          <w:sz w:val="22"/>
          <w:szCs w:val="22"/>
        </w:rPr>
      </w:pPr>
      <w:r w:rsidRPr="004343F6">
        <w:rPr>
          <w:rFonts w:ascii="Sylfaen" w:hAnsi="Sylfaen"/>
          <w:sz w:val="22"/>
          <w:szCs w:val="22"/>
        </w:rPr>
        <w:t>Номер телефона                     ------------------------------</w:t>
      </w:r>
      <w:r w:rsidR="009627B3" w:rsidRPr="004343F6">
        <w:rPr>
          <w:rFonts w:ascii="Sylfaen" w:hAnsi="Sylfaen"/>
          <w:sz w:val="22"/>
          <w:szCs w:val="22"/>
        </w:rPr>
        <w:t>-------------------------------</w:t>
      </w:r>
      <w:r w:rsidRPr="004343F6">
        <w:rPr>
          <w:rFonts w:ascii="Sylfaen" w:hAnsi="Sylfaen"/>
          <w:sz w:val="22"/>
          <w:szCs w:val="22"/>
        </w:rPr>
        <w:t xml:space="preserve"> </w:t>
      </w:r>
    </w:p>
    <w:p w14:paraId="6F2C099E" w14:textId="77777777" w:rsidR="006B3E56" w:rsidRPr="004343F6" w:rsidRDefault="00B138F3" w:rsidP="007358E8">
      <w:pPr>
        <w:tabs>
          <w:tab w:val="left" w:pos="7371"/>
        </w:tabs>
        <w:ind w:left="3544" w:firstLine="3"/>
        <w:jc w:val="both"/>
        <w:rPr>
          <w:rFonts w:ascii="Sylfaen" w:hAnsi="Sylfaen"/>
          <w:sz w:val="22"/>
          <w:szCs w:val="22"/>
        </w:rPr>
      </w:pPr>
      <w:r w:rsidRPr="004343F6">
        <w:rPr>
          <w:rFonts w:ascii="Sylfaen" w:hAnsi="Sylfaen"/>
          <w:sz w:val="22"/>
          <w:szCs w:val="22"/>
        </w:rPr>
        <w:t xml:space="preserve">                                 </w:t>
      </w:r>
      <w:r w:rsidR="00B16483" w:rsidRPr="004343F6">
        <w:rPr>
          <w:rFonts w:ascii="Sylfaen" w:hAnsi="Sylfaen"/>
          <w:sz w:val="22"/>
          <w:szCs w:val="22"/>
        </w:rPr>
        <w:t>Номер телефона</w:t>
      </w:r>
    </w:p>
    <w:p w14:paraId="1C582F5B" w14:textId="77777777" w:rsidR="00B0401C" w:rsidRPr="004343F6" w:rsidRDefault="00B0401C" w:rsidP="007358E8">
      <w:pPr>
        <w:widowControl w:val="0"/>
        <w:jc w:val="both"/>
        <w:rPr>
          <w:rFonts w:ascii="Sylfaen" w:hAnsi="Sylfaen"/>
          <w:sz w:val="22"/>
          <w:szCs w:val="22"/>
        </w:rPr>
      </w:pPr>
    </w:p>
    <w:p w14:paraId="7E1D6B08" w14:textId="77777777" w:rsidR="006B3E56" w:rsidRPr="004343F6" w:rsidRDefault="006B3E56" w:rsidP="007358E8">
      <w:pPr>
        <w:widowControl w:val="0"/>
        <w:jc w:val="both"/>
        <w:rPr>
          <w:rFonts w:ascii="Sylfaen" w:hAnsi="Sylfaen"/>
          <w:sz w:val="22"/>
          <w:szCs w:val="22"/>
        </w:rPr>
      </w:pPr>
      <w:r w:rsidRPr="004343F6">
        <w:rPr>
          <w:rFonts w:ascii="Sylfaen" w:hAnsi="Sylfaen"/>
          <w:sz w:val="22"/>
          <w:szCs w:val="22"/>
        </w:rPr>
        <w:t xml:space="preserve">Настоящим _________________________________объявляет и </w:t>
      </w:r>
      <w:proofErr w:type="spellStart"/>
      <w:proofErr w:type="gramStart"/>
      <w:r w:rsidRPr="004343F6">
        <w:rPr>
          <w:rFonts w:ascii="Sylfaen" w:hAnsi="Sylfaen"/>
          <w:sz w:val="22"/>
          <w:szCs w:val="22"/>
        </w:rPr>
        <w:t>подтверждает,что</w:t>
      </w:r>
      <w:proofErr w:type="spellEnd"/>
      <w:proofErr w:type="gramEnd"/>
      <w:r w:rsidRPr="004343F6">
        <w:rPr>
          <w:rFonts w:ascii="Sylfaen" w:hAnsi="Sylfaen"/>
          <w:sz w:val="22"/>
          <w:szCs w:val="22"/>
        </w:rPr>
        <w:t>:</w:t>
      </w:r>
    </w:p>
    <w:p w14:paraId="499FFBDB" w14:textId="77777777" w:rsidR="006B3E56" w:rsidRPr="004343F6" w:rsidRDefault="006B3E56" w:rsidP="007358E8">
      <w:pPr>
        <w:widowControl w:val="0"/>
        <w:ind w:left="2835"/>
        <w:jc w:val="both"/>
        <w:rPr>
          <w:rFonts w:ascii="Sylfaen" w:hAnsi="Sylfaen"/>
          <w:sz w:val="22"/>
          <w:szCs w:val="22"/>
        </w:rPr>
      </w:pPr>
      <w:r w:rsidRPr="004343F6">
        <w:rPr>
          <w:rFonts w:ascii="Sylfaen" w:hAnsi="Sylfaen"/>
          <w:sz w:val="22"/>
          <w:szCs w:val="22"/>
        </w:rPr>
        <w:t>наименование участника</w:t>
      </w:r>
    </w:p>
    <w:p w14:paraId="198DD468" w14:textId="77777777" w:rsidR="00D87B1D" w:rsidRPr="004343F6" w:rsidRDefault="00D87B1D" w:rsidP="007358E8">
      <w:pPr>
        <w:widowControl w:val="0"/>
        <w:ind w:left="2835"/>
        <w:jc w:val="both"/>
        <w:rPr>
          <w:rFonts w:ascii="Sylfaen" w:hAnsi="Sylfaen"/>
          <w:sz w:val="22"/>
          <w:szCs w:val="22"/>
        </w:rPr>
      </w:pPr>
    </w:p>
    <w:p w14:paraId="711A5712" w14:textId="77777777" w:rsidR="00A3536B" w:rsidRPr="004343F6" w:rsidRDefault="00E144F9" w:rsidP="007358E8">
      <w:pPr>
        <w:ind w:firstLine="709"/>
        <w:rPr>
          <w:rFonts w:ascii="Sylfaen" w:hAnsi="Sylfaen"/>
          <w:sz w:val="22"/>
          <w:szCs w:val="22"/>
          <w:lang w:val="es-ES"/>
        </w:rPr>
      </w:pPr>
      <w:r w:rsidRPr="004343F6">
        <w:rPr>
          <w:rFonts w:ascii="Sylfaen" w:hAnsi="Sylfaen" w:cs="Arial"/>
          <w:sz w:val="22"/>
          <w:szCs w:val="22"/>
        </w:rPr>
        <w:t>2</w:t>
      </w:r>
      <w:r w:rsidR="00A3536B" w:rsidRPr="004343F6">
        <w:rPr>
          <w:rFonts w:ascii="Sylfaen" w:hAnsi="Sylfaen" w:cs="Arial"/>
          <w:sz w:val="22"/>
          <w:szCs w:val="22"/>
          <w:lang w:val="es-ES"/>
        </w:rPr>
        <w:t>)</w:t>
      </w:r>
      <w:r w:rsidR="00A3536B" w:rsidRPr="004343F6">
        <w:rPr>
          <w:rFonts w:ascii="Sylfaen" w:hAnsi="Sylfaen"/>
          <w:sz w:val="22"/>
          <w:szCs w:val="22"/>
          <w:lang w:val="hy-AM"/>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lang w:val="es-ES"/>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rPr>
        <w:t xml:space="preserve">и </w:t>
      </w:r>
      <w:r w:rsidR="00A3536B" w:rsidRPr="004343F6">
        <w:rPr>
          <w:rFonts w:ascii="Sylfaen" w:hAnsi="Sylfaen"/>
          <w:sz w:val="22"/>
          <w:szCs w:val="22"/>
          <w:lang w:val="hy-AM"/>
        </w:rPr>
        <w:t>аффилированные</w:t>
      </w:r>
      <w:r w:rsidR="00A3536B" w:rsidRPr="004343F6">
        <w:rPr>
          <w:rFonts w:ascii="Sylfaen" w:hAnsi="Sylfaen"/>
          <w:sz w:val="22"/>
          <w:szCs w:val="22"/>
        </w:rPr>
        <w:t xml:space="preserve"> с ним</w:t>
      </w:r>
      <w:r w:rsidR="00A3536B" w:rsidRPr="004343F6">
        <w:rPr>
          <w:rFonts w:ascii="Sylfaen" w:hAnsi="Sylfaen"/>
          <w:sz w:val="22"/>
          <w:szCs w:val="22"/>
          <w:lang w:val="hy-AM"/>
        </w:rPr>
        <w:t xml:space="preserve"> </w:t>
      </w:r>
    </w:p>
    <w:p w14:paraId="1A8B3DB6" w14:textId="77777777" w:rsidR="00A3536B" w:rsidRPr="004343F6" w:rsidRDefault="00A3536B" w:rsidP="007358E8">
      <w:pPr>
        <w:widowControl w:val="0"/>
        <w:ind w:left="2835"/>
        <w:rPr>
          <w:rFonts w:ascii="Sylfaen" w:hAnsi="Sylfaen"/>
          <w:sz w:val="22"/>
          <w:szCs w:val="22"/>
        </w:rPr>
      </w:pPr>
      <w:proofErr w:type="spellStart"/>
      <w:r w:rsidRPr="004343F6">
        <w:rPr>
          <w:rFonts w:ascii="Sylfaen" w:hAnsi="Sylfaen"/>
          <w:sz w:val="22"/>
          <w:szCs w:val="22"/>
        </w:rPr>
        <w:t>аименование</w:t>
      </w:r>
      <w:proofErr w:type="spellEnd"/>
      <w:r w:rsidRPr="004343F6">
        <w:rPr>
          <w:rFonts w:ascii="Sylfaen" w:hAnsi="Sylfaen"/>
          <w:sz w:val="22"/>
          <w:szCs w:val="22"/>
        </w:rPr>
        <w:t xml:space="preserve"> участника</w:t>
      </w:r>
    </w:p>
    <w:p w14:paraId="0D823853" w14:textId="51AF17A9" w:rsidR="00A3536B" w:rsidRPr="004343F6" w:rsidRDefault="00A3536B" w:rsidP="007358E8">
      <w:pPr>
        <w:rPr>
          <w:rFonts w:ascii="Sylfaen" w:hAnsi="Sylfaen" w:cs="Sylfaen"/>
          <w:sz w:val="22"/>
          <w:szCs w:val="22"/>
        </w:rPr>
      </w:pPr>
      <w:r w:rsidRPr="004343F6">
        <w:rPr>
          <w:rFonts w:ascii="Sylfaen" w:hAnsi="Sylfaen"/>
          <w:sz w:val="22"/>
          <w:szCs w:val="22"/>
          <w:lang w:val="hy-AM"/>
        </w:rPr>
        <w:t>лица</w:t>
      </w:r>
      <w:r w:rsidRPr="004343F6">
        <w:rPr>
          <w:rFonts w:ascii="Sylfaen" w:hAnsi="Sylfaen" w:cs="Arial"/>
          <w:sz w:val="22"/>
          <w:szCs w:val="22"/>
          <w:lang w:val="es-ES"/>
        </w:rPr>
        <w:t xml:space="preserve"> </w:t>
      </w:r>
      <w:r w:rsidRPr="004343F6">
        <w:rPr>
          <w:rFonts w:ascii="Sylfaen" w:hAnsi="Sylfaen" w:cs="Arial"/>
          <w:sz w:val="22"/>
          <w:szCs w:val="22"/>
          <w:lang w:val="hy-AM"/>
        </w:rPr>
        <w:t xml:space="preserve"> </w:t>
      </w:r>
      <w:r w:rsidRPr="004343F6">
        <w:rPr>
          <w:rFonts w:ascii="Sylfaen" w:hAnsi="Sylfaen"/>
          <w:sz w:val="22"/>
          <w:szCs w:val="22"/>
          <w:lang w:val="hy-AM"/>
        </w:rPr>
        <w:t xml:space="preserve">удовлетворяют </w:t>
      </w:r>
      <w:r w:rsidRPr="004343F6">
        <w:rPr>
          <w:rFonts w:ascii="Sylfaen" w:hAnsi="Sylfaen"/>
          <w:color w:val="000000" w:themeColor="text1"/>
          <w:spacing w:val="-4"/>
          <w:sz w:val="22"/>
          <w:szCs w:val="22"/>
        </w:rPr>
        <w:t>требованиям</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права</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участия</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установленным</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 xml:space="preserve">приглашением на </w:t>
      </w:r>
      <w:proofErr w:type="spellStart"/>
      <w:r w:rsidRPr="004343F6">
        <w:rPr>
          <w:rFonts w:ascii="Sylfaen" w:hAnsi="Sylfaen"/>
          <w:spacing w:val="-4"/>
          <w:sz w:val="22"/>
          <w:szCs w:val="22"/>
        </w:rPr>
        <w:t>на</w:t>
      </w:r>
      <w:proofErr w:type="spellEnd"/>
      <w:r w:rsidRPr="004343F6">
        <w:rPr>
          <w:rFonts w:ascii="Sylfaen" w:hAnsi="Sylfaen"/>
          <w:spacing w:val="-4"/>
          <w:sz w:val="22"/>
          <w:szCs w:val="22"/>
        </w:rPr>
        <w:t xml:space="preserve"> </w:t>
      </w:r>
      <w:r w:rsidR="007358E8" w:rsidRPr="004343F6">
        <w:rPr>
          <w:rFonts w:ascii="Sylfaen" w:hAnsi="Sylfaen"/>
          <w:sz w:val="22"/>
          <w:szCs w:val="22"/>
        </w:rPr>
        <w:t>запрос  котировок</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z w:val="22"/>
          <w:szCs w:val="22"/>
        </w:rPr>
        <w:t>под</w:t>
      </w:r>
      <w:r w:rsidR="003823BA" w:rsidRPr="004343F6">
        <w:rPr>
          <w:rFonts w:ascii="Sylfaen" w:hAnsi="Sylfaen"/>
          <w:color w:val="000000" w:themeColor="text1"/>
          <w:sz w:val="22"/>
          <w:szCs w:val="22"/>
        </w:rPr>
        <w:t xml:space="preserve"> кодом </w:t>
      </w:r>
      <w:r w:rsidRPr="004343F6">
        <w:rPr>
          <w:rFonts w:ascii="Sylfaen" w:hAnsi="Sylfaen"/>
          <w:color w:val="000000" w:themeColor="text1"/>
          <w:sz w:val="22"/>
          <w:szCs w:val="22"/>
          <w:lang w:val="es-ES"/>
        </w:rPr>
        <w:t xml:space="preserve"> </w:t>
      </w:r>
      <w:r w:rsidR="007D5A3B">
        <w:rPr>
          <w:rFonts w:ascii="Sylfaen" w:hAnsi="Sylfaen"/>
          <w:sz w:val="22"/>
          <w:szCs w:val="22"/>
        </w:rPr>
        <w:t>ԱՄԱՀ-ՓԳ-ԳՀԾՁԲ-26/08</w:t>
      </w:r>
      <w:r w:rsidR="00577867" w:rsidRPr="004343F6">
        <w:rPr>
          <w:rFonts w:ascii="Sylfaen" w:hAnsi="Sylfaen"/>
          <w:sz w:val="22"/>
          <w:szCs w:val="22"/>
          <w:lang w:val="hy-AM"/>
        </w:rPr>
        <w:t xml:space="preserve"> </w:t>
      </w:r>
      <w:r w:rsidRPr="004343F6">
        <w:rPr>
          <w:rFonts w:ascii="Sylfaen" w:hAnsi="Sylfaen"/>
          <w:color w:val="000000" w:themeColor="text1"/>
          <w:sz w:val="22"/>
          <w:szCs w:val="22"/>
        </w:rPr>
        <w:t>и</w:t>
      </w:r>
      <w:r w:rsidRPr="004343F6">
        <w:rPr>
          <w:rFonts w:ascii="Sylfaen" w:hAnsi="Sylfaen"/>
          <w:sz w:val="22"/>
          <w:szCs w:val="22"/>
          <w:u w:val="single"/>
          <w:lang w:val="hy-AM"/>
        </w:rPr>
        <w:t xml:space="preserve"> </w:t>
      </w:r>
      <w:r w:rsidR="003823BA" w:rsidRPr="004343F6">
        <w:rPr>
          <w:rFonts w:ascii="Sylfaen" w:hAnsi="Sylfaen"/>
          <w:sz w:val="22"/>
          <w:szCs w:val="22"/>
          <w:u w:val="single"/>
        </w:rPr>
        <w:t>____________________________</w:t>
      </w:r>
    </w:p>
    <w:p w14:paraId="57B78ECF" w14:textId="77777777" w:rsidR="00A3536B" w:rsidRPr="004343F6" w:rsidRDefault="00A3536B" w:rsidP="007358E8">
      <w:pPr>
        <w:tabs>
          <w:tab w:val="left" w:pos="6450"/>
        </w:tabs>
        <w:rPr>
          <w:rFonts w:ascii="Sylfaen" w:hAnsi="Sylfaen"/>
          <w:sz w:val="22"/>
          <w:szCs w:val="22"/>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 xml:space="preserve"> </w:t>
      </w:r>
      <w:r w:rsidR="003823BA" w:rsidRPr="004343F6">
        <w:rPr>
          <w:rFonts w:ascii="Sylfaen" w:hAnsi="Sylfaen" w:cs="Sylfaen"/>
          <w:sz w:val="22"/>
          <w:szCs w:val="22"/>
        </w:rPr>
        <w:t xml:space="preserve">                                            </w:t>
      </w:r>
      <w:r w:rsidRPr="004343F6">
        <w:rPr>
          <w:rFonts w:ascii="Sylfaen" w:hAnsi="Sylfaen"/>
          <w:sz w:val="22"/>
          <w:szCs w:val="22"/>
        </w:rPr>
        <w:t>наименование участника</w:t>
      </w:r>
    </w:p>
    <w:p w14:paraId="37EE800E" w14:textId="77777777" w:rsidR="006B3E56" w:rsidRPr="004343F6" w:rsidRDefault="00A3536B" w:rsidP="00AB229C">
      <w:pPr>
        <w:widowControl w:val="0"/>
        <w:jc w:val="both"/>
        <w:rPr>
          <w:rFonts w:ascii="Sylfaen" w:hAnsi="Sylfaen" w:cs="Arial"/>
          <w:sz w:val="22"/>
          <w:szCs w:val="22"/>
        </w:rPr>
      </w:pPr>
      <w:r w:rsidRPr="004343F6">
        <w:rPr>
          <w:rFonts w:ascii="Sylfaen" w:hAnsi="Sylfaen"/>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4343F6">
        <w:rPr>
          <w:rFonts w:ascii="Sylfaen" w:hAnsi="Sylfaen"/>
          <w:color w:val="000000" w:themeColor="text1"/>
          <w:sz w:val="22"/>
          <w:szCs w:val="22"/>
        </w:rPr>
        <w:t>приглашением  представить</w:t>
      </w:r>
      <w:proofErr w:type="gramEnd"/>
      <w:r w:rsidRPr="004343F6">
        <w:rPr>
          <w:rFonts w:ascii="Sylfaen" w:hAnsi="Sylfaen"/>
          <w:color w:val="000000" w:themeColor="text1"/>
          <w:sz w:val="22"/>
          <w:szCs w:val="22"/>
        </w:rPr>
        <w:t xml:space="preserve"> обеспечение квалификации</w:t>
      </w:r>
      <w:r w:rsidR="00952531" w:rsidRPr="004343F6">
        <w:rPr>
          <w:rFonts w:ascii="Sylfaen" w:hAnsi="Sylfaen"/>
          <w:sz w:val="22"/>
          <w:szCs w:val="22"/>
        </w:rPr>
        <w:t>,</w:t>
      </w:r>
    </w:p>
    <w:p w14:paraId="53B35F4B" w14:textId="35FE8A77" w:rsidR="006B3E56" w:rsidRPr="004343F6" w:rsidRDefault="00F738FA" w:rsidP="00AB229C">
      <w:pPr>
        <w:widowControl w:val="0"/>
        <w:tabs>
          <w:tab w:val="left" w:pos="567"/>
        </w:tabs>
        <w:ind w:left="360"/>
        <w:jc w:val="both"/>
        <w:rPr>
          <w:rFonts w:ascii="Sylfaen" w:hAnsi="Sylfaen" w:cs="Arial"/>
          <w:sz w:val="22"/>
          <w:szCs w:val="22"/>
        </w:rPr>
      </w:pPr>
      <w:r w:rsidRPr="004343F6">
        <w:rPr>
          <w:rFonts w:ascii="Sylfaen" w:hAnsi="Sylfaen"/>
          <w:sz w:val="22"/>
          <w:szCs w:val="22"/>
        </w:rPr>
        <w:t xml:space="preserve">2) </w:t>
      </w:r>
      <w:r w:rsidR="006B3E56" w:rsidRPr="004343F6">
        <w:rPr>
          <w:rFonts w:ascii="Sylfaen" w:hAnsi="Sylfaen"/>
          <w:sz w:val="22"/>
          <w:szCs w:val="22"/>
        </w:rPr>
        <w:t xml:space="preserve">в рамках участия в </w:t>
      </w:r>
      <w:r w:rsidR="00305944" w:rsidRPr="004343F6">
        <w:rPr>
          <w:rFonts w:ascii="Sylfaen" w:hAnsi="Sylfaen"/>
          <w:sz w:val="22"/>
          <w:szCs w:val="22"/>
        </w:rPr>
        <w:t xml:space="preserve">открытом конкурсе </w:t>
      </w:r>
      <w:r w:rsidR="006B3E56" w:rsidRPr="004343F6">
        <w:rPr>
          <w:rFonts w:ascii="Sylfaen" w:hAnsi="Sylfaen"/>
          <w:sz w:val="22"/>
          <w:szCs w:val="22"/>
        </w:rPr>
        <w:t xml:space="preserve">под кодом </w:t>
      </w:r>
      <w:r w:rsidR="007D5A3B">
        <w:rPr>
          <w:rFonts w:ascii="Sylfaen" w:hAnsi="Sylfaen"/>
          <w:sz w:val="22"/>
          <w:szCs w:val="22"/>
        </w:rPr>
        <w:t>ԱՄԱՀ-ՓԳ-ԳՀԾՁԲ-26/08</w:t>
      </w:r>
    </w:p>
    <w:p w14:paraId="235BA1A8" w14:textId="77777777" w:rsidR="006B3E56" w:rsidRPr="004343F6" w:rsidRDefault="006B3E56" w:rsidP="00AB229C">
      <w:pPr>
        <w:pStyle w:val="aff"/>
        <w:widowControl w:val="0"/>
        <w:numPr>
          <w:ilvl w:val="0"/>
          <w:numId w:val="37"/>
        </w:numPr>
        <w:tabs>
          <w:tab w:val="left" w:pos="567"/>
        </w:tabs>
        <w:jc w:val="both"/>
        <w:rPr>
          <w:rFonts w:ascii="Sylfaen" w:hAnsi="Sylfaen"/>
          <w:sz w:val="22"/>
          <w:szCs w:val="22"/>
        </w:rPr>
      </w:pPr>
      <w:r w:rsidRPr="004343F6">
        <w:rPr>
          <w:rFonts w:ascii="Sylfaen" w:hAnsi="Sylfaen"/>
          <w:sz w:val="22"/>
          <w:szCs w:val="22"/>
        </w:rPr>
        <w:t xml:space="preserve">не допускал и (или) не допустит </w:t>
      </w:r>
      <w:r w:rsidR="006C48F9" w:rsidRPr="004343F6">
        <w:rPr>
          <w:rFonts w:ascii="Sylfaen" w:hAnsi="Sylfaen"/>
          <w:sz w:val="22"/>
          <w:szCs w:val="22"/>
          <w:lang w:val="hy-AM"/>
        </w:rPr>
        <w:t>недобросовестн</w:t>
      </w:r>
      <w:r w:rsidR="006C48F9" w:rsidRPr="004343F6">
        <w:rPr>
          <w:rFonts w:ascii="Sylfaen" w:hAnsi="Sylfaen"/>
          <w:sz w:val="22"/>
          <w:szCs w:val="22"/>
        </w:rPr>
        <w:t>ой</w:t>
      </w:r>
      <w:r w:rsidR="006C48F9" w:rsidRPr="004343F6">
        <w:rPr>
          <w:rFonts w:ascii="Sylfaen" w:hAnsi="Sylfaen"/>
          <w:sz w:val="22"/>
          <w:szCs w:val="22"/>
          <w:lang w:val="hy-AM"/>
        </w:rPr>
        <w:t xml:space="preserve"> </w:t>
      </w:r>
      <w:proofErr w:type="gramStart"/>
      <w:r w:rsidR="006C48F9" w:rsidRPr="004343F6">
        <w:rPr>
          <w:rFonts w:ascii="Sylfaen" w:hAnsi="Sylfaen"/>
          <w:sz w:val="22"/>
          <w:szCs w:val="22"/>
          <w:lang w:val="hy-AM"/>
        </w:rPr>
        <w:t>конкуренци</w:t>
      </w:r>
      <w:r w:rsidR="006C48F9" w:rsidRPr="004343F6">
        <w:rPr>
          <w:rFonts w:ascii="Sylfaen" w:hAnsi="Sylfaen"/>
          <w:sz w:val="22"/>
          <w:szCs w:val="22"/>
        </w:rPr>
        <w:t xml:space="preserve">и, </w:t>
      </w:r>
      <w:ins w:id="17" w:author="Vardan" w:date="2022-05-29T22:22:00Z">
        <w:r w:rsidR="006C48F9" w:rsidRPr="004343F6">
          <w:rPr>
            <w:rFonts w:ascii="Sylfaen" w:hAnsi="Sylfaen"/>
            <w:color w:val="000000" w:themeColor="text1"/>
            <w:sz w:val="22"/>
            <w:szCs w:val="22"/>
          </w:rPr>
          <w:t xml:space="preserve"> </w:t>
        </w:r>
        <w:r w:rsidR="006C48F9" w:rsidRPr="004343F6">
          <w:rPr>
            <w:rFonts w:ascii="Sylfaen" w:hAnsi="Sylfaen"/>
            <w:sz w:val="22"/>
            <w:szCs w:val="22"/>
          </w:rPr>
          <w:t xml:space="preserve"> </w:t>
        </w:r>
      </w:ins>
      <w:proofErr w:type="gramEnd"/>
      <w:r w:rsidRPr="004343F6">
        <w:rPr>
          <w:rFonts w:ascii="Sylfaen" w:hAnsi="Sylfaen"/>
          <w:sz w:val="22"/>
          <w:szCs w:val="22"/>
        </w:rPr>
        <w:t>злоупотребления доминирующим положением и антиконкурентного соглашения,</w:t>
      </w:r>
    </w:p>
    <w:p w14:paraId="0D55629B" w14:textId="647FE08A" w:rsidR="006B3E56" w:rsidRPr="004343F6" w:rsidRDefault="006B3E56" w:rsidP="00AB229C">
      <w:pPr>
        <w:pStyle w:val="aff"/>
        <w:widowControl w:val="0"/>
        <w:numPr>
          <w:ilvl w:val="0"/>
          <w:numId w:val="37"/>
        </w:numPr>
        <w:tabs>
          <w:tab w:val="left" w:pos="567"/>
        </w:tabs>
        <w:jc w:val="both"/>
        <w:rPr>
          <w:rFonts w:ascii="Sylfaen" w:hAnsi="Sylfaen"/>
          <w:spacing w:val="-6"/>
          <w:sz w:val="22"/>
          <w:szCs w:val="22"/>
        </w:rPr>
      </w:pPr>
      <w:r w:rsidRPr="004343F6">
        <w:rPr>
          <w:rFonts w:ascii="Sylfaen" w:hAnsi="Sylfaen"/>
          <w:spacing w:val="-6"/>
          <w:sz w:val="22"/>
          <w:szCs w:val="22"/>
        </w:rPr>
        <w:t>отсутствует установленн</w:t>
      </w:r>
      <w:r w:rsidR="006E6259" w:rsidRPr="004343F6">
        <w:rPr>
          <w:rFonts w:ascii="Sylfaen" w:hAnsi="Sylfaen"/>
          <w:spacing w:val="-6"/>
          <w:sz w:val="22"/>
          <w:szCs w:val="22"/>
        </w:rPr>
        <w:t>ый</w:t>
      </w:r>
      <w:r w:rsidRPr="004343F6">
        <w:rPr>
          <w:rFonts w:ascii="Sylfaen" w:hAnsi="Sylfaen"/>
          <w:spacing w:val="-6"/>
          <w:sz w:val="22"/>
          <w:szCs w:val="22"/>
        </w:rPr>
        <w:t xml:space="preserve"> приглашением на </w:t>
      </w:r>
      <w:proofErr w:type="gramStart"/>
      <w:r w:rsidR="007358E8" w:rsidRPr="004343F6">
        <w:rPr>
          <w:rFonts w:ascii="Sylfaen" w:hAnsi="Sylfaen"/>
          <w:sz w:val="22"/>
          <w:szCs w:val="22"/>
        </w:rPr>
        <w:t>запрос  котировок</w:t>
      </w:r>
      <w:proofErr w:type="gramEnd"/>
      <w:r w:rsidRPr="004343F6">
        <w:rPr>
          <w:rFonts w:ascii="Sylfaen" w:hAnsi="Sylfaen"/>
          <w:sz w:val="22"/>
          <w:szCs w:val="22"/>
        </w:rPr>
        <w:t xml:space="preserve"> </w:t>
      </w:r>
      <w:r w:rsidR="006E6259" w:rsidRPr="004343F6">
        <w:rPr>
          <w:rFonts w:ascii="Sylfaen" w:hAnsi="Sylfaen"/>
          <w:spacing w:val="-6"/>
          <w:sz w:val="22"/>
          <w:szCs w:val="22"/>
        </w:rPr>
        <w:t>случай</w:t>
      </w:r>
      <w:r w:rsidRPr="004343F6">
        <w:rPr>
          <w:rFonts w:ascii="Sylfaen" w:hAnsi="Sylfaen"/>
          <w:sz w:val="22"/>
          <w:szCs w:val="22"/>
        </w:rPr>
        <w:t xml:space="preserve">     одновременного </w:t>
      </w:r>
    </w:p>
    <w:p w14:paraId="1FB48D1B" w14:textId="77777777" w:rsidR="006B3E56" w:rsidRPr="004343F6" w:rsidRDefault="006B3E56" w:rsidP="00AB229C">
      <w:pPr>
        <w:pStyle w:val="a3"/>
        <w:widowControl w:val="0"/>
        <w:spacing w:line="240" w:lineRule="auto"/>
        <w:ind w:firstLine="0"/>
        <w:jc w:val="left"/>
        <w:rPr>
          <w:rFonts w:ascii="Sylfaen" w:hAnsi="Sylfaen"/>
          <w:i w:val="0"/>
          <w:sz w:val="22"/>
          <w:szCs w:val="22"/>
        </w:rPr>
      </w:pPr>
      <w:r w:rsidRPr="004343F6">
        <w:rPr>
          <w:rFonts w:ascii="Sylfaen" w:hAnsi="Sylfaen"/>
          <w:i w:val="0"/>
          <w:sz w:val="22"/>
          <w:szCs w:val="22"/>
        </w:rPr>
        <w:t>участия взаимосвязанных с ________________ лиц и (или) учрежденных__________</w:t>
      </w:r>
    </w:p>
    <w:p w14:paraId="6C961282" w14:textId="77777777" w:rsidR="006B3E56" w:rsidRPr="004343F6" w:rsidRDefault="006B3E56" w:rsidP="00AB229C">
      <w:pPr>
        <w:widowControl w:val="0"/>
        <w:tabs>
          <w:tab w:val="left" w:pos="7938"/>
        </w:tabs>
        <w:ind w:left="3119"/>
        <w:jc w:val="both"/>
        <w:rPr>
          <w:rFonts w:ascii="Sylfaen" w:hAnsi="Sylfaen"/>
          <w:sz w:val="22"/>
          <w:szCs w:val="22"/>
        </w:rPr>
      </w:pPr>
      <w:r w:rsidRPr="004343F6">
        <w:rPr>
          <w:rFonts w:ascii="Sylfaen" w:hAnsi="Sylfaen"/>
          <w:sz w:val="22"/>
          <w:szCs w:val="22"/>
        </w:rPr>
        <w:t>наименование участника</w:t>
      </w:r>
      <w:r w:rsidRPr="004343F6">
        <w:rPr>
          <w:rFonts w:ascii="Sylfaen" w:hAnsi="Sylfaen"/>
          <w:sz w:val="22"/>
          <w:szCs w:val="22"/>
        </w:rPr>
        <w:tab/>
        <w:t>наименование</w:t>
      </w:r>
    </w:p>
    <w:p w14:paraId="5450ECED" w14:textId="77777777" w:rsidR="006B3E56" w:rsidRPr="004343F6" w:rsidRDefault="006B3E56" w:rsidP="00AB229C">
      <w:pPr>
        <w:widowControl w:val="0"/>
        <w:tabs>
          <w:tab w:val="left" w:pos="7938"/>
        </w:tabs>
        <w:ind w:left="8080"/>
        <w:jc w:val="both"/>
        <w:rPr>
          <w:rFonts w:ascii="Sylfaen" w:hAnsi="Sylfaen" w:cs="Arial"/>
          <w:sz w:val="22"/>
          <w:szCs w:val="22"/>
        </w:rPr>
      </w:pPr>
      <w:r w:rsidRPr="004343F6">
        <w:rPr>
          <w:rFonts w:ascii="Sylfaen" w:hAnsi="Sylfaen"/>
          <w:sz w:val="22"/>
          <w:szCs w:val="22"/>
        </w:rPr>
        <w:t>участника</w:t>
      </w:r>
    </w:p>
    <w:p w14:paraId="3F9E28EC" w14:textId="77777777" w:rsidR="006B3E56" w:rsidRPr="004343F6" w:rsidRDefault="006B3E56" w:rsidP="00AB229C">
      <w:pPr>
        <w:widowControl w:val="0"/>
        <w:jc w:val="both"/>
        <w:rPr>
          <w:rFonts w:ascii="Sylfaen" w:hAnsi="Sylfaen"/>
          <w:sz w:val="22"/>
          <w:szCs w:val="22"/>
          <w:u w:val="single"/>
        </w:rPr>
      </w:pPr>
      <w:r w:rsidRPr="004343F6">
        <w:rPr>
          <w:rFonts w:ascii="Sylfaen" w:hAnsi="Sylfaen"/>
          <w:sz w:val="22"/>
          <w:szCs w:val="22"/>
        </w:rPr>
        <w:lastRenderedPageBreak/>
        <w:t>организаций, либо организаций, имеющих принадлежащую ____________________</w:t>
      </w:r>
    </w:p>
    <w:p w14:paraId="3194C3FF" w14:textId="77777777" w:rsidR="006B3E56" w:rsidRPr="004343F6" w:rsidRDefault="006B3E56" w:rsidP="00AB229C">
      <w:pPr>
        <w:widowControl w:val="0"/>
        <w:ind w:left="7088"/>
        <w:jc w:val="both"/>
        <w:rPr>
          <w:rFonts w:ascii="Sylfaen" w:hAnsi="Sylfaen"/>
          <w:sz w:val="22"/>
          <w:szCs w:val="22"/>
        </w:rPr>
      </w:pPr>
      <w:r w:rsidRPr="004343F6">
        <w:rPr>
          <w:rFonts w:ascii="Sylfaen" w:hAnsi="Sylfaen"/>
          <w:sz w:val="22"/>
          <w:szCs w:val="22"/>
          <w:vertAlign w:val="superscript"/>
        </w:rPr>
        <w:t>наименование участника</w:t>
      </w:r>
    </w:p>
    <w:p w14:paraId="332FD472" w14:textId="77777777" w:rsidR="006B3E56" w:rsidRPr="004343F6" w:rsidRDefault="006B3E56" w:rsidP="00AB229C">
      <w:pPr>
        <w:widowControl w:val="0"/>
        <w:jc w:val="both"/>
        <w:rPr>
          <w:rFonts w:ascii="Sylfaen" w:hAnsi="Sylfaen"/>
          <w:sz w:val="22"/>
          <w:szCs w:val="22"/>
        </w:rPr>
      </w:pPr>
      <w:r w:rsidRPr="004343F6">
        <w:rPr>
          <w:rFonts w:ascii="Sylfaen" w:hAnsi="Sylfaen"/>
          <w:sz w:val="22"/>
          <w:szCs w:val="22"/>
        </w:rPr>
        <w:t>долю (пай) в размере более пятидесяти процентов</w:t>
      </w:r>
      <w:r w:rsidR="00D02472" w:rsidRPr="004343F6">
        <w:rPr>
          <w:rFonts w:ascii="Sylfaen" w:hAnsi="Sylfaen"/>
          <w:sz w:val="22"/>
          <w:szCs w:val="22"/>
        </w:rPr>
        <w:t>.</w:t>
      </w:r>
    </w:p>
    <w:p w14:paraId="4CF5E5D7" w14:textId="77777777" w:rsidR="00D02472" w:rsidRPr="004343F6" w:rsidRDefault="00D02472" w:rsidP="00AB229C">
      <w:pPr>
        <w:widowControl w:val="0"/>
        <w:contextualSpacing/>
        <w:jc w:val="both"/>
        <w:rPr>
          <w:rFonts w:ascii="Sylfaen" w:hAnsi="Sylfaen"/>
          <w:sz w:val="22"/>
          <w:szCs w:val="22"/>
        </w:rPr>
      </w:pPr>
      <w:r w:rsidRPr="004343F6">
        <w:rPr>
          <w:rFonts w:ascii="Sylfaen" w:hAnsi="Sylfaen"/>
          <w:sz w:val="22"/>
          <w:szCs w:val="22"/>
        </w:rPr>
        <w:t>Ниже ---------------------------------</w:t>
      </w:r>
      <w:r w:rsidR="00155668" w:rsidRPr="004343F6">
        <w:rPr>
          <w:rFonts w:ascii="Sylfaen" w:hAnsi="Sylfaen"/>
          <w:sz w:val="22"/>
          <w:szCs w:val="22"/>
        </w:rPr>
        <w:t>------------------------- представляет ссылку на сайт,</w:t>
      </w:r>
    </w:p>
    <w:p w14:paraId="107F4D70" w14:textId="77777777" w:rsidR="00D02472" w:rsidRPr="004343F6" w:rsidRDefault="00D02472" w:rsidP="00AB229C">
      <w:pPr>
        <w:widowControl w:val="0"/>
        <w:ind w:left="1843"/>
        <w:contextualSpacing/>
        <w:jc w:val="both"/>
        <w:rPr>
          <w:rFonts w:ascii="Sylfaen" w:hAnsi="Sylfaen"/>
          <w:sz w:val="22"/>
          <w:szCs w:val="22"/>
        </w:rPr>
      </w:pPr>
      <w:r w:rsidRPr="004343F6">
        <w:rPr>
          <w:rFonts w:ascii="Sylfaen" w:hAnsi="Sylfaen"/>
          <w:sz w:val="22"/>
          <w:szCs w:val="22"/>
          <w:vertAlign w:val="superscript"/>
        </w:rPr>
        <w:t>наименование участника</w:t>
      </w:r>
    </w:p>
    <w:p w14:paraId="7ECA7D7A" w14:textId="77777777" w:rsidR="006B3E56" w:rsidRPr="004343F6" w:rsidRDefault="00155668" w:rsidP="00AB229C">
      <w:pPr>
        <w:widowControl w:val="0"/>
        <w:jc w:val="both"/>
        <w:rPr>
          <w:rFonts w:ascii="Sylfaen" w:hAnsi="Sylfaen"/>
          <w:sz w:val="22"/>
          <w:szCs w:val="22"/>
        </w:rPr>
      </w:pPr>
      <w:r w:rsidRPr="004343F6">
        <w:rPr>
          <w:rFonts w:ascii="Sylfaen" w:hAnsi="Sylfaen"/>
          <w:sz w:val="22"/>
          <w:szCs w:val="22"/>
        </w:rPr>
        <w:t xml:space="preserve">содержащий информацию о реальных </w:t>
      </w:r>
      <w:proofErr w:type="gramStart"/>
      <w:r w:rsidRPr="004343F6">
        <w:rPr>
          <w:rFonts w:ascii="Sylfaen" w:hAnsi="Sylfaen"/>
          <w:sz w:val="22"/>
          <w:szCs w:val="22"/>
        </w:rPr>
        <w:t xml:space="preserve">бенефициарах  </w:t>
      </w:r>
      <w:r w:rsidR="00D02472" w:rsidRPr="004343F6">
        <w:rPr>
          <w:rFonts w:ascii="Sylfaen" w:hAnsi="Sylfaen"/>
          <w:sz w:val="22"/>
          <w:szCs w:val="22"/>
        </w:rPr>
        <w:t>----------------</w:t>
      </w:r>
      <w:proofErr w:type="gramEnd"/>
      <w:r w:rsidRPr="004343F6">
        <w:rPr>
          <w:rFonts w:ascii="Sylfaen" w:hAnsi="Sylfaen"/>
          <w:sz w:val="22"/>
          <w:szCs w:val="22"/>
        </w:rPr>
        <w:t>.</w:t>
      </w:r>
      <w:r w:rsidR="006B3E56" w:rsidRPr="004343F6">
        <w:rPr>
          <w:rStyle w:val="af6"/>
          <w:rFonts w:ascii="Sylfaen" w:hAnsi="Sylfaen"/>
          <w:sz w:val="22"/>
          <w:szCs w:val="22"/>
        </w:rPr>
        <w:footnoteReference w:customMarkFollows="1" w:id="12"/>
        <w:t>**</w:t>
      </w:r>
      <w:r w:rsidR="006B3E56" w:rsidRPr="004343F6">
        <w:rPr>
          <w:rFonts w:ascii="Sylfaen" w:hAnsi="Sylfaen"/>
          <w:sz w:val="22"/>
          <w:szCs w:val="22"/>
        </w:rPr>
        <w:t xml:space="preserve"> </w:t>
      </w:r>
    </w:p>
    <w:p w14:paraId="393CAF93" w14:textId="77777777" w:rsidR="00155668" w:rsidRPr="004343F6" w:rsidRDefault="00155668" w:rsidP="00AB229C">
      <w:pPr>
        <w:jc w:val="both"/>
        <w:rPr>
          <w:rFonts w:ascii="Sylfaen" w:hAnsi="Sylfaen"/>
          <w:sz w:val="22"/>
          <w:szCs w:val="22"/>
        </w:rPr>
      </w:pPr>
      <w:r w:rsidRPr="004343F6">
        <w:rPr>
          <w:rFonts w:ascii="Sylfaen" w:hAnsi="Sylfaen"/>
          <w:sz w:val="22"/>
          <w:szCs w:val="22"/>
        </w:rPr>
        <w:t>______________________________________________</w:t>
      </w:r>
      <w:r w:rsidRPr="004343F6">
        <w:rPr>
          <w:rFonts w:ascii="Sylfaen" w:hAnsi="Sylfaen"/>
          <w:sz w:val="22"/>
          <w:szCs w:val="22"/>
        </w:rPr>
        <w:tab/>
        <w:t>_____________________</w:t>
      </w:r>
    </w:p>
    <w:p w14:paraId="682876C9" w14:textId="77777777" w:rsidR="00155668" w:rsidRPr="004343F6" w:rsidRDefault="00155668" w:rsidP="00AB229C">
      <w:pPr>
        <w:tabs>
          <w:tab w:val="left" w:pos="7230"/>
        </w:tabs>
        <w:ind w:left="851"/>
        <w:jc w:val="both"/>
        <w:rPr>
          <w:rFonts w:ascii="Sylfaen" w:hAnsi="Sylfaen"/>
          <w:sz w:val="22"/>
          <w:szCs w:val="22"/>
        </w:rPr>
      </w:pPr>
      <w:r w:rsidRPr="004343F6">
        <w:rPr>
          <w:rFonts w:ascii="Sylfaen" w:hAnsi="Sylfaen"/>
          <w:sz w:val="22"/>
          <w:szCs w:val="22"/>
        </w:rPr>
        <w:t>наименование участника (должность,</w:t>
      </w:r>
      <w:r w:rsidRPr="004343F6">
        <w:rPr>
          <w:rFonts w:ascii="Sylfaen" w:hAnsi="Sylfaen"/>
          <w:sz w:val="22"/>
          <w:szCs w:val="22"/>
        </w:rPr>
        <w:tab/>
        <w:t>подпись)</w:t>
      </w:r>
    </w:p>
    <w:p w14:paraId="7361FBCC" w14:textId="77777777" w:rsidR="00155668" w:rsidRPr="004343F6" w:rsidRDefault="00155668" w:rsidP="00AB229C">
      <w:pPr>
        <w:ind w:left="1134"/>
        <w:jc w:val="both"/>
        <w:rPr>
          <w:rFonts w:ascii="Sylfaen" w:hAnsi="Sylfaen"/>
          <w:sz w:val="22"/>
          <w:szCs w:val="22"/>
        </w:rPr>
      </w:pPr>
      <w:r w:rsidRPr="004343F6">
        <w:rPr>
          <w:rFonts w:ascii="Sylfaen" w:hAnsi="Sylfaen"/>
          <w:sz w:val="22"/>
          <w:szCs w:val="22"/>
        </w:rPr>
        <w:t>имя, фамилия руководителя)</w:t>
      </w:r>
    </w:p>
    <w:p w14:paraId="1105A7D7" w14:textId="77777777" w:rsidR="00155668" w:rsidRPr="004343F6" w:rsidRDefault="00155668" w:rsidP="00AB229C">
      <w:pPr>
        <w:widowControl w:val="0"/>
        <w:jc w:val="right"/>
        <w:rPr>
          <w:rFonts w:ascii="Sylfaen" w:hAnsi="Sylfaen"/>
          <w:b/>
          <w:sz w:val="22"/>
          <w:szCs w:val="22"/>
        </w:rPr>
      </w:pPr>
      <w:r w:rsidRPr="004343F6">
        <w:rPr>
          <w:rFonts w:ascii="Sylfaen" w:hAnsi="Sylfaen"/>
          <w:sz w:val="22"/>
          <w:szCs w:val="22"/>
        </w:rPr>
        <w:t>М. П.</w:t>
      </w:r>
      <w:r w:rsidRPr="004343F6">
        <w:rPr>
          <w:rFonts w:ascii="Sylfaen" w:hAnsi="Sylfaen"/>
          <w:b/>
          <w:sz w:val="22"/>
          <w:szCs w:val="22"/>
        </w:rPr>
        <w:t xml:space="preserve"> </w:t>
      </w:r>
    </w:p>
    <w:p w14:paraId="210497C8" w14:textId="77777777" w:rsidR="006B3E56" w:rsidRPr="004343F6" w:rsidRDefault="006B3E56" w:rsidP="00AB229C">
      <w:pPr>
        <w:tabs>
          <w:tab w:val="left" w:pos="7371"/>
        </w:tabs>
        <w:ind w:left="3544" w:firstLine="3"/>
        <w:jc w:val="both"/>
        <w:rPr>
          <w:rFonts w:ascii="Sylfaen" w:hAnsi="Sylfaen"/>
          <w:sz w:val="22"/>
          <w:szCs w:val="22"/>
        </w:rPr>
      </w:pPr>
    </w:p>
    <w:p w14:paraId="483FA1BB" w14:textId="77777777" w:rsidR="00DB6B33" w:rsidRPr="004343F6" w:rsidRDefault="00DB6B33" w:rsidP="00AB229C">
      <w:pPr>
        <w:pStyle w:val="31"/>
        <w:widowControl w:val="0"/>
        <w:spacing w:line="240" w:lineRule="auto"/>
        <w:ind w:firstLine="0"/>
        <w:jc w:val="right"/>
        <w:rPr>
          <w:rFonts w:ascii="Sylfaen" w:hAnsi="Sylfaen"/>
          <w:b/>
          <w:sz w:val="22"/>
          <w:szCs w:val="22"/>
        </w:rPr>
      </w:pPr>
    </w:p>
    <w:p w14:paraId="4C2C671D" w14:textId="77777777" w:rsidR="00B1013B" w:rsidRPr="004343F6" w:rsidRDefault="00B1013B" w:rsidP="00AB229C">
      <w:pPr>
        <w:rPr>
          <w:rFonts w:ascii="Sylfaen" w:hAnsi="Sylfaen"/>
          <w:b/>
          <w:sz w:val="22"/>
          <w:szCs w:val="22"/>
        </w:rPr>
      </w:pPr>
      <w:r w:rsidRPr="004343F6">
        <w:rPr>
          <w:rFonts w:ascii="Sylfaen" w:hAnsi="Sylfaen"/>
          <w:b/>
          <w:sz w:val="22"/>
          <w:szCs w:val="22"/>
        </w:rPr>
        <w:br w:type="page"/>
      </w:r>
    </w:p>
    <w:p w14:paraId="52491124" w14:textId="77777777" w:rsidR="001E7EAA" w:rsidRPr="004343F6" w:rsidRDefault="001E7EAA" w:rsidP="007358E8">
      <w:pPr>
        <w:jc w:val="right"/>
        <w:rPr>
          <w:rFonts w:ascii="Sylfaen" w:hAnsi="Sylfaen"/>
          <w:b/>
          <w:sz w:val="22"/>
          <w:szCs w:val="22"/>
        </w:rPr>
      </w:pPr>
    </w:p>
    <w:p w14:paraId="582377AE" w14:textId="77777777" w:rsidR="001E7EAA" w:rsidRPr="004343F6" w:rsidRDefault="001E7EAA" w:rsidP="007358E8">
      <w:pPr>
        <w:jc w:val="right"/>
        <w:rPr>
          <w:rFonts w:ascii="Sylfaen" w:hAnsi="Sylfaen"/>
          <w:b/>
          <w:sz w:val="22"/>
          <w:szCs w:val="22"/>
        </w:rPr>
      </w:pPr>
    </w:p>
    <w:p w14:paraId="63B333BD" w14:textId="77777777" w:rsidR="001E7EAA" w:rsidRPr="004343F6" w:rsidRDefault="001E7EAA" w:rsidP="007358E8">
      <w:pPr>
        <w:jc w:val="right"/>
        <w:rPr>
          <w:rFonts w:ascii="Sylfaen" w:hAnsi="Sylfaen"/>
          <w:b/>
          <w:sz w:val="22"/>
          <w:szCs w:val="22"/>
        </w:rPr>
      </w:pPr>
    </w:p>
    <w:p w14:paraId="6CD4B838" w14:textId="77777777" w:rsidR="001E7EAA" w:rsidRPr="004343F6" w:rsidRDefault="001E7EAA" w:rsidP="007358E8">
      <w:pPr>
        <w:jc w:val="right"/>
        <w:rPr>
          <w:rFonts w:ascii="Sylfaen" w:hAnsi="Sylfaen"/>
          <w:b/>
          <w:sz w:val="22"/>
          <w:szCs w:val="22"/>
        </w:rPr>
      </w:pPr>
    </w:p>
    <w:p w14:paraId="37AC1F06" w14:textId="77777777" w:rsidR="001E7EAA" w:rsidRPr="004343F6" w:rsidRDefault="001E7EAA" w:rsidP="007358E8">
      <w:pPr>
        <w:jc w:val="right"/>
        <w:rPr>
          <w:rFonts w:ascii="Sylfaen" w:hAnsi="Sylfaen"/>
          <w:b/>
          <w:sz w:val="22"/>
          <w:szCs w:val="22"/>
        </w:rPr>
      </w:pPr>
    </w:p>
    <w:p w14:paraId="612F0B8F" w14:textId="77777777" w:rsidR="001E7EAA" w:rsidRPr="004343F6" w:rsidRDefault="001E7EAA" w:rsidP="007358E8">
      <w:pPr>
        <w:jc w:val="right"/>
        <w:rPr>
          <w:rFonts w:ascii="Sylfaen" w:hAnsi="Sylfaen"/>
          <w:b/>
          <w:sz w:val="22"/>
          <w:szCs w:val="22"/>
        </w:rPr>
      </w:pPr>
    </w:p>
    <w:p w14:paraId="278EE9D1" w14:textId="77777777" w:rsidR="001E7EAA" w:rsidRPr="004343F6" w:rsidRDefault="001E7EAA" w:rsidP="007358E8">
      <w:pPr>
        <w:jc w:val="right"/>
        <w:rPr>
          <w:rFonts w:ascii="Sylfaen" w:hAnsi="Sylfaen"/>
          <w:b/>
          <w:sz w:val="22"/>
          <w:szCs w:val="22"/>
        </w:rPr>
      </w:pPr>
    </w:p>
    <w:p w14:paraId="30ACB0D9" w14:textId="77777777" w:rsidR="001E7EAA" w:rsidRPr="004343F6" w:rsidRDefault="001E7EAA" w:rsidP="007358E8">
      <w:pPr>
        <w:jc w:val="right"/>
        <w:rPr>
          <w:rFonts w:ascii="Sylfaen" w:hAnsi="Sylfaen"/>
          <w:b/>
          <w:sz w:val="22"/>
          <w:szCs w:val="22"/>
        </w:rPr>
      </w:pPr>
    </w:p>
    <w:p w14:paraId="6C0937F7" w14:textId="77777777" w:rsidR="001E7EAA" w:rsidRPr="004343F6" w:rsidRDefault="001E7EAA" w:rsidP="007358E8">
      <w:pPr>
        <w:jc w:val="right"/>
        <w:rPr>
          <w:rFonts w:ascii="Sylfaen" w:hAnsi="Sylfaen"/>
          <w:b/>
          <w:sz w:val="22"/>
          <w:szCs w:val="22"/>
        </w:rPr>
      </w:pPr>
    </w:p>
    <w:p w14:paraId="38B4F558" w14:textId="77777777" w:rsidR="001E7EAA" w:rsidRPr="004343F6" w:rsidRDefault="001E7EAA" w:rsidP="007358E8">
      <w:pPr>
        <w:jc w:val="right"/>
        <w:rPr>
          <w:rFonts w:ascii="Sylfaen" w:hAnsi="Sylfaen"/>
          <w:b/>
          <w:sz w:val="22"/>
          <w:szCs w:val="22"/>
        </w:rPr>
      </w:pPr>
    </w:p>
    <w:p w14:paraId="1134F921" w14:textId="77777777" w:rsidR="001E7EAA" w:rsidRPr="004343F6" w:rsidRDefault="001E7EAA" w:rsidP="007358E8">
      <w:pPr>
        <w:jc w:val="right"/>
        <w:rPr>
          <w:rFonts w:ascii="Sylfaen" w:hAnsi="Sylfaen"/>
          <w:b/>
          <w:sz w:val="22"/>
          <w:szCs w:val="22"/>
        </w:rPr>
      </w:pPr>
    </w:p>
    <w:p w14:paraId="38461765" w14:textId="77777777" w:rsidR="001E7EAA" w:rsidRPr="004343F6" w:rsidRDefault="001E7EAA" w:rsidP="007358E8">
      <w:pPr>
        <w:jc w:val="right"/>
        <w:rPr>
          <w:rFonts w:ascii="Sylfaen" w:hAnsi="Sylfaen"/>
          <w:b/>
          <w:sz w:val="22"/>
          <w:szCs w:val="22"/>
        </w:rPr>
      </w:pPr>
    </w:p>
    <w:p w14:paraId="73FC3E34" w14:textId="77777777" w:rsidR="001E7EAA" w:rsidRPr="004343F6" w:rsidRDefault="001E7EAA" w:rsidP="007358E8">
      <w:pPr>
        <w:jc w:val="right"/>
        <w:rPr>
          <w:rFonts w:ascii="Sylfaen" w:hAnsi="Sylfaen"/>
          <w:b/>
          <w:sz w:val="22"/>
          <w:szCs w:val="22"/>
        </w:rPr>
      </w:pPr>
    </w:p>
    <w:p w14:paraId="2EEB39CB" w14:textId="77777777" w:rsidR="001E7EAA" w:rsidRPr="004343F6" w:rsidRDefault="001E7EAA" w:rsidP="007358E8">
      <w:pPr>
        <w:jc w:val="right"/>
        <w:rPr>
          <w:rFonts w:ascii="Sylfaen" w:hAnsi="Sylfaen"/>
          <w:b/>
          <w:sz w:val="22"/>
          <w:szCs w:val="22"/>
        </w:rPr>
      </w:pPr>
    </w:p>
    <w:p w14:paraId="1114DF9D" w14:textId="77777777" w:rsidR="001E7EAA" w:rsidRPr="004343F6" w:rsidRDefault="001E7EAA" w:rsidP="007358E8">
      <w:pPr>
        <w:jc w:val="right"/>
        <w:rPr>
          <w:rFonts w:ascii="Sylfaen" w:hAnsi="Sylfaen"/>
          <w:b/>
          <w:sz w:val="22"/>
          <w:szCs w:val="22"/>
        </w:rPr>
      </w:pPr>
    </w:p>
    <w:p w14:paraId="68D34CB8" w14:textId="77777777" w:rsidR="001E7EAA" w:rsidRPr="004343F6" w:rsidRDefault="001E7EAA" w:rsidP="007358E8">
      <w:pPr>
        <w:jc w:val="right"/>
        <w:rPr>
          <w:rFonts w:ascii="Sylfaen" w:hAnsi="Sylfaen"/>
          <w:b/>
          <w:sz w:val="22"/>
          <w:szCs w:val="22"/>
        </w:rPr>
      </w:pPr>
    </w:p>
    <w:p w14:paraId="0D332203" w14:textId="77777777" w:rsidR="001E7EAA" w:rsidRPr="004343F6" w:rsidRDefault="001E7EAA" w:rsidP="007358E8">
      <w:pPr>
        <w:jc w:val="right"/>
        <w:rPr>
          <w:rFonts w:ascii="Sylfaen" w:hAnsi="Sylfaen"/>
          <w:b/>
          <w:sz w:val="22"/>
          <w:szCs w:val="22"/>
        </w:rPr>
      </w:pPr>
    </w:p>
    <w:p w14:paraId="7DAC8788" w14:textId="77777777" w:rsidR="001E7EAA" w:rsidRPr="004343F6" w:rsidRDefault="001E7EAA" w:rsidP="007358E8">
      <w:pPr>
        <w:jc w:val="right"/>
        <w:rPr>
          <w:rFonts w:ascii="Sylfaen" w:hAnsi="Sylfaen"/>
          <w:b/>
          <w:sz w:val="22"/>
          <w:szCs w:val="22"/>
        </w:rPr>
      </w:pPr>
    </w:p>
    <w:p w14:paraId="5ED86052" w14:textId="77777777" w:rsidR="001E7EAA" w:rsidRPr="004343F6" w:rsidRDefault="001E7EAA" w:rsidP="007358E8">
      <w:pPr>
        <w:jc w:val="right"/>
        <w:rPr>
          <w:rFonts w:ascii="Sylfaen" w:hAnsi="Sylfaen"/>
          <w:b/>
          <w:sz w:val="22"/>
          <w:szCs w:val="22"/>
        </w:rPr>
      </w:pPr>
    </w:p>
    <w:p w14:paraId="2DF403A1" w14:textId="77777777" w:rsidR="001E7EAA" w:rsidRPr="004343F6" w:rsidRDefault="001E7EAA" w:rsidP="007358E8">
      <w:pPr>
        <w:jc w:val="right"/>
        <w:rPr>
          <w:rFonts w:ascii="Sylfaen" w:hAnsi="Sylfaen"/>
          <w:b/>
          <w:sz w:val="22"/>
          <w:szCs w:val="22"/>
        </w:rPr>
      </w:pPr>
    </w:p>
    <w:p w14:paraId="053C092A" w14:textId="77777777" w:rsidR="001E7EAA" w:rsidRPr="004343F6" w:rsidRDefault="001E7EAA" w:rsidP="007358E8">
      <w:pPr>
        <w:jc w:val="right"/>
        <w:rPr>
          <w:rFonts w:ascii="Sylfaen" w:hAnsi="Sylfaen"/>
          <w:b/>
          <w:sz w:val="22"/>
          <w:szCs w:val="22"/>
        </w:rPr>
      </w:pPr>
    </w:p>
    <w:p w14:paraId="6B384348" w14:textId="77777777" w:rsidR="001E7EAA" w:rsidRPr="004343F6" w:rsidRDefault="001E7EAA" w:rsidP="007358E8">
      <w:pPr>
        <w:jc w:val="right"/>
        <w:rPr>
          <w:rFonts w:ascii="Sylfaen" w:hAnsi="Sylfaen"/>
          <w:b/>
          <w:sz w:val="22"/>
          <w:szCs w:val="22"/>
        </w:rPr>
      </w:pPr>
    </w:p>
    <w:p w14:paraId="687A15BE" w14:textId="77777777" w:rsidR="001E7EAA" w:rsidRPr="004343F6" w:rsidRDefault="001E7EAA" w:rsidP="007358E8">
      <w:pPr>
        <w:jc w:val="right"/>
        <w:rPr>
          <w:rFonts w:ascii="Sylfaen" w:hAnsi="Sylfaen"/>
          <w:b/>
          <w:sz w:val="22"/>
          <w:szCs w:val="22"/>
        </w:rPr>
      </w:pPr>
    </w:p>
    <w:p w14:paraId="2EA10C24" w14:textId="77777777" w:rsidR="001E7EAA" w:rsidRPr="004343F6" w:rsidRDefault="001E7EAA" w:rsidP="007358E8">
      <w:pPr>
        <w:jc w:val="right"/>
        <w:rPr>
          <w:rFonts w:ascii="Sylfaen" w:hAnsi="Sylfaen"/>
          <w:b/>
          <w:sz w:val="22"/>
          <w:szCs w:val="22"/>
        </w:rPr>
      </w:pPr>
    </w:p>
    <w:p w14:paraId="735B8D0D" w14:textId="77777777" w:rsidR="001E7EAA" w:rsidRPr="004343F6" w:rsidRDefault="001E7EAA" w:rsidP="007358E8">
      <w:pPr>
        <w:jc w:val="right"/>
        <w:rPr>
          <w:rFonts w:ascii="Sylfaen" w:hAnsi="Sylfaen"/>
          <w:b/>
          <w:sz w:val="22"/>
          <w:szCs w:val="22"/>
        </w:rPr>
      </w:pPr>
    </w:p>
    <w:p w14:paraId="1A3F32F9" w14:textId="77777777" w:rsidR="001E7EAA" w:rsidRPr="004343F6" w:rsidRDefault="001E7EAA" w:rsidP="007358E8">
      <w:pPr>
        <w:jc w:val="right"/>
        <w:rPr>
          <w:rFonts w:ascii="Sylfaen" w:hAnsi="Sylfaen"/>
          <w:b/>
          <w:sz w:val="22"/>
          <w:szCs w:val="22"/>
        </w:rPr>
      </w:pPr>
    </w:p>
    <w:p w14:paraId="059328B1" w14:textId="77777777" w:rsidR="001E7EAA" w:rsidRPr="004343F6" w:rsidRDefault="001E7EAA" w:rsidP="007358E8">
      <w:pPr>
        <w:jc w:val="right"/>
        <w:rPr>
          <w:rFonts w:ascii="Sylfaen" w:hAnsi="Sylfaen"/>
          <w:b/>
          <w:sz w:val="22"/>
          <w:szCs w:val="22"/>
        </w:rPr>
      </w:pPr>
    </w:p>
    <w:p w14:paraId="798CC48C" w14:textId="77777777" w:rsidR="001E7EAA" w:rsidRPr="004343F6" w:rsidRDefault="001E7EAA" w:rsidP="007358E8">
      <w:pPr>
        <w:jc w:val="right"/>
        <w:rPr>
          <w:rFonts w:ascii="Sylfaen" w:hAnsi="Sylfaen"/>
          <w:b/>
          <w:sz w:val="22"/>
          <w:szCs w:val="22"/>
        </w:rPr>
      </w:pPr>
    </w:p>
    <w:p w14:paraId="285D1C2E" w14:textId="77777777" w:rsidR="001E7EAA" w:rsidRPr="004343F6" w:rsidRDefault="001E7EAA" w:rsidP="007358E8">
      <w:pPr>
        <w:jc w:val="right"/>
        <w:rPr>
          <w:rFonts w:ascii="Sylfaen" w:hAnsi="Sylfaen"/>
          <w:b/>
          <w:sz w:val="22"/>
          <w:szCs w:val="22"/>
        </w:rPr>
      </w:pPr>
    </w:p>
    <w:p w14:paraId="170EEB27" w14:textId="77777777" w:rsidR="001E7EAA" w:rsidRPr="004343F6" w:rsidRDefault="001E7EAA" w:rsidP="007358E8">
      <w:pPr>
        <w:rPr>
          <w:rFonts w:ascii="Sylfaen" w:hAnsi="Sylfaen"/>
          <w:b/>
          <w:sz w:val="22"/>
          <w:szCs w:val="22"/>
        </w:rPr>
      </w:pPr>
      <w:r w:rsidRPr="004343F6">
        <w:rPr>
          <w:rFonts w:ascii="Sylfaen" w:hAnsi="Sylfaen"/>
          <w:b/>
          <w:sz w:val="22"/>
          <w:szCs w:val="22"/>
        </w:rPr>
        <w:br w:type="page"/>
      </w:r>
    </w:p>
    <w:p w14:paraId="325FF3DC" w14:textId="77777777" w:rsidR="00DB6B33" w:rsidRPr="004343F6" w:rsidRDefault="00DB6B33" w:rsidP="007358E8">
      <w:pPr>
        <w:jc w:val="right"/>
        <w:rPr>
          <w:rFonts w:ascii="Sylfaen" w:hAnsi="Sylfaen"/>
          <w:b/>
          <w:sz w:val="22"/>
          <w:szCs w:val="22"/>
        </w:rPr>
      </w:pPr>
      <w:r w:rsidRPr="004343F6">
        <w:rPr>
          <w:rFonts w:ascii="Sylfaen" w:hAnsi="Sylfaen"/>
          <w:b/>
          <w:sz w:val="22"/>
          <w:szCs w:val="22"/>
        </w:rPr>
        <w:lastRenderedPageBreak/>
        <w:t>Приложение 1.</w:t>
      </w:r>
      <w:r w:rsidR="00AC6131" w:rsidRPr="004343F6">
        <w:rPr>
          <w:rFonts w:ascii="Sylfaen" w:hAnsi="Sylfaen"/>
          <w:b/>
          <w:sz w:val="22"/>
          <w:szCs w:val="22"/>
        </w:rPr>
        <w:t>2</w:t>
      </w:r>
      <w:r w:rsidRPr="004343F6">
        <w:rPr>
          <w:rFonts w:ascii="Sylfaen" w:hAnsi="Sylfaen"/>
          <w:b/>
          <w:sz w:val="22"/>
          <w:szCs w:val="22"/>
        </w:rPr>
        <w:t xml:space="preserve">** </w:t>
      </w:r>
    </w:p>
    <w:p w14:paraId="261B1DB5" w14:textId="624220D7" w:rsidR="00DB6B33" w:rsidRPr="004343F6" w:rsidRDefault="00DB6B33" w:rsidP="007358E8">
      <w:pPr>
        <w:jc w:val="right"/>
        <w:rPr>
          <w:rFonts w:ascii="Sylfaen" w:hAnsi="Sylfaen"/>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p>
    <w:p w14:paraId="794F79F9" w14:textId="47A6CB56" w:rsidR="00DB6B33" w:rsidRPr="004343F6" w:rsidRDefault="00DB6B33" w:rsidP="007358E8">
      <w:pPr>
        <w:pStyle w:val="3"/>
        <w:keepNext w:val="0"/>
        <w:widowControl w:val="0"/>
        <w:spacing w:line="240" w:lineRule="auto"/>
        <w:ind w:firstLine="567"/>
        <w:jc w:val="right"/>
        <w:rPr>
          <w:rFonts w:ascii="Sylfaen" w:hAnsi="Sylfaen" w:cs="Arial"/>
          <w:b/>
          <w:sz w:val="22"/>
          <w:szCs w:val="22"/>
        </w:rPr>
      </w:pPr>
      <w:r w:rsidRPr="004343F6">
        <w:rPr>
          <w:rFonts w:ascii="Sylfaen" w:hAnsi="Sylfaen"/>
          <w:b/>
          <w:sz w:val="22"/>
          <w:szCs w:val="22"/>
        </w:rPr>
        <w:t xml:space="preserve">под кодом </w:t>
      </w:r>
      <w:r w:rsidR="007D5A3B">
        <w:rPr>
          <w:rFonts w:ascii="Sylfaen" w:hAnsi="Sylfaen"/>
          <w:b/>
          <w:i w:val="0"/>
          <w:sz w:val="22"/>
          <w:szCs w:val="22"/>
          <w:lang w:val="en-US"/>
        </w:rPr>
        <w:t>ԱՄԱՀ</w:t>
      </w:r>
      <w:r w:rsidR="007D5A3B" w:rsidRPr="007D5A3B">
        <w:rPr>
          <w:rFonts w:ascii="Sylfaen" w:hAnsi="Sylfaen"/>
          <w:b/>
          <w:i w:val="0"/>
          <w:sz w:val="22"/>
          <w:szCs w:val="22"/>
        </w:rPr>
        <w:t>-</w:t>
      </w:r>
      <w:r w:rsidR="007D5A3B">
        <w:rPr>
          <w:rFonts w:ascii="Sylfaen" w:hAnsi="Sylfaen"/>
          <w:b/>
          <w:i w:val="0"/>
          <w:sz w:val="22"/>
          <w:szCs w:val="22"/>
          <w:lang w:val="en-US"/>
        </w:rPr>
        <w:t>ՓԳ</w:t>
      </w:r>
      <w:r w:rsidR="007D5A3B" w:rsidRPr="007D5A3B">
        <w:rPr>
          <w:rFonts w:ascii="Sylfaen" w:hAnsi="Sylfaen"/>
          <w:b/>
          <w:i w:val="0"/>
          <w:sz w:val="22"/>
          <w:szCs w:val="22"/>
        </w:rPr>
        <w:t>-</w:t>
      </w:r>
      <w:r w:rsidR="007D5A3B">
        <w:rPr>
          <w:rFonts w:ascii="Sylfaen" w:hAnsi="Sylfaen"/>
          <w:b/>
          <w:i w:val="0"/>
          <w:sz w:val="22"/>
          <w:szCs w:val="22"/>
          <w:lang w:val="en-US"/>
        </w:rPr>
        <w:t>ԳՀԾՁԲ</w:t>
      </w:r>
      <w:r w:rsidR="007D5A3B" w:rsidRPr="007D5A3B">
        <w:rPr>
          <w:rFonts w:ascii="Sylfaen" w:hAnsi="Sylfaen"/>
          <w:b/>
          <w:i w:val="0"/>
          <w:sz w:val="22"/>
          <w:szCs w:val="22"/>
        </w:rPr>
        <w:t>-26/08</w:t>
      </w:r>
    </w:p>
    <w:p w14:paraId="790741C3"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2672BCD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1AC46133"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ФОРМА</w:t>
      </w:r>
    </w:p>
    <w:p w14:paraId="7AD19F1D"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 xml:space="preserve">ДЕКЛАРАЦИИ О </w:t>
      </w:r>
      <w:proofErr w:type="gramStart"/>
      <w:r w:rsidRPr="004343F6">
        <w:rPr>
          <w:rFonts w:ascii="Sylfaen" w:hAnsi="Sylfaen"/>
          <w:b/>
          <w:sz w:val="22"/>
          <w:szCs w:val="22"/>
        </w:rPr>
        <w:t>РЕАЛЬНЫХ  БЕНЕФИЦИАРАХ</w:t>
      </w:r>
      <w:proofErr w:type="gramEnd"/>
    </w:p>
    <w:p w14:paraId="56D22793" w14:textId="77777777" w:rsidR="00AC34B0" w:rsidRPr="004343F6" w:rsidRDefault="00AC34B0" w:rsidP="007358E8">
      <w:pPr>
        <w:ind w:left="360" w:hanging="360"/>
        <w:jc w:val="center"/>
        <w:rPr>
          <w:rFonts w:ascii="Sylfaen" w:eastAsia="GHEA Grapalat" w:hAnsi="Sylfaen" w:cs="GHEA Grapalat"/>
          <w:b/>
          <w:sz w:val="22"/>
          <w:szCs w:val="22"/>
        </w:rPr>
      </w:pPr>
    </w:p>
    <w:p w14:paraId="57451EF9"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t>Организация</w:t>
      </w:r>
    </w:p>
    <w:p w14:paraId="11C217D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3F6" w14:paraId="17729191" w14:textId="77777777" w:rsidTr="00DF1F49">
        <w:tc>
          <w:tcPr>
            <w:tcW w:w="2836" w:type="dxa"/>
            <w:shd w:val="clear" w:color="auto" w:fill="D9E2F3"/>
            <w:vAlign w:val="center"/>
          </w:tcPr>
          <w:p w14:paraId="5E1A583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33B73B8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B02F45" w14:textId="77777777" w:rsidTr="00DF1F49">
        <w:tc>
          <w:tcPr>
            <w:tcW w:w="2836" w:type="dxa"/>
            <w:shd w:val="clear" w:color="auto" w:fill="D9E2F3"/>
            <w:vAlign w:val="center"/>
          </w:tcPr>
          <w:p w14:paraId="2147290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41FD40E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18915CE" w14:textId="77777777" w:rsidTr="00DF1F49">
        <w:tc>
          <w:tcPr>
            <w:tcW w:w="2836" w:type="dxa"/>
            <w:shd w:val="clear" w:color="auto" w:fill="D9E2F3"/>
            <w:vAlign w:val="center"/>
          </w:tcPr>
          <w:p w14:paraId="211230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51E9CD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F5CD08D" w14:textId="77777777" w:rsidTr="00DF1F49">
        <w:tc>
          <w:tcPr>
            <w:tcW w:w="2836" w:type="dxa"/>
            <w:shd w:val="clear" w:color="auto" w:fill="D9E2F3"/>
            <w:vAlign w:val="center"/>
          </w:tcPr>
          <w:p w14:paraId="53163B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6FA67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4F38AF" w14:textId="77777777" w:rsidTr="00DF1F49">
        <w:tc>
          <w:tcPr>
            <w:tcW w:w="2836" w:type="dxa"/>
            <w:shd w:val="clear" w:color="auto" w:fill="D9E2F3"/>
            <w:vAlign w:val="center"/>
          </w:tcPr>
          <w:p w14:paraId="46B982A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4343F6">
              <w:rPr>
                <w:rFonts w:ascii="Sylfaen" w:eastAsia="GHEA Grapalat" w:hAnsi="Sylfaen" w:cs="GHEA Grapalat"/>
                <w:color w:val="000000"/>
                <w:sz w:val="22"/>
                <w:szCs w:val="22"/>
              </w:rPr>
              <w:t xml:space="preserve">Адрес </w:t>
            </w:r>
            <w:ins w:id="18" w:author="Inesa Kocharyan" w:date="2021-08-30T12:39:00Z">
              <w:r w:rsidRPr="004343F6">
                <w:rPr>
                  <w:rFonts w:ascii="Sylfaen" w:eastAsia="GHEA Grapalat" w:hAnsi="Sylfaen" w:cs="GHEA Grapalat"/>
                  <w:color w:val="000000"/>
                  <w:sz w:val="22"/>
                  <w:szCs w:val="22"/>
                </w:rPr>
                <w:t xml:space="preserve"> </w:t>
              </w:r>
            </w:ins>
            <w:r w:rsidRPr="004343F6">
              <w:rPr>
                <w:rFonts w:ascii="Sylfaen" w:eastAsia="GHEA Grapalat" w:hAnsi="Sylfaen" w:cs="GHEA Grapalat"/>
                <w:color w:val="000000"/>
                <w:sz w:val="22"/>
                <w:szCs w:val="22"/>
              </w:rPr>
              <w:t>регистрации</w:t>
            </w:r>
            <w:proofErr w:type="gramEnd"/>
          </w:p>
        </w:tc>
        <w:tc>
          <w:tcPr>
            <w:tcW w:w="6180" w:type="dxa"/>
            <w:vAlign w:val="center"/>
          </w:tcPr>
          <w:p w14:paraId="55D6C4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642D4D" w14:textId="77777777" w:rsidTr="00DF1F49">
        <w:tc>
          <w:tcPr>
            <w:tcW w:w="2836" w:type="dxa"/>
            <w:shd w:val="clear" w:color="auto" w:fill="D9E2F3"/>
            <w:vAlign w:val="center"/>
          </w:tcPr>
          <w:p w14:paraId="193E5C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08640D70" w14:textId="77777777" w:rsidR="00AC34B0" w:rsidRPr="004343F6" w:rsidRDefault="00AC34B0" w:rsidP="007358E8">
            <w:pPr>
              <w:spacing w:before="240"/>
              <w:ind w:left="993" w:hanging="851"/>
              <w:rPr>
                <w:rFonts w:ascii="Sylfaen" w:eastAsia="GHEA Grapalat" w:hAnsi="Sylfaen" w:cs="GHEA Grapalat"/>
                <w:sz w:val="22"/>
                <w:szCs w:val="22"/>
              </w:rPr>
            </w:pPr>
          </w:p>
        </w:tc>
      </w:tr>
      <w:tr w:rsidR="00AC34B0" w:rsidRPr="004343F6" w14:paraId="15FC3BAC" w14:textId="77777777" w:rsidTr="00DF1F49">
        <w:tc>
          <w:tcPr>
            <w:tcW w:w="2836" w:type="dxa"/>
            <w:shd w:val="clear" w:color="auto" w:fill="D9E2F3"/>
            <w:vAlign w:val="center"/>
          </w:tcPr>
          <w:p w14:paraId="7B2A8B81"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2A36DE55" w14:textId="77777777" w:rsidR="00AC34B0" w:rsidRPr="004343F6" w:rsidRDefault="00AC34B0" w:rsidP="007358E8">
            <w:pPr>
              <w:spacing w:before="240"/>
              <w:ind w:left="993" w:hanging="851"/>
              <w:rPr>
                <w:rFonts w:ascii="Sylfaen" w:eastAsia="GHEA Grapalat" w:hAnsi="Sylfaen" w:cs="GHEA Grapalat"/>
                <w:sz w:val="22"/>
                <w:szCs w:val="22"/>
              </w:rPr>
            </w:pPr>
          </w:p>
        </w:tc>
      </w:tr>
    </w:tbl>
    <w:p w14:paraId="0889F254"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5E421C0" w14:textId="77777777" w:rsidTr="00DF1F49">
        <w:tc>
          <w:tcPr>
            <w:tcW w:w="2835" w:type="dxa"/>
            <w:shd w:val="clear" w:color="auto" w:fill="D9E2F3"/>
            <w:vAlign w:val="center"/>
          </w:tcPr>
          <w:p w14:paraId="2F2246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5105C85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7827BA7" w14:textId="77777777" w:rsidTr="00DF1F49">
        <w:trPr>
          <w:trHeight w:val="1487"/>
        </w:trPr>
        <w:tc>
          <w:tcPr>
            <w:tcW w:w="2835" w:type="dxa"/>
            <w:shd w:val="clear" w:color="auto" w:fill="D9E2F3"/>
            <w:vAlign w:val="center"/>
          </w:tcPr>
          <w:p w14:paraId="7BEFA2A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333FF40E" w14:textId="77777777" w:rsidR="00AC34B0" w:rsidRPr="004343F6" w:rsidRDefault="00AC34B0" w:rsidP="007358E8">
            <w:pPr>
              <w:spacing w:before="240"/>
              <w:rPr>
                <w:rFonts w:ascii="Sylfaen" w:eastAsia="GHEA Grapalat" w:hAnsi="Sylfaen" w:cs="GHEA Grapalat"/>
                <w:sz w:val="22"/>
                <w:szCs w:val="22"/>
              </w:rPr>
            </w:pPr>
          </w:p>
        </w:tc>
      </w:tr>
    </w:tbl>
    <w:p w14:paraId="23CE82D9"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C18A6E0" w14:textId="77777777" w:rsidTr="00DF1F49">
        <w:tc>
          <w:tcPr>
            <w:tcW w:w="2835" w:type="dxa"/>
            <w:shd w:val="clear" w:color="auto" w:fill="D9E2F3"/>
            <w:vAlign w:val="center"/>
          </w:tcPr>
          <w:p w14:paraId="447E75C1"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42784C6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56FD1E9" w14:textId="77777777" w:rsidTr="00DF1F49">
        <w:tc>
          <w:tcPr>
            <w:tcW w:w="2835" w:type="dxa"/>
            <w:shd w:val="clear" w:color="auto" w:fill="D9E2F3"/>
            <w:vAlign w:val="center"/>
          </w:tcPr>
          <w:p w14:paraId="78C69878"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Количество страниц декларации</w:t>
            </w:r>
          </w:p>
        </w:tc>
        <w:tc>
          <w:tcPr>
            <w:tcW w:w="6180" w:type="dxa"/>
            <w:vAlign w:val="center"/>
          </w:tcPr>
          <w:p w14:paraId="75D41D2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2BE54E7" w14:textId="77777777" w:rsidTr="00DF1F49">
        <w:tc>
          <w:tcPr>
            <w:tcW w:w="2835" w:type="dxa"/>
            <w:shd w:val="clear" w:color="auto" w:fill="D9E2F3"/>
            <w:vAlign w:val="center"/>
          </w:tcPr>
          <w:p w14:paraId="0DD4C904"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37304B1C" w14:textId="77777777" w:rsidR="00AC34B0" w:rsidRPr="004343F6" w:rsidRDefault="00AC34B0" w:rsidP="007358E8">
            <w:pPr>
              <w:spacing w:before="240"/>
              <w:rPr>
                <w:rFonts w:ascii="Sylfaen" w:eastAsia="GHEA Grapalat" w:hAnsi="Sylfaen" w:cs="GHEA Grapalat"/>
                <w:sz w:val="22"/>
                <w:szCs w:val="22"/>
              </w:rPr>
            </w:pPr>
          </w:p>
        </w:tc>
      </w:tr>
    </w:tbl>
    <w:p w14:paraId="6ACBF2B0" w14:textId="77777777" w:rsidR="00AC34B0" w:rsidRPr="004343F6" w:rsidRDefault="00AC34B0" w:rsidP="007358E8">
      <w:pPr>
        <w:rPr>
          <w:rFonts w:ascii="Sylfaen" w:eastAsia="GHEA Grapalat" w:hAnsi="Sylfaen" w:cs="GHEA Grapalat"/>
          <w:sz w:val="22"/>
          <w:szCs w:val="22"/>
        </w:rPr>
      </w:pPr>
    </w:p>
    <w:p w14:paraId="49516580" w14:textId="1C6C6AFE" w:rsidR="00AC34B0" w:rsidRPr="004343F6" w:rsidRDefault="00AC34B0" w:rsidP="00AB229C">
      <w:pPr>
        <w:rPr>
          <w:rFonts w:ascii="Sylfaen" w:eastAsia="GHEA Grapalat" w:hAnsi="Sylfaen" w:cs="GHEA Grapalat"/>
          <w:color w:val="000000"/>
          <w:sz w:val="22"/>
          <w:szCs w:val="22"/>
        </w:rPr>
      </w:pPr>
      <w:r w:rsidRPr="004343F6">
        <w:rPr>
          <w:rFonts w:ascii="Sylfaen" w:hAnsi="Sylfaen"/>
          <w:sz w:val="22"/>
          <w:szCs w:val="22"/>
        </w:rPr>
        <w:br w:type="page"/>
      </w:r>
      <w:r w:rsidRPr="004343F6">
        <w:rPr>
          <w:rFonts w:ascii="Sylfaen" w:eastAsia="GHEA Grapalat" w:hAnsi="Sylfaen" w:cs="GHEA Grapalat"/>
          <w:b/>
          <w:color w:val="000000"/>
          <w:sz w:val="22"/>
          <w:szCs w:val="22"/>
        </w:rPr>
        <w:lastRenderedPageBreak/>
        <w:t xml:space="preserve">Данные </w:t>
      </w:r>
      <w:proofErr w:type="gramStart"/>
      <w:r w:rsidRPr="004343F6">
        <w:rPr>
          <w:rFonts w:ascii="Sylfaen" w:eastAsia="GHEA Grapalat" w:hAnsi="Sylfaen" w:cs="GHEA Grapalat"/>
          <w:b/>
          <w:color w:val="000000"/>
          <w:sz w:val="22"/>
          <w:szCs w:val="22"/>
        </w:rPr>
        <w:t>листинга  акций</w:t>
      </w:r>
      <w:proofErr w:type="gramEnd"/>
    </w:p>
    <w:p w14:paraId="52AFADB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3E842E0" w14:textId="77777777" w:rsidTr="00DF1F49">
        <w:tc>
          <w:tcPr>
            <w:tcW w:w="2835" w:type="dxa"/>
            <w:shd w:val="clear" w:color="auto" w:fill="D9E2F3"/>
            <w:vAlign w:val="center"/>
          </w:tcPr>
          <w:p w14:paraId="38A88453"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33E930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E3579CE" w14:textId="77777777" w:rsidTr="00DF1F49">
        <w:tc>
          <w:tcPr>
            <w:tcW w:w="2835" w:type="dxa"/>
            <w:shd w:val="clear" w:color="auto" w:fill="D9E2F3"/>
            <w:vAlign w:val="center"/>
          </w:tcPr>
          <w:p w14:paraId="505A39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305DEC0D" w14:textId="77777777" w:rsidR="00AC34B0" w:rsidRPr="004343F6" w:rsidRDefault="00AC34B0" w:rsidP="007358E8">
            <w:pPr>
              <w:spacing w:before="240"/>
              <w:rPr>
                <w:rFonts w:ascii="Sylfaen" w:eastAsia="GHEA Grapalat" w:hAnsi="Sylfaen" w:cs="GHEA Grapalat"/>
                <w:sz w:val="22"/>
                <w:szCs w:val="22"/>
              </w:rPr>
            </w:pPr>
          </w:p>
        </w:tc>
      </w:tr>
    </w:tbl>
    <w:p w14:paraId="048E8777"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43500A5" w14:textId="77777777" w:rsidTr="00DF1F49">
        <w:tc>
          <w:tcPr>
            <w:tcW w:w="2835" w:type="dxa"/>
            <w:shd w:val="clear" w:color="auto" w:fill="D9E2F3"/>
            <w:vAlign w:val="center"/>
          </w:tcPr>
          <w:p w14:paraId="6AEF9979"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4DFAE7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1B50F91" w14:textId="77777777" w:rsidTr="00DF1F49">
        <w:tc>
          <w:tcPr>
            <w:tcW w:w="2835" w:type="dxa"/>
            <w:shd w:val="clear" w:color="auto" w:fill="D9E2F3"/>
            <w:vAlign w:val="center"/>
          </w:tcPr>
          <w:p w14:paraId="5066859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r w:rsidRPr="004343F6">
              <w:rPr>
                <w:rFonts w:ascii="Sylfaen" w:hAnsi="Sylfaen"/>
                <w:sz w:val="22"/>
                <w:szCs w:val="22"/>
              </w:rPr>
              <w:t xml:space="preserve"> </w:t>
            </w:r>
          </w:p>
        </w:tc>
        <w:tc>
          <w:tcPr>
            <w:tcW w:w="6180" w:type="dxa"/>
            <w:vAlign w:val="center"/>
          </w:tcPr>
          <w:p w14:paraId="0820E9C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74D1FB6" w14:textId="77777777" w:rsidTr="00DF1F49">
        <w:tc>
          <w:tcPr>
            <w:tcW w:w="2835" w:type="dxa"/>
            <w:shd w:val="clear" w:color="auto" w:fill="D9E2F3"/>
            <w:vAlign w:val="center"/>
          </w:tcPr>
          <w:p w14:paraId="4A23282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1C96C5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DD1A4C9" w14:textId="77777777" w:rsidTr="00DF1F49">
        <w:tc>
          <w:tcPr>
            <w:tcW w:w="2835" w:type="dxa"/>
            <w:shd w:val="clear" w:color="auto" w:fill="D9E2F3"/>
            <w:vAlign w:val="center"/>
          </w:tcPr>
          <w:p w14:paraId="14C6837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EAEAA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E94EB36" w14:textId="77777777" w:rsidTr="00DF1F49">
        <w:tc>
          <w:tcPr>
            <w:tcW w:w="2835" w:type="dxa"/>
            <w:shd w:val="clear" w:color="auto" w:fill="D9E2F3"/>
            <w:vAlign w:val="center"/>
          </w:tcPr>
          <w:p w14:paraId="5EAB8A6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75E8C9D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1FB2CA3" w14:textId="77777777" w:rsidTr="00DF1F49">
        <w:trPr>
          <w:trHeight w:val="1361"/>
        </w:trPr>
        <w:tc>
          <w:tcPr>
            <w:tcW w:w="2835" w:type="dxa"/>
            <w:shd w:val="clear" w:color="auto" w:fill="D9E2F3"/>
            <w:vAlign w:val="center"/>
          </w:tcPr>
          <w:p w14:paraId="321085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4343F6">
              <w:rPr>
                <w:rFonts w:ascii="Sylfaen" w:eastAsia="GHEA Grapalat" w:hAnsi="Sylfaen" w:cs="GHEA Grapalat"/>
                <w:color w:val="000000"/>
                <w:sz w:val="22"/>
                <w:szCs w:val="22"/>
              </w:rPr>
              <w:t>Государтво</w:t>
            </w:r>
            <w:proofErr w:type="spellEnd"/>
            <w:r w:rsidRPr="004343F6">
              <w:rPr>
                <w:rFonts w:ascii="Sylfaen" w:eastAsia="GHEA Grapalat" w:hAnsi="Sylfaen" w:cs="GHEA Grapalat"/>
                <w:color w:val="000000"/>
                <w:sz w:val="22"/>
                <w:szCs w:val="22"/>
              </w:rPr>
              <w:t xml:space="preserve"> регистрации</w:t>
            </w:r>
          </w:p>
        </w:tc>
        <w:tc>
          <w:tcPr>
            <w:tcW w:w="6180" w:type="dxa"/>
            <w:vAlign w:val="center"/>
          </w:tcPr>
          <w:p w14:paraId="3ED30F35"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5EB32D3" w14:textId="77777777" w:rsidTr="00DF1F49">
        <w:tc>
          <w:tcPr>
            <w:tcW w:w="2835" w:type="dxa"/>
            <w:shd w:val="clear" w:color="auto" w:fill="D9E2F3"/>
            <w:vAlign w:val="center"/>
          </w:tcPr>
          <w:p w14:paraId="5BEC2E8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EC1A532" w14:textId="77777777" w:rsidR="00AC34B0" w:rsidRPr="004343F6" w:rsidRDefault="00AC34B0" w:rsidP="007358E8">
            <w:pPr>
              <w:spacing w:before="240"/>
              <w:rPr>
                <w:rFonts w:ascii="Sylfaen" w:eastAsia="GHEA Grapalat" w:hAnsi="Sylfaen" w:cs="GHEA Grapalat"/>
                <w:sz w:val="22"/>
                <w:szCs w:val="22"/>
              </w:rPr>
            </w:pPr>
          </w:p>
        </w:tc>
      </w:tr>
    </w:tbl>
    <w:p w14:paraId="1B09A351"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4343F6">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5E714A4A" w14:textId="77777777" w:rsidTr="00DF1F49">
        <w:tc>
          <w:tcPr>
            <w:tcW w:w="2836" w:type="dxa"/>
            <w:shd w:val="clear" w:color="auto" w:fill="D9E2F3"/>
            <w:vAlign w:val="center"/>
          </w:tcPr>
          <w:p w14:paraId="5BCB2C05"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78" w:type="dxa"/>
            <w:vAlign w:val="center"/>
          </w:tcPr>
          <w:p w14:paraId="1C64B49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18BD1E6" w14:textId="77777777" w:rsidTr="00DF1F49">
        <w:tc>
          <w:tcPr>
            <w:tcW w:w="2836" w:type="dxa"/>
            <w:shd w:val="clear" w:color="auto" w:fill="D9E2F3"/>
            <w:vAlign w:val="center"/>
          </w:tcPr>
          <w:p w14:paraId="3B3BEAA0"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78" w:type="dxa"/>
            <w:vAlign w:val="center"/>
          </w:tcPr>
          <w:p w14:paraId="04A4CBA1"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4124884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5C002571"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sz w:val="22"/>
          <w:szCs w:val="22"/>
        </w:rPr>
      </w:pPr>
      <w:r w:rsidRPr="004343F6">
        <w:rPr>
          <w:rFonts w:ascii="Sylfaen" w:hAnsi="Sylfaen"/>
          <w:sz w:val="22"/>
          <w:szCs w:val="22"/>
        </w:rPr>
        <w:br w:type="page"/>
      </w:r>
    </w:p>
    <w:p w14:paraId="0CA9456F"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4D95D95"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1808DCAB" w14:textId="77777777" w:rsidTr="00DF1F49">
        <w:tc>
          <w:tcPr>
            <w:tcW w:w="2837" w:type="dxa"/>
            <w:shd w:val="clear" w:color="auto" w:fill="D9E2F3"/>
            <w:vAlign w:val="center"/>
          </w:tcPr>
          <w:p w14:paraId="31E8080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государства</w:t>
            </w:r>
          </w:p>
        </w:tc>
        <w:tc>
          <w:tcPr>
            <w:tcW w:w="6180" w:type="dxa"/>
            <w:vAlign w:val="center"/>
          </w:tcPr>
          <w:p w14:paraId="2D89BC4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A1D4F44" w14:textId="77777777" w:rsidTr="00DF1F49">
        <w:tc>
          <w:tcPr>
            <w:tcW w:w="2837" w:type="dxa"/>
            <w:shd w:val="clear" w:color="auto" w:fill="D9E2F3"/>
            <w:vAlign w:val="center"/>
          </w:tcPr>
          <w:p w14:paraId="27063CA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муниципалитета</w:t>
            </w:r>
          </w:p>
        </w:tc>
        <w:tc>
          <w:tcPr>
            <w:tcW w:w="6180" w:type="dxa"/>
            <w:vAlign w:val="center"/>
          </w:tcPr>
          <w:p w14:paraId="3552874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043004D" w14:textId="77777777" w:rsidTr="00DF1F49">
        <w:tc>
          <w:tcPr>
            <w:tcW w:w="2837" w:type="dxa"/>
            <w:shd w:val="clear" w:color="auto" w:fill="D9E2F3"/>
            <w:vAlign w:val="center"/>
          </w:tcPr>
          <w:p w14:paraId="1176C9A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80" w:type="dxa"/>
            <w:vAlign w:val="center"/>
          </w:tcPr>
          <w:p w14:paraId="1523FA3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AC513D7" w14:textId="77777777" w:rsidTr="00DF1F49">
        <w:tc>
          <w:tcPr>
            <w:tcW w:w="2837" w:type="dxa"/>
            <w:shd w:val="clear" w:color="auto" w:fill="D9E2F3"/>
            <w:vAlign w:val="center"/>
          </w:tcPr>
          <w:p w14:paraId="456F48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593043F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BABD98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5970C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ED8007F" w14:textId="77777777" w:rsidTr="00DF1F49">
        <w:tc>
          <w:tcPr>
            <w:tcW w:w="2837" w:type="dxa"/>
            <w:shd w:val="clear" w:color="auto" w:fill="D9E2F3"/>
            <w:vAlign w:val="center"/>
          </w:tcPr>
          <w:p w14:paraId="3EC1AC3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w:t>
            </w:r>
          </w:p>
        </w:tc>
        <w:tc>
          <w:tcPr>
            <w:tcW w:w="6180" w:type="dxa"/>
            <w:vAlign w:val="center"/>
          </w:tcPr>
          <w:p w14:paraId="26F98E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FBBD11" w14:textId="77777777" w:rsidTr="00DF1F49">
        <w:tc>
          <w:tcPr>
            <w:tcW w:w="2837" w:type="dxa"/>
            <w:shd w:val="clear" w:color="auto" w:fill="D9E2F3"/>
            <w:vAlign w:val="center"/>
          </w:tcPr>
          <w:p w14:paraId="4F97D92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F71D4C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9B4EA7E" w14:textId="77777777" w:rsidTr="00DF1F49">
        <w:tc>
          <w:tcPr>
            <w:tcW w:w="2837" w:type="dxa"/>
            <w:shd w:val="clear" w:color="auto" w:fill="D9E2F3"/>
            <w:vAlign w:val="center"/>
          </w:tcPr>
          <w:p w14:paraId="0090FD9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6180" w:type="dxa"/>
            <w:vAlign w:val="center"/>
          </w:tcPr>
          <w:p w14:paraId="555C1C4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5FDCAAD" w14:textId="77777777" w:rsidTr="00DF1F49">
        <w:tc>
          <w:tcPr>
            <w:tcW w:w="2837" w:type="dxa"/>
            <w:shd w:val="clear" w:color="auto" w:fill="D9E2F3"/>
            <w:vAlign w:val="center"/>
          </w:tcPr>
          <w:p w14:paraId="3C94B2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2F9FF43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6682FC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454F91B" w14:textId="77777777" w:rsidR="00AC34B0" w:rsidRPr="004343F6" w:rsidRDefault="00AC34B0" w:rsidP="007358E8">
      <w:pPr>
        <w:rPr>
          <w:rFonts w:ascii="Sylfaen" w:eastAsia="GHEA Grapalat" w:hAnsi="Sylfaen" w:cs="GHEA Grapalat"/>
          <w:b/>
          <w:sz w:val="22"/>
          <w:szCs w:val="22"/>
        </w:rPr>
      </w:pPr>
      <w:r w:rsidRPr="004343F6">
        <w:rPr>
          <w:rFonts w:ascii="Sylfaen" w:hAnsi="Sylfaen"/>
          <w:sz w:val="22"/>
          <w:szCs w:val="22"/>
        </w:rPr>
        <w:br w:type="page"/>
      </w:r>
    </w:p>
    <w:p w14:paraId="7AE56BBA"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Данные реального бенефициара</w:t>
      </w:r>
    </w:p>
    <w:p w14:paraId="4E62C691"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4D9EA472" w14:textId="77777777" w:rsidTr="00DF1F49">
        <w:tc>
          <w:tcPr>
            <w:tcW w:w="2836" w:type="dxa"/>
            <w:shd w:val="clear" w:color="auto" w:fill="D9E2F3"/>
            <w:vAlign w:val="center"/>
          </w:tcPr>
          <w:p w14:paraId="3E68763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w:t>
            </w:r>
          </w:p>
        </w:tc>
        <w:tc>
          <w:tcPr>
            <w:tcW w:w="6178" w:type="dxa"/>
            <w:vAlign w:val="center"/>
          </w:tcPr>
          <w:p w14:paraId="488C68D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C2ADC8D" w14:textId="77777777" w:rsidTr="00DF1F49">
        <w:tc>
          <w:tcPr>
            <w:tcW w:w="2836" w:type="dxa"/>
            <w:shd w:val="clear" w:color="auto" w:fill="D9E2F3"/>
            <w:vAlign w:val="center"/>
          </w:tcPr>
          <w:p w14:paraId="5A1786EC"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w:t>
            </w:r>
          </w:p>
        </w:tc>
        <w:tc>
          <w:tcPr>
            <w:tcW w:w="6178" w:type="dxa"/>
            <w:vAlign w:val="center"/>
          </w:tcPr>
          <w:p w14:paraId="539FFFF3"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450299" w14:textId="77777777" w:rsidTr="00DF1F49">
        <w:tc>
          <w:tcPr>
            <w:tcW w:w="2836" w:type="dxa"/>
            <w:shd w:val="clear" w:color="auto" w:fill="D9E2F3"/>
            <w:vAlign w:val="center"/>
          </w:tcPr>
          <w:p w14:paraId="535BED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4343F6">
              <w:rPr>
                <w:rFonts w:ascii="Sylfaen" w:eastAsia="GHEA Grapalat" w:hAnsi="Sylfaen" w:cs="GHEA Grapalat"/>
                <w:color w:val="000000"/>
                <w:sz w:val="22"/>
                <w:szCs w:val="22"/>
              </w:rPr>
              <w:t>Имя(</w:t>
            </w:r>
            <w:proofErr w:type="gramEnd"/>
            <w:r w:rsidRPr="004343F6">
              <w:rPr>
                <w:rFonts w:ascii="Sylfaen" w:eastAsia="GHEA Grapalat" w:hAnsi="Sylfaen" w:cs="GHEA Grapalat"/>
                <w:color w:val="000000"/>
                <w:sz w:val="22"/>
                <w:szCs w:val="22"/>
              </w:rPr>
              <w:t>латинскими буквами)</w:t>
            </w:r>
          </w:p>
        </w:tc>
        <w:tc>
          <w:tcPr>
            <w:tcW w:w="6178" w:type="dxa"/>
            <w:vAlign w:val="center"/>
          </w:tcPr>
          <w:p w14:paraId="08BED6D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7F42466" w14:textId="77777777" w:rsidTr="00DF1F49">
        <w:tc>
          <w:tcPr>
            <w:tcW w:w="2836" w:type="dxa"/>
            <w:shd w:val="clear" w:color="auto" w:fill="D9E2F3"/>
            <w:vAlign w:val="center"/>
          </w:tcPr>
          <w:p w14:paraId="1E8171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 (латинскими буквами)</w:t>
            </w:r>
          </w:p>
        </w:tc>
        <w:tc>
          <w:tcPr>
            <w:tcW w:w="6178" w:type="dxa"/>
            <w:vAlign w:val="center"/>
          </w:tcPr>
          <w:p w14:paraId="66DF19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B055F4B" w14:textId="77777777" w:rsidTr="00DF1F49">
        <w:tc>
          <w:tcPr>
            <w:tcW w:w="2836" w:type="dxa"/>
            <w:shd w:val="clear" w:color="auto" w:fill="D9E2F3"/>
            <w:vAlign w:val="center"/>
          </w:tcPr>
          <w:p w14:paraId="0C2526B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Гражданство</w:t>
            </w:r>
          </w:p>
        </w:tc>
        <w:tc>
          <w:tcPr>
            <w:tcW w:w="6178" w:type="dxa"/>
            <w:vAlign w:val="center"/>
          </w:tcPr>
          <w:p w14:paraId="084ADC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E7D7F37" w14:textId="77777777" w:rsidTr="00DF1F49">
        <w:tc>
          <w:tcPr>
            <w:tcW w:w="2836" w:type="dxa"/>
            <w:shd w:val="clear" w:color="auto" w:fill="D9E2F3"/>
            <w:vAlign w:val="center"/>
          </w:tcPr>
          <w:p w14:paraId="58258A4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рождения</w:t>
            </w:r>
          </w:p>
        </w:tc>
        <w:tc>
          <w:tcPr>
            <w:tcW w:w="6178" w:type="dxa"/>
            <w:vAlign w:val="center"/>
          </w:tcPr>
          <w:p w14:paraId="33368AF4" w14:textId="77777777" w:rsidR="00AC34B0" w:rsidRPr="004343F6" w:rsidRDefault="00AC34B0" w:rsidP="007358E8">
            <w:pPr>
              <w:spacing w:before="240"/>
              <w:rPr>
                <w:rFonts w:ascii="Sylfaen" w:eastAsia="GHEA Grapalat" w:hAnsi="Sylfaen" w:cs="GHEA Grapalat"/>
                <w:sz w:val="22"/>
                <w:szCs w:val="22"/>
              </w:rPr>
            </w:pPr>
          </w:p>
        </w:tc>
      </w:tr>
    </w:tbl>
    <w:p w14:paraId="3F8653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3F6" w14:paraId="780493CD" w14:textId="77777777" w:rsidTr="00DF1F49">
        <w:tc>
          <w:tcPr>
            <w:tcW w:w="2977" w:type="dxa"/>
            <w:shd w:val="clear" w:color="auto" w:fill="D9E2F3"/>
            <w:vAlign w:val="center"/>
          </w:tcPr>
          <w:p w14:paraId="1F3471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Тип документа</w:t>
            </w:r>
          </w:p>
        </w:tc>
        <w:tc>
          <w:tcPr>
            <w:tcW w:w="6464" w:type="dxa"/>
            <w:vAlign w:val="center"/>
          </w:tcPr>
          <w:p w14:paraId="39FE9E1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342F8FB" w14:textId="77777777" w:rsidTr="00DF1F49">
        <w:tc>
          <w:tcPr>
            <w:tcW w:w="2977" w:type="dxa"/>
            <w:shd w:val="clear" w:color="auto" w:fill="D9E2F3"/>
            <w:vAlign w:val="center"/>
          </w:tcPr>
          <w:p w14:paraId="62A7146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документа</w:t>
            </w:r>
          </w:p>
        </w:tc>
        <w:tc>
          <w:tcPr>
            <w:tcW w:w="6464" w:type="dxa"/>
            <w:vAlign w:val="center"/>
          </w:tcPr>
          <w:p w14:paraId="3EC7D4FE"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A2F790" w14:textId="77777777" w:rsidTr="00DF1F49">
        <w:tc>
          <w:tcPr>
            <w:tcW w:w="2977" w:type="dxa"/>
            <w:shd w:val="clear" w:color="auto" w:fill="D9E2F3"/>
            <w:vAlign w:val="center"/>
          </w:tcPr>
          <w:p w14:paraId="0B566D75" w14:textId="77777777" w:rsidR="00AC34B0" w:rsidRPr="004343F6"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предоставления</w:t>
            </w:r>
          </w:p>
        </w:tc>
        <w:tc>
          <w:tcPr>
            <w:tcW w:w="6464" w:type="dxa"/>
            <w:vAlign w:val="center"/>
          </w:tcPr>
          <w:p w14:paraId="0DB1E4C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A5AF79" w14:textId="77777777" w:rsidTr="00DF1F49">
        <w:tc>
          <w:tcPr>
            <w:tcW w:w="2977" w:type="dxa"/>
            <w:shd w:val="clear" w:color="auto" w:fill="D9E2F3"/>
            <w:vAlign w:val="center"/>
          </w:tcPr>
          <w:p w14:paraId="13005BE2" w14:textId="77777777" w:rsidR="00AC34B0" w:rsidRPr="004343F6"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Предоставляющий орган</w:t>
            </w:r>
          </w:p>
        </w:tc>
        <w:tc>
          <w:tcPr>
            <w:tcW w:w="6464" w:type="dxa"/>
            <w:vAlign w:val="center"/>
          </w:tcPr>
          <w:p w14:paraId="0FD1974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8AE81A4" w14:textId="77777777" w:rsidTr="00DF1F49">
        <w:tc>
          <w:tcPr>
            <w:tcW w:w="2977" w:type="dxa"/>
            <w:shd w:val="clear" w:color="auto" w:fill="D9E2F3"/>
            <w:vAlign w:val="center"/>
          </w:tcPr>
          <w:p w14:paraId="4D499AA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НЗОУ или эквивалентный номер</w:t>
            </w:r>
          </w:p>
        </w:tc>
        <w:tc>
          <w:tcPr>
            <w:tcW w:w="6464" w:type="dxa"/>
            <w:vAlign w:val="center"/>
          </w:tcPr>
          <w:p w14:paraId="1BBE256D" w14:textId="77777777" w:rsidR="00AC34B0" w:rsidRPr="004343F6" w:rsidRDefault="00AC34B0" w:rsidP="007358E8">
            <w:pPr>
              <w:spacing w:before="240"/>
              <w:rPr>
                <w:rFonts w:ascii="Sylfaen" w:eastAsia="GHEA Grapalat" w:hAnsi="Sylfaen" w:cs="GHEA Grapalat"/>
                <w:sz w:val="22"/>
                <w:szCs w:val="22"/>
              </w:rPr>
            </w:pPr>
          </w:p>
        </w:tc>
      </w:tr>
    </w:tbl>
    <w:p w14:paraId="09B04F84"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3F6" w14:paraId="7B38957A" w14:textId="77777777" w:rsidTr="00DF1F49">
        <w:tc>
          <w:tcPr>
            <w:tcW w:w="2943" w:type="dxa"/>
            <w:shd w:val="clear" w:color="auto" w:fill="D9E2F3"/>
            <w:vAlign w:val="center"/>
          </w:tcPr>
          <w:p w14:paraId="4BE733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072" w:type="dxa"/>
            <w:vAlign w:val="center"/>
          </w:tcPr>
          <w:p w14:paraId="7FB91A7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99E2711" w14:textId="77777777" w:rsidTr="00DF1F49">
        <w:tc>
          <w:tcPr>
            <w:tcW w:w="2943" w:type="dxa"/>
            <w:shd w:val="clear" w:color="auto" w:fill="D9E2F3"/>
            <w:vAlign w:val="center"/>
          </w:tcPr>
          <w:p w14:paraId="44CB522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072" w:type="dxa"/>
            <w:vAlign w:val="center"/>
          </w:tcPr>
          <w:p w14:paraId="471B33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8413A7D" w14:textId="77777777" w:rsidTr="00DF1F49">
        <w:tc>
          <w:tcPr>
            <w:tcW w:w="2943" w:type="dxa"/>
            <w:shd w:val="clear" w:color="auto" w:fill="D9E2F3"/>
            <w:vAlign w:val="center"/>
          </w:tcPr>
          <w:p w14:paraId="434DA5D8"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14E0344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D128503" w14:textId="77777777" w:rsidTr="00DF1F49">
        <w:tc>
          <w:tcPr>
            <w:tcW w:w="2943" w:type="dxa"/>
            <w:shd w:val="clear" w:color="auto" w:fill="D9E2F3"/>
            <w:vAlign w:val="center"/>
          </w:tcPr>
          <w:p w14:paraId="796DB2EF" w14:textId="77777777" w:rsidR="00AC34B0" w:rsidRPr="004343F6"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072" w:type="dxa"/>
            <w:vAlign w:val="center"/>
          </w:tcPr>
          <w:p w14:paraId="00767FD3" w14:textId="77777777" w:rsidR="00AC34B0" w:rsidRPr="004343F6" w:rsidRDefault="00AC34B0" w:rsidP="007358E8">
            <w:pPr>
              <w:spacing w:before="240"/>
              <w:rPr>
                <w:rFonts w:ascii="Sylfaen" w:eastAsia="GHEA Grapalat" w:hAnsi="Sylfaen" w:cs="GHEA Grapalat"/>
                <w:sz w:val="22"/>
                <w:szCs w:val="22"/>
              </w:rPr>
            </w:pPr>
          </w:p>
        </w:tc>
      </w:tr>
    </w:tbl>
    <w:p w14:paraId="2A85A9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3F6" w14:paraId="3B6DD923" w14:textId="77777777" w:rsidTr="00DF1F49">
        <w:tc>
          <w:tcPr>
            <w:tcW w:w="2837" w:type="dxa"/>
            <w:shd w:val="clear" w:color="auto" w:fill="D9E2F3"/>
            <w:vAlign w:val="center"/>
          </w:tcPr>
          <w:p w14:paraId="64BA9D1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178" w:type="dxa"/>
            <w:vAlign w:val="center"/>
          </w:tcPr>
          <w:p w14:paraId="6628847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32287F" w14:textId="77777777" w:rsidTr="00DF1F49">
        <w:tc>
          <w:tcPr>
            <w:tcW w:w="2837" w:type="dxa"/>
            <w:shd w:val="clear" w:color="auto" w:fill="D9E2F3"/>
            <w:vAlign w:val="center"/>
          </w:tcPr>
          <w:p w14:paraId="002FF7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178" w:type="dxa"/>
            <w:vAlign w:val="center"/>
          </w:tcPr>
          <w:p w14:paraId="4B4020A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61FD2" w14:textId="77777777" w:rsidTr="00DF1F49">
        <w:tc>
          <w:tcPr>
            <w:tcW w:w="2837" w:type="dxa"/>
            <w:shd w:val="clear" w:color="auto" w:fill="D9E2F3"/>
            <w:vAlign w:val="center"/>
          </w:tcPr>
          <w:p w14:paraId="7D48795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63B2F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65B4D38" w14:textId="77777777" w:rsidTr="00DF1F49">
        <w:tc>
          <w:tcPr>
            <w:tcW w:w="2837" w:type="dxa"/>
            <w:shd w:val="clear" w:color="auto" w:fill="D9E2F3"/>
            <w:vAlign w:val="center"/>
          </w:tcPr>
          <w:p w14:paraId="108FB6E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178" w:type="dxa"/>
            <w:vAlign w:val="center"/>
          </w:tcPr>
          <w:p w14:paraId="74694A7B" w14:textId="77777777" w:rsidR="00AC34B0" w:rsidRPr="004343F6" w:rsidRDefault="00AC34B0" w:rsidP="007358E8">
            <w:pPr>
              <w:spacing w:before="240"/>
              <w:rPr>
                <w:rFonts w:ascii="Sylfaen" w:eastAsia="GHEA Grapalat" w:hAnsi="Sylfaen" w:cs="GHEA Grapalat"/>
                <w:sz w:val="22"/>
                <w:szCs w:val="22"/>
              </w:rPr>
            </w:pPr>
          </w:p>
        </w:tc>
      </w:tr>
    </w:tbl>
    <w:p w14:paraId="77AE0C9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5731A207" w14:textId="77777777" w:rsidTr="00DF1F49">
        <w:trPr>
          <w:trHeight w:val="924"/>
        </w:trPr>
        <w:tc>
          <w:tcPr>
            <w:tcW w:w="9016" w:type="dxa"/>
            <w:gridSpan w:val="2"/>
            <w:vAlign w:val="center"/>
          </w:tcPr>
          <w:p w14:paraId="6B272133"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3F6" w14:paraId="5D1826F4" w14:textId="77777777" w:rsidTr="00DF1F49">
        <w:trPr>
          <w:trHeight w:val="684"/>
        </w:trPr>
        <w:tc>
          <w:tcPr>
            <w:tcW w:w="4508" w:type="dxa"/>
            <w:shd w:val="clear" w:color="auto" w:fill="D9E2F3"/>
            <w:vAlign w:val="center"/>
          </w:tcPr>
          <w:p w14:paraId="2621D4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lastRenderedPageBreak/>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4508" w:type="dxa"/>
            <w:shd w:val="clear" w:color="auto" w:fill="FFFFFF"/>
            <w:vAlign w:val="center"/>
          </w:tcPr>
          <w:p w14:paraId="7AD51F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D0B01CC" w14:textId="77777777" w:rsidTr="00DF1F49">
        <w:trPr>
          <w:trHeight w:val="1282"/>
        </w:trPr>
        <w:tc>
          <w:tcPr>
            <w:tcW w:w="4508" w:type="dxa"/>
            <w:shd w:val="clear" w:color="auto" w:fill="D9E2F3"/>
            <w:vAlign w:val="center"/>
          </w:tcPr>
          <w:p w14:paraId="029B432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196AC5F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303A70E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A4DAC06" w14:textId="77777777" w:rsidTr="00DF1F49">
        <w:tc>
          <w:tcPr>
            <w:tcW w:w="9016" w:type="dxa"/>
            <w:gridSpan w:val="2"/>
            <w:vAlign w:val="center"/>
          </w:tcPr>
          <w:p w14:paraId="3A50D6D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C34B0" w:rsidRPr="004343F6" w14:paraId="7D2DF5DB" w14:textId="77777777" w:rsidTr="00DF1F49">
        <w:tc>
          <w:tcPr>
            <w:tcW w:w="9016" w:type="dxa"/>
            <w:gridSpan w:val="2"/>
            <w:vAlign w:val="center"/>
          </w:tcPr>
          <w:p w14:paraId="20CD4071"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Sylfaen" w:eastAsia="GHEA Grapalat" w:hAnsi="Sylfaen"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4343F6">
              <w:rPr>
                <w:rFonts w:ascii="Sylfaen" w:eastAsia="GHEA Grapalat" w:hAnsi="Sylfaen" w:cs="GHEA Grapalat"/>
                <w:sz w:val="22"/>
                <w:szCs w:val="22"/>
              </w:rPr>
              <w:t>лица, в случае, если</w:t>
            </w:r>
            <w:proofErr w:type="gramEnd"/>
            <w:r w:rsidR="00AC34B0" w:rsidRPr="004343F6">
              <w:rPr>
                <w:rFonts w:ascii="Sylfaen" w:eastAsia="GHEA Grapalat" w:hAnsi="Sylfaen" w:cs="GHEA Grapalat"/>
                <w:sz w:val="22"/>
                <w:szCs w:val="22"/>
              </w:rPr>
              <w:t xml:space="preserve"> нет физического лица, соответствующего требованиям пунктов " а " и "</w:t>
            </w:r>
            <w:r w:rsidR="00AC34B0" w:rsidRPr="004343F6">
              <w:rPr>
                <w:rFonts w:ascii="Sylfaen" w:eastAsia="GHEA Grapalat" w:hAnsi="Sylfaen" w:cs="GHEA Grapalat"/>
                <w:sz w:val="22"/>
                <w:szCs w:val="22"/>
                <w:lang w:val="hy-AM"/>
              </w:rPr>
              <w:t>б</w:t>
            </w:r>
            <w:r w:rsidR="00AC34B0" w:rsidRPr="004343F6">
              <w:rPr>
                <w:rFonts w:ascii="Sylfaen" w:eastAsia="GHEA Grapalat" w:hAnsi="Sylfaen" w:cs="GHEA Grapalat"/>
                <w:sz w:val="22"/>
                <w:szCs w:val="22"/>
              </w:rPr>
              <w:t>"</w:t>
            </w:r>
          </w:p>
        </w:tc>
      </w:tr>
    </w:tbl>
    <w:p w14:paraId="673DC5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7D39F48C" w14:textId="77777777" w:rsidTr="00DF1F49">
        <w:trPr>
          <w:trHeight w:val="924"/>
        </w:trPr>
        <w:tc>
          <w:tcPr>
            <w:tcW w:w="9016" w:type="dxa"/>
            <w:gridSpan w:val="2"/>
            <w:vAlign w:val="center"/>
          </w:tcPr>
          <w:p w14:paraId="47C8CBA9"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3F6" w14:paraId="7C6B5F25" w14:textId="77777777" w:rsidTr="00DF1F49">
        <w:trPr>
          <w:trHeight w:val="684"/>
        </w:trPr>
        <w:tc>
          <w:tcPr>
            <w:tcW w:w="4508" w:type="dxa"/>
            <w:shd w:val="clear" w:color="auto" w:fill="D9E2F3"/>
            <w:vAlign w:val="center"/>
          </w:tcPr>
          <w:p w14:paraId="33679D1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4508" w:type="dxa"/>
            <w:vAlign w:val="center"/>
          </w:tcPr>
          <w:p w14:paraId="29033DE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0FB996" w14:textId="77777777" w:rsidTr="00DF1F49">
        <w:trPr>
          <w:trHeight w:val="1282"/>
        </w:trPr>
        <w:tc>
          <w:tcPr>
            <w:tcW w:w="4508" w:type="dxa"/>
            <w:shd w:val="clear" w:color="auto" w:fill="D9E2F3"/>
            <w:vAlign w:val="center"/>
          </w:tcPr>
          <w:p w14:paraId="3E2E1B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09E30B73"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663AE27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53C7B09" w14:textId="77777777" w:rsidTr="00DF1F49">
        <w:tc>
          <w:tcPr>
            <w:tcW w:w="9016" w:type="dxa"/>
            <w:gridSpan w:val="2"/>
            <w:vAlign w:val="center"/>
          </w:tcPr>
          <w:p w14:paraId="024FAA1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 xml:space="preserve">имеет право назначать или </w:t>
            </w:r>
            <w:r w:rsidR="00AC34B0" w:rsidRPr="004343F6">
              <w:rPr>
                <w:rFonts w:ascii="Sylfaen" w:eastAsia="GHEA Grapalat" w:hAnsi="Sylfaen" w:cs="GHEA Grapalat"/>
                <w:sz w:val="22"/>
                <w:szCs w:val="22"/>
                <w:lang w:eastAsia="hy-AM"/>
              </w:rPr>
              <w:t>освобождать</w:t>
            </w:r>
            <w:r w:rsidR="00AC34B0" w:rsidRPr="004343F6">
              <w:rPr>
                <w:rFonts w:ascii="Sylfaen" w:eastAsia="GHEA Grapalat" w:hAnsi="Sylfaen" w:cs="GHEA Grapalat"/>
                <w:sz w:val="22"/>
                <w:szCs w:val="22"/>
              </w:rPr>
              <w:t xml:space="preserve"> большинство членов органов управления юридического лица</w:t>
            </w:r>
          </w:p>
        </w:tc>
      </w:tr>
      <w:tr w:rsidR="00AC34B0" w:rsidRPr="004343F6" w14:paraId="535951DF" w14:textId="77777777" w:rsidTr="00DF1F49">
        <w:tc>
          <w:tcPr>
            <w:tcW w:w="9016" w:type="dxa"/>
            <w:gridSpan w:val="2"/>
            <w:vAlign w:val="center"/>
          </w:tcPr>
          <w:p w14:paraId="3C48E3D6"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3F6" w14:paraId="2B9FB73F" w14:textId="77777777" w:rsidTr="00DF1F49">
        <w:tc>
          <w:tcPr>
            <w:tcW w:w="9016" w:type="dxa"/>
            <w:gridSpan w:val="2"/>
            <w:vAlign w:val="center"/>
          </w:tcPr>
          <w:p w14:paraId="24A6BCA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г</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C34B0" w:rsidRPr="004343F6" w14:paraId="71FC220E" w14:textId="77777777" w:rsidTr="00DF1F49">
        <w:tc>
          <w:tcPr>
            <w:tcW w:w="9016" w:type="dxa"/>
            <w:gridSpan w:val="2"/>
            <w:vAlign w:val="center"/>
          </w:tcPr>
          <w:p w14:paraId="2945B34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д</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 xml:space="preserve">Информация о статусе реального </w:t>
      </w:r>
      <w:proofErr w:type="spellStart"/>
      <w:r w:rsidRPr="004343F6">
        <w:rPr>
          <w:rFonts w:ascii="Sylfaen" w:eastAsia="GHEA Grapalat" w:hAnsi="Sylfaen" w:cs="GHEA Grapalat"/>
          <w:i/>
          <w:color w:val="000000"/>
          <w:sz w:val="22"/>
          <w:szCs w:val="22"/>
        </w:rPr>
        <w:t>бене</w:t>
      </w:r>
      <w:proofErr w:type="spellEnd"/>
      <w:r w:rsidRPr="004343F6">
        <w:rPr>
          <w:rFonts w:ascii="Sylfaen" w:eastAsia="GHEA Grapalat" w:hAnsi="Sylfaen" w:cs="GHEA Grapalat"/>
          <w:i/>
          <w:color w:val="000000"/>
          <w:sz w:val="22"/>
          <w:szCs w:val="22"/>
        </w:rPr>
        <w:t xml:space="preserve"> </w:t>
      </w:r>
      <w:proofErr w:type="spellStart"/>
      <w:r w:rsidRPr="004343F6">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A9998FA" w14:textId="77777777" w:rsidTr="00DF1F49">
        <w:tc>
          <w:tcPr>
            <w:tcW w:w="2837" w:type="dxa"/>
            <w:shd w:val="clear" w:color="auto" w:fill="D9E2F3"/>
            <w:vAlign w:val="center"/>
          </w:tcPr>
          <w:p w14:paraId="2BFC566E"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0A8C7CB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558E212" w14:textId="77777777" w:rsidTr="00DF1F49">
        <w:tc>
          <w:tcPr>
            <w:tcW w:w="2837" w:type="dxa"/>
            <w:shd w:val="clear" w:color="auto" w:fill="D9E2F3"/>
            <w:vAlign w:val="center"/>
          </w:tcPr>
          <w:p w14:paraId="018E8B83"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548AC827"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Отдельно</w:t>
            </w:r>
          </w:p>
          <w:p w14:paraId="6B2D5669" w14:textId="77777777" w:rsidR="00AC34B0" w:rsidRPr="004343F6" w:rsidRDefault="00000000" w:rsidP="007358E8">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Совместно с аффилированными лицами</w:t>
            </w:r>
          </w:p>
        </w:tc>
      </w:tr>
      <w:tr w:rsidR="00AC34B0" w:rsidRPr="004343F6" w14:paraId="7A13FCD2" w14:textId="77777777" w:rsidTr="00DF1F49">
        <w:tc>
          <w:tcPr>
            <w:tcW w:w="2837" w:type="dxa"/>
            <w:shd w:val="clear" w:color="auto" w:fill="D9E2F3"/>
            <w:vAlign w:val="center"/>
          </w:tcPr>
          <w:p w14:paraId="7DE5A3FA"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Реальным бенефициаром отчетной организации в сфере недропользования </w:t>
            </w:r>
            <w:r w:rsidRPr="004343F6">
              <w:rPr>
                <w:rFonts w:ascii="Sylfaen" w:eastAsia="GHEA Grapalat" w:hAnsi="Sylfaen" w:cs="GHEA Grapalat"/>
                <w:color w:val="000000"/>
                <w:sz w:val="22"/>
                <w:szCs w:val="22"/>
              </w:rPr>
              <w:lastRenderedPageBreak/>
              <w:t xml:space="preserve">является должностное лицо или член его семьи </w:t>
            </w:r>
          </w:p>
        </w:tc>
        <w:tc>
          <w:tcPr>
            <w:tcW w:w="6180" w:type="dxa"/>
            <w:vAlign w:val="center"/>
          </w:tcPr>
          <w:p w14:paraId="6DD0AD0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Да</w:t>
            </w:r>
          </w:p>
          <w:p w14:paraId="798B8FA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Нет</w:t>
            </w:r>
          </w:p>
        </w:tc>
      </w:tr>
    </w:tbl>
    <w:p w14:paraId="6BD6F2C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6CAC1BF8" w14:textId="77777777" w:rsidTr="00DF1F49">
        <w:tc>
          <w:tcPr>
            <w:tcW w:w="2837" w:type="dxa"/>
            <w:shd w:val="clear" w:color="auto" w:fill="D9E2F3"/>
            <w:vAlign w:val="center"/>
          </w:tcPr>
          <w:p w14:paraId="302DC60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4343F6">
              <w:rPr>
                <w:rFonts w:ascii="Sylfaen" w:eastAsia="GHEA Grapalat" w:hAnsi="Sylfaen" w:cs="GHEA Grapalat"/>
                <w:color w:val="000000"/>
                <w:sz w:val="22"/>
                <w:szCs w:val="22"/>
              </w:rPr>
              <w:t>Адрес  электронной</w:t>
            </w:r>
            <w:proofErr w:type="gramEnd"/>
            <w:r w:rsidRPr="004343F6">
              <w:rPr>
                <w:rFonts w:ascii="Sylfaen" w:eastAsia="GHEA Grapalat" w:hAnsi="Sylfaen" w:cs="GHEA Grapalat"/>
                <w:color w:val="000000"/>
                <w:sz w:val="22"/>
                <w:szCs w:val="22"/>
              </w:rPr>
              <w:t xml:space="preserve"> почты</w:t>
            </w:r>
          </w:p>
        </w:tc>
        <w:tc>
          <w:tcPr>
            <w:tcW w:w="6180" w:type="dxa"/>
            <w:vAlign w:val="center"/>
          </w:tcPr>
          <w:p w14:paraId="67135B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D7AE3E" w14:textId="77777777" w:rsidTr="00DF1F49">
        <w:tc>
          <w:tcPr>
            <w:tcW w:w="2837" w:type="dxa"/>
            <w:shd w:val="clear" w:color="auto" w:fill="D9E2F3"/>
            <w:vAlign w:val="center"/>
          </w:tcPr>
          <w:p w14:paraId="21B9DA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телефона</w:t>
            </w:r>
          </w:p>
        </w:tc>
        <w:tc>
          <w:tcPr>
            <w:tcW w:w="6180" w:type="dxa"/>
            <w:vAlign w:val="center"/>
          </w:tcPr>
          <w:p w14:paraId="72031F61" w14:textId="77777777" w:rsidR="00AC34B0" w:rsidRPr="004343F6" w:rsidRDefault="00AC34B0" w:rsidP="007358E8">
            <w:pPr>
              <w:spacing w:before="240"/>
              <w:rPr>
                <w:rFonts w:ascii="Sylfaen" w:eastAsia="GHEA Grapalat" w:hAnsi="Sylfaen" w:cs="GHEA Grapalat"/>
                <w:sz w:val="22"/>
                <w:szCs w:val="22"/>
              </w:rPr>
            </w:pPr>
          </w:p>
        </w:tc>
      </w:tr>
    </w:tbl>
    <w:p w14:paraId="794470D6" w14:textId="77777777" w:rsidR="00AC34B0" w:rsidRPr="004343F6" w:rsidRDefault="00AC34B0" w:rsidP="007358E8">
      <w:pPr>
        <w:pBdr>
          <w:top w:val="nil"/>
          <w:left w:val="nil"/>
          <w:bottom w:val="nil"/>
          <w:right w:val="nil"/>
          <w:between w:val="nil"/>
        </w:pBdr>
        <w:ind w:left="792"/>
        <w:rPr>
          <w:rFonts w:ascii="Sylfaen" w:eastAsia="GHEA Grapalat" w:hAnsi="Sylfaen" w:cs="GHEA Grapalat"/>
          <w:i/>
          <w:color w:val="000000"/>
          <w:sz w:val="22"/>
          <w:szCs w:val="22"/>
        </w:rPr>
      </w:pPr>
      <w:r w:rsidRPr="004343F6">
        <w:rPr>
          <w:rFonts w:ascii="Sylfaen" w:hAnsi="Sylfaen"/>
          <w:sz w:val="22"/>
          <w:szCs w:val="22"/>
        </w:rPr>
        <w:br w:type="page"/>
      </w:r>
    </w:p>
    <w:p w14:paraId="51A9CCBC"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Промежуточные юридические лица</w:t>
      </w:r>
    </w:p>
    <w:p w14:paraId="7A20200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3DFF3859" w14:textId="77777777" w:rsidTr="00DF1F49">
        <w:tc>
          <w:tcPr>
            <w:tcW w:w="2835" w:type="dxa"/>
            <w:shd w:val="clear" w:color="auto" w:fill="D9E2F3"/>
            <w:vAlign w:val="center"/>
          </w:tcPr>
          <w:p w14:paraId="3D79EE0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9AC9C9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E7814" w14:textId="77777777" w:rsidTr="00DF1F49">
        <w:tc>
          <w:tcPr>
            <w:tcW w:w="2835" w:type="dxa"/>
            <w:shd w:val="clear" w:color="auto" w:fill="D9E2F3"/>
            <w:vAlign w:val="center"/>
          </w:tcPr>
          <w:p w14:paraId="032187B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3860926F"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95DA09B" w14:textId="77777777" w:rsidTr="00DF1F49">
        <w:tc>
          <w:tcPr>
            <w:tcW w:w="2835" w:type="dxa"/>
            <w:shd w:val="clear" w:color="auto" w:fill="D9E2F3"/>
            <w:vAlign w:val="center"/>
          </w:tcPr>
          <w:p w14:paraId="50B17A3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3AB9A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36838F5" w14:textId="77777777" w:rsidTr="00DF1F49">
        <w:tc>
          <w:tcPr>
            <w:tcW w:w="2835" w:type="dxa"/>
            <w:shd w:val="clear" w:color="auto" w:fill="D9E2F3"/>
            <w:vAlign w:val="center"/>
          </w:tcPr>
          <w:p w14:paraId="07E72BC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4A8675F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3C9DEBC" w14:textId="77777777" w:rsidTr="00DF1F49">
        <w:tc>
          <w:tcPr>
            <w:tcW w:w="2835" w:type="dxa"/>
            <w:shd w:val="clear" w:color="auto" w:fill="D9E2F3"/>
            <w:vAlign w:val="center"/>
          </w:tcPr>
          <w:p w14:paraId="705DD9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5B72F264"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050672C" w14:textId="77777777" w:rsidTr="00DF1F49">
        <w:tc>
          <w:tcPr>
            <w:tcW w:w="2835" w:type="dxa"/>
            <w:shd w:val="clear" w:color="auto" w:fill="D9E2F3"/>
            <w:vAlign w:val="center"/>
          </w:tcPr>
          <w:p w14:paraId="5272CE87"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1969F10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A12FB9E" w14:textId="77777777" w:rsidTr="00DF1F49">
        <w:tc>
          <w:tcPr>
            <w:tcW w:w="2835" w:type="dxa"/>
            <w:shd w:val="clear" w:color="auto" w:fill="D9E2F3"/>
            <w:vAlign w:val="center"/>
          </w:tcPr>
          <w:p w14:paraId="7792BD5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37712A4" w14:textId="77777777" w:rsidR="00AC34B0" w:rsidRPr="004343F6" w:rsidRDefault="00AC34B0" w:rsidP="007358E8">
            <w:pPr>
              <w:spacing w:before="240"/>
              <w:rPr>
                <w:rFonts w:ascii="Sylfaen" w:eastAsia="GHEA Grapalat" w:hAnsi="Sylfaen" w:cs="GHEA Grapalat"/>
                <w:sz w:val="22"/>
                <w:szCs w:val="22"/>
              </w:rPr>
            </w:pPr>
          </w:p>
        </w:tc>
      </w:tr>
    </w:tbl>
    <w:p w14:paraId="654B8E4C"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296B76B8" w14:textId="77777777" w:rsidTr="00DF1F49">
        <w:trPr>
          <w:trHeight w:val="853"/>
        </w:trPr>
        <w:tc>
          <w:tcPr>
            <w:tcW w:w="2835" w:type="dxa"/>
            <w:vMerge w:val="restart"/>
            <w:shd w:val="clear" w:color="auto" w:fill="D9E2F3"/>
            <w:vAlign w:val="center"/>
          </w:tcPr>
          <w:p w14:paraId="1E9EF8C4"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BC651E1" w14:textId="77777777" w:rsidTr="00DF1F49">
        <w:trPr>
          <w:trHeight w:val="850"/>
        </w:trPr>
        <w:tc>
          <w:tcPr>
            <w:tcW w:w="2835" w:type="dxa"/>
            <w:vMerge/>
            <w:shd w:val="clear" w:color="auto" w:fill="D9E2F3"/>
            <w:vAlign w:val="center"/>
          </w:tcPr>
          <w:p w14:paraId="1AB639D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BD52A5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708CF12" w14:textId="77777777" w:rsidTr="00DF1F49">
        <w:trPr>
          <w:trHeight w:val="850"/>
        </w:trPr>
        <w:tc>
          <w:tcPr>
            <w:tcW w:w="2835" w:type="dxa"/>
            <w:vMerge/>
            <w:shd w:val="clear" w:color="auto" w:fill="D9E2F3"/>
            <w:vAlign w:val="center"/>
          </w:tcPr>
          <w:p w14:paraId="223FEB6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0936668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7E46C0C" w14:textId="77777777" w:rsidTr="00DF1F49">
        <w:trPr>
          <w:trHeight w:val="850"/>
        </w:trPr>
        <w:tc>
          <w:tcPr>
            <w:tcW w:w="2835" w:type="dxa"/>
            <w:vMerge/>
            <w:shd w:val="clear" w:color="auto" w:fill="D9E2F3"/>
            <w:vAlign w:val="center"/>
          </w:tcPr>
          <w:p w14:paraId="77FCA0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31A9531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AF14377" w14:textId="77777777" w:rsidTr="00DF1F49">
        <w:trPr>
          <w:trHeight w:val="850"/>
        </w:trPr>
        <w:tc>
          <w:tcPr>
            <w:tcW w:w="2835" w:type="dxa"/>
            <w:vMerge/>
            <w:shd w:val="clear" w:color="auto" w:fill="D9E2F3"/>
            <w:vAlign w:val="center"/>
          </w:tcPr>
          <w:p w14:paraId="2111DD0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559391F" w14:textId="77777777" w:rsidR="00AC34B0" w:rsidRPr="004343F6" w:rsidRDefault="00AC34B0" w:rsidP="007358E8">
            <w:pPr>
              <w:spacing w:before="240"/>
              <w:rPr>
                <w:rFonts w:ascii="Sylfaen" w:eastAsia="GHEA Grapalat" w:hAnsi="Sylfaen" w:cs="GHEA Grapalat"/>
                <w:sz w:val="22"/>
                <w:szCs w:val="22"/>
              </w:rPr>
            </w:pPr>
          </w:p>
        </w:tc>
      </w:tr>
    </w:tbl>
    <w:p w14:paraId="64B5E09A"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A42C491" w14:textId="77777777" w:rsidTr="00DF1F49">
        <w:tc>
          <w:tcPr>
            <w:tcW w:w="2835" w:type="dxa"/>
            <w:shd w:val="clear" w:color="auto" w:fill="D9E2F3"/>
            <w:vAlign w:val="center"/>
          </w:tcPr>
          <w:p w14:paraId="307672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4B21C9A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5AF2C7" w14:textId="77777777" w:rsidTr="00DF1F49">
        <w:tc>
          <w:tcPr>
            <w:tcW w:w="2835" w:type="dxa"/>
            <w:shd w:val="clear" w:color="auto" w:fill="D9E2F3"/>
            <w:vAlign w:val="center"/>
          </w:tcPr>
          <w:p w14:paraId="1E7BDC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10D61E74" w14:textId="77777777" w:rsidR="00AC34B0" w:rsidRPr="004343F6" w:rsidRDefault="00AC34B0" w:rsidP="007358E8">
            <w:pPr>
              <w:spacing w:before="240"/>
              <w:rPr>
                <w:rFonts w:ascii="Sylfaen" w:eastAsia="GHEA Grapalat" w:hAnsi="Sylfaen" w:cs="GHEA Grapalat"/>
                <w:sz w:val="22"/>
                <w:szCs w:val="22"/>
              </w:rPr>
            </w:pPr>
          </w:p>
        </w:tc>
      </w:tr>
    </w:tbl>
    <w:p w14:paraId="19207D55"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br w:type="page"/>
      </w:r>
    </w:p>
    <w:p w14:paraId="0E74F2D6" w14:textId="77777777" w:rsidR="00AC34B0" w:rsidRPr="004343F6"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4343F6" w14:paraId="5D2E434C" w14:textId="77777777" w:rsidTr="00DF1F49">
        <w:tc>
          <w:tcPr>
            <w:tcW w:w="9016" w:type="dxa"/>
            <w:shd w:val="clear" w:color="auto" w:fill="DBE5F1" w:themeFill="accent1" w:themeFillTint="33"/>
          </w:tcPr>
          <w:p w14:paraId="3794A943" w14:textId="77777777" w:rsidR="00AC34B0" w:rsidRPr="004343F6" w:rsidRDefault="00AC34B0" w:rsidP="007358E8">
            <w:pP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3F6" w14:paraId="59EEEF82" w14:textId="77777777" w:rsidTr="007D2AB9">
        <w:trPr>
          <w:trHeight w:val="58"/>
        </w:trPr>
        <w:tc>
          <w:tcPr>
            <w:tcW w:w="9016" w:type="dxa"/>
          </w:tcPr>
          <w:p w14:paraId="52D89592" w14:textId="77777777" w:rsidR="00AC34B0" w:rsidRPr="004343F6" w:rsidRDefault="00AC34B0" w:rsidP="007358E8">
            <w:pPr>
              <w:rPr>
                <w:rFonts w:ascii="Sylfaen" w:eastAsia="GHEA Grapalat" w:hAnsi="Sylfaen" w:cs="GHEA Grapalat"/>
                <w:b/>
                <w:color w:val="000000"/>
                <w:sz w:val="22"/>
                <w:szCs w:val="22"/>
              </w:rPr>
            </w:pPr>
          </w:p>
        </w:tc>
      </w:tr>
    </w:tbl>
    <w:p w14:paraId="3E673687" w14:textId="77777777" w:rsidR="00AC34B0" w:rsidRPr="004343F6" w:rsidRDefault="00AC34B0" w:rsidP="007358E8">
      <w:pPr>
        <w:pBdr>
          <w:top w:val="nil"/>
          <w:left w:val="nil"/>
          <w:bottom w:val="nil"/>
          <w:right w:val="nil"/>
          <w:between w:val="nil"/>
        </w:pBdr>
        <w:rPr>
          <w:rFonts w:ascii="Sylfaen" w:eastAsia="GHEA Grapalat" w:hAnsi="Sylfaen" w:cs="GHEA Grapalat"/>
          <w:b/>
          <w:color w:val="000000"/>
          <w:sz w:val="22"/>
          <w:szCs w:val="22"/>
        </w:rPr>
      </w:pPr>
    </w:p>
    <w:p w14:paraId="18A3ACE4" w14:textId="77777777" w:rsidR="00AC34B0" w:rsidRPr="004343F6" w:rsidRDefault="00AC34B0" w:rsidP="007358E8">
      <w:pPr>
        <w:rPr>
          <w:rFonts w:ascii="Sylfaen" w:hAnsi="Sylfaen"/>
          <w:b/>
          <w:sz w:val="22"/>
          <w:szCs w:val="22"/>
        </w:rPr>
      </w:pPr>
    </w:p>
    <w:p w14:paraId="5A2C641E" w14:textId="77777777" w:rsidR="00AC34B0" w:rsidRPr="004343F6" w:rsidRDefault="00AC34B0" w:rsidP="007358E8">
      <w:pPr>
        <w:rPr>
          <w:ins w:id="19" w:author="Inesa Kocharyan" w:date="2021-09-01T11:45:00Z"/>
          <w:rFonts w:ascii="Sylfaen" w:hAnsi="Sylfaen"/>
          <w:b/>
          <w:sz w:val="22"/>
          <w:szCs w:val="22"/>
        </w:rPr>
      </w:pPr>
    </w:p>
    <w:p w14:paraId="7409C310" w14:textId="77777777" w:rsidR="00AC34B0" w:rsidRPr="004343F6" w:rsidRDefault="00AC34B0" w:rsidP="007358E8">
      <w:pPr>
        <w:rPr>
          <w:rFonts w:ascii="Sylfaen" w:hAnsi="Sylfaen"/>
          <w:b/>
          <w:sz w:val="22"/>
          <w:szCs w:val="22"/>
        </w:rPr>
      </w:pPr>
      <w:r w:rsidRPr="004343F6">
        <w:rPr>
          <w:rFonts w:ascii="Sylfaen" w:hAnsi="Sylfaen"/>
          <w:b/>
          <w:sz w:val="22"/>
          <w:szCs w:val="22"/>
        </w:rPr>
        <w:br w:type="page"/>
      </w:r>
    </w:p>
    <w:p w14:paraId="358D39CB" w14:textId="77777777" w:rsidR="00AC34B0" w:rsidRPr="004343F6" w:rsidRDefault="00AC34B0" w:rsidP="007358E8">
      <w:pPr>
        <w:contextualSpacing/>
        <w:jc w:val="center"/>
        <w:rPr>
          <w:rFonts w:ascii="Sylfaen" w:hAnsi="Sylfaen"/>
          <w:b/>
          <w:sz w:val="22"/>
          <w:szCs w:val="22"/>
        </w:rPr>
      </w:pPr>
    </w:p>
    <w:p w14:paraId="05EEF9B1" w14:textId="77777777" w:rsidR="00AC34B0" w:rsidRPr="004343F6" w:rsidRDefault="00AC34B0" w:rsidP="007358E8">
      <w:pPr>
        <w:contextualSpacing/>
        <w:jc w:val="center"/>
        <w:rPr>
          <w:rFonts w:ascii="Sylfaen" w:hAnsi="Sylfaen"/>
          <w:b/>
          <w:sz w:val="22"/>
          <w:szCs w:val="22"/>
          <w:lang w:val="hy-AM"/>
        </w:rPr>
      </w:pPr>
      <w:r w:rsidRPr="004343F6">
        <w:rPr>
          <w:rFonts w:ascii="Sylfaen" w:hAnsi="Sylfaen"/>
          <w:b/>
          <w:sz w:val="22"/>
          <w:szCs w:val="22"/>
        </w:rPr>
        <w:t>Порядок заполнения декларации</w:t>
      </w:r>
    </w:p>
    <w:p w14:paraId="3BED9FB7"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4343F6" w:rsidRDefault="00AC34B0" w:rsidP="007358E8">
      <w:pPr>
        <w:pStyle w:val="aff"/>
        <w:numPr>
          <w:ilvl w:val="0"/>
          <w:numId w:val="27"/>
        </w:numPr>
        <w:ind w:left="0" w:firstLine="142"/>
        <w:contextualSpacing/>
        <w:jc w:val="both"/>
        <w:rPr>
          <w:rFonts w:ascii="Sylfaen" w:hAnsi="Sylfaen"/>
          <w:sz w:val="22"/>
          <w:szCs w:val="22"/>
        </w:rPr>
      </w:pPr>
      <w:r w:rsidRPr="004343F6">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4343F6" w:rsidRDefault="00AC34B0" w:rsidP="007358E8">
      <w:pPr>
        <w:pStyle w:val="aff"/>
        <w:numPr>
          <w:ilvl w:val="0"/>
          <w:numId w:val="27"/>
        </w:numPr>
        <w:contextualSpacing/>
        <w:jc w:val="both"/>
        <w:rPr>
          <w:rFonts w:ascii="Sylfaen" w:hAnsi="Sylfaen"/>
          <w:sz w:val="22"/>
          <w:szCs w:val="22"/>
        </w:rPr>
      </w:pPr>
      <w:r w:rsidRPr="004343F6">
        <w:rPr>
          <w:rFonts w:ascii="Sylfaen" w:hAnsi="Sylfaen"/>
          <w:sz w:val="22"/>
          <w:szCs w:val="22"/>
        </w:rPr>
        <w:t xml:space="preserve">в </w:t>
      </w:r>
      <w:proofErr w:type="gramStart"/>
      <w:r w:rsidRPr="004343F6">
        <w:rPr>
          <w:rFonts w:ascii="Sylfaen" w:hAnsi="Sylfaen"/>
          <w:sz w:val="22"/>
          <w:szCs w:val="22"/>
        </w:rPr>
        <w:t>подразделе  "</w:t>
      </w:r>
      <w:proofErr w:type="gramEnd"/>
      <w:r w:rsidRPr="004343F6">
        <w:rPr>
          <w:rFonts w:ascii="Sylfaen" w:hAnsi="Sylfaen"/>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4343F6" w:rsidRDefault="00AC34B0" w:rsidP="007358E8">
      <w:pPr>
        <w:pStyle w:val="aff"/>
        <w:numPr>
          <w:ilvl w:val="0"/>
          <w:numId w:val="27"/>
        </w:numPr>
        <w:ind w:left="0" w:firstLine="0"/>
        <w:contextualSpacing/>
        <w:jc w:val="both"/>
        <w:rPr>
          <w:rFonts w:ascii="Sylfaen" w:hAnsi="Sylfaen"/>
          <w:sz w:val="22"/>
          <w:szCs w:val="22"/>
        </w:rPr>
      </w:pPr>
      <w:r w:rsidRPr="004343F6">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4343F6" w:rsidRDefault="00AC34B0" w:rsidP="007358E8">
      <w:pPr>
        <w:pStyle w:val="aff"/>
        <w:numPr>
          <w:ilvl w:val="0"/>
          <w:numId w:val="26"/>
        </w:numPr>
        <w:ind w:left="142" w:hanging="284"/>
        <w:contextualSpacing/>
        <w:jc w:val="both"/>
        <w:rPr>
          <w:rFonts w:ascii="Sylfaen" w:hAnsi="Sylfaen"/>
          <w:sz w:val="22"/>
          <w:szCs w:val="22"/>
        </w:rPr>
      </w:pPr>
      <w:r w:rsidRPr="004343F6">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43F6">
        <w:rPr>
          <w:rFonts w:ascii="Sylfaen" w:hAnsi="Sylfaen"/>
          <w:sz w:val="22"/>
          <w:szCs w:val="22"/>
        </w:rPr>
        <w:t>организациий</w:t>
      </w:r>
      <w:proofErr w:type="spellEnd"/>
      <w:r w:rsidRPr="004343F6">
        <w:rPr>
          <w:rFonts w:ascii="Sylfaen" w:hAnsi="Sylfaen"/>
          <w:sz w:val="22"/>
          <w:szCs w:val="22"/>
        </w:rPr>
        <w:t>.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5D6DF706" w14:textId="77777777" w:rsidR="00AC34B0" w:rsidRPr="004343F6" w:rsidRDefault="00AC34B0" w:rsidP="007358E8">
      <w:pPr>
        <w:pStyle w:val="aff"/>
        <w:numPr>
          <w:ilvl w:val="0"/>
          <w:numId w:val="29"/>
        </w:numPr>
        <w:ind w:left="0" w:hanging="426"/>
        <w:contextualSpacing/>
        <w:jc w:val="both"/>
        <w:rPr>
          <w:rFonts w:ascii="Sylfaen" w:hAnsi="Sylfaen"/>
          <w:sz w:val="22"/>
          <w:szCs w:val="22"/>
        </w:rPr>
      </w:pPr>
      <w:r w:rsidRPr="004343F6">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343F6">
        <w:rPr>
          <w:rFonts w:ascii="Sylfaen" w:hAnsi="Sylfaen"/>
          <w:sz w:val="22"/>
          <w:szCs w:val="22"/>
        </w:rPr>
        <w:t>муниципалитета.В</w:t>
      </w:r>
      <w:proofErr w:type="spellEnd"/>
      <w:proofErr w:type="gramEnd"/>
      <w:r w:rsidRPr="004343F6">
        <w:rPr>
          <w:rFonts w:ascii="Sylfaen" w:hAnsi="Sylfaen"/>
          <w:sz w:val="22"/>
          <w:szCs w:val="22"/>
        </w:rPr>
        <w:t xml:space="preserve"> этом подразделе заполняются также размер участия государства или </w:t>
      </w:r>
      <w:r w:rsidRPr="004343F6">
        <w:rPr>
          <w:rFonts w:ascii="Sylfaen" w:hAnsi="Sylfaen"/>
          <w:sz w:val="22"/>
          <w:szCs w:val="22"/>
        </w:rPr>
        <w:lastRenderedPageBreak/>
        <w:t>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4343F6" w:rsidRDefault="00AC34B0" w:rsidP="007358E8">
      <w:pPr>
        <w:ind w:left="-360"/>
        <w:contextualSpacing/>
        <w:jc w:val="both"/>
        <w:rPr>
          <w:rFonts w:ascii="Sylfaen" w:hAnsi="Sylfaen"/>
          <w:sz w:val="22"/>
          <w:szCs w:val="22"/>
        </w:rPr>
      </w:pPr>
      <w:r w:rsidRPr="004343F6">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6DF180FD" w14:textId="77777777" w:rsidR="00AC34B0" w:rsidRPr="004343F6" w:rsidRDefault="00AC34B0" w:rsidP="007358E8">
      <w:pPr>
        <w:pStyle w:val="aff"/>
        <w:numPr>
          <w:ilvl w:val="0"/>
          <w:numId w:val="30"/>
        </w:numPr>
        <w:ind w:left="0"/>
        <w:contextualSpacing/>
        <w:jc w:val="both"/>
        <w:rPr>
          <w:rFonts w:ascii="Sylfaen" w:hAnsi="Sylfaen"/>
          <w:sz w:val="22"/>
          <w:szCs w:val="22"/>
        </w:rPr>
      </w:pPr>
      <w:r w:rsidRPr="004343F6">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3) в подразделе "Адрес учета лица" заполняется адрес места учета реального бенефициара;</w:t>
      </w:r>
    </w:p>
    <w:p w14:paraId="2111BE8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4343F6" w:rsidRDefault="00AC34B0" w:rsidP="007358E8">
      <w:pPr>
        <w:ind w:left="-375"/>
        <w:contextualSpacing/>
        <w:jc w:val="both"/>
        <w:rPr>
          <w:rFonts w:ascii="Sylfaen" w:hAnsi="Sylfaen"/>
          <w:sz w:val="22"/>
          <w:szCs w:val="22"/>
        </w:rPr>
      </w:pPr>
      <w:r w:rsidRPr="004343F6">
        <w:rPr>
          <w:rFonts w:ascii="Sylfaen" w:hAnsi="Sylfaen"/>
          <w:sz w:val="22"/>
          <w:szCs w:val="22"/>
        </w:rPr>
        <w:t xml:space="preserve">5) подраздел "Основания </w:t>
      </w:r>
      <w:r w:rsidRPr="004343F6">
        <w:rPr>
          <w:rFonts w:ascii="Sylfaen" w:eastAsiaTheme="minorHAnsi" w:hAnsi="Sylfaen" w:cstheme="minorBidi"/>
          <w:sz w:val="22"/>
          <w:szCs w:val="22"/>
        </w:rPr>
        <w:t>являться</w:t>
      </w:r>
      <w:r w:rsidRPr="004343F6">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4343F6">
        <w:rPr>
          <w:rFonts w:ascii="Sylfaen" w:hAnsi="Sylfaen"/>
          <w:sz w:val="22"/>
          <w:szCs w:val="22"/>
        </w:rPr>
        <w:t>на каком основании (основаниях)</w:t>
      </w:r>
      <w:proofErr w:type="gramEnd"/>
      <w:r w:rsidRPr="004343F6">
        <w:rPr>
          <w:rFonts w:ascii="Sylfaen" w:hAnsi="Sylfaen"/>
          <w:sz w:val="22"/>
          <w:szCs w:val="22"/>
        </w:rPr>
        <w:t xml:space="preserve"> предусмотренном законом "О борьбе с отмыванием денег и финансированием терроризма" лицо </w:t>
      </w:r>
      <w:proofErr w:type="gramStart"/>
      <w:r w:rsidRPr="004343F6">
        <w:rPr>
          <w:rFonts w:ascii="Sylfaen" w:hAnsi="Sylfaen"/>
          <w:sz w:val="22"/>
          <w:szCs w:val="22"/>
        </w:rPr>
        <w:t>является  реальным</w:t>
      </w:r>
      <w:proofErr w:type="gramEnd"/>
      <w:r w:rsidRPr="004343F6">
        <w:rPr>
          <w:rFonts w:ascii="Sylfaen" w:hAnsi="Sylfaen"/>
          <w:sz w:val="22"/>
          <w:szCs w:val="22"/>
        </w:rPr>
        <w:t xml:space="preserve"> бенефициаром Организации и включается информация, требуемая в связи с этими основаниями. В случае </w:t>
      </w:r>
      <w:proofErr w:type="spellStart"/>
      <w:r w:rsidRPr="004343F6">
        <w:rPr>
          <w:rFonts w:ascii="Sylfaen" w:hAnsi="Sylfaen"/>
          <w:sz w:val="22"/>
          <w:szCs w:val="22"/>
        </w:rPr>
        <w:t>реальнго</w:t>
      </w:r>
      <w:proofErr w:type="spellEnd"/>
      <w:r w:rsidRPr="004343F6">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3F6">
        <w:rPr>
          <w:rFonts w:ascii="Sylfaen" w:eastAsia="GHEA Grapalat" w:hAnsi="Sylfaen" w:cs="GHEA Grapalat"/>
          <w:sz w:val="22"/>
          <w:szCs w:val="22"/>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w:t>
      </w:r>
      <w:r w:rsidRPr="004343F6">
        <w:rPr>
          <w:rFonts w:ascii="Sylfaen" w:eastAsia="GHEA Grapalat" w:hAnsi="Sylfaen" w:cs="GHEA Grapalat"/>
          <w:sz w:val="22"/>
          <w:szCs w:val="22"/>
        </w:rPr>
        <w:lastRenderedPageBreak/>
        <w:t>и косвенного участия производится отметка о наличии одновременно и прямого, и косвенного участия;</w:t>
      </w:r>
    </w:p>
    <w:p w14:paraId="75FC4CBB"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rPr>
        <w:t xml:space="preserve">б. 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делается отметка, если лицо по смыслу пункта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но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в</w:t>
      </w:r>
      <w:r w:rsidRPr="004343F6">
        <w:rPr>
          <w:rFonts w:ascii="Sylfaen" w:hAnsi="Sylfaen"/>
          <w:sz w:val="22"/>
          <w:szCs w:val="22"/>
          <w:lang w:val="hy-AM"/>
        </w:rPr>
        <w:t xml:space="preserve">. </w:t>
      </w:r>
      <w:r w:rsidRPr="004343F6">
        <w:rPr>
          <w:rFonts w:ascii="Sylfaen" w:hAnsi="Sylfaen"/>
          <w:sz w:val="22"/>
          <w:szCs w:val="22"/>
        </w:rPr>
        <w:t>в</w:t>
      </w:r>
      <w:r w:rsidRPr="004343F6">
        <w:rPr>
          <w:rFonts w:ascii="Sylfaen" w:hAnsi="Sylfaen"/>
          <w:sz w:val="22"/>
          <w:szCs w:val="22"/>
          <w:lang w:val="hy-AM"/>
        </w:rPr>
        <w:t xml:space="preserve">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3F6">
        <w:rPr>
          <w:rFonts w:ascii="Sylfaen" w:hAnsi="Sylfaen"/>
          <w:sz w:val="22"/>
          <w:szCs w:val="22"/>
        </w:rPr>
        <w:t>О</w:t>
      </w:r>
      <w:r w:rsidRPr="004343F6">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и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этого подраздела</w:t>
      </w:r>
      <w:r w:rsidRPr="004343F6">
        <w:rPr>
          <w:rFonts w:ascii="Sylfaen" w:hAnsi="Sylfaen"/>
          <w:sz w:val="22"/>
          <w:szCs w:val="22"/>
        </w:rPr>
        <w:t>.</w:t>
      </w:r>
    </w:p>
    <w:p w14:paraId="2AF70BB4" w14:textId="77777777" w:rsidR="00AC34B0" w:rsidRPr="004343F6" w:rsidRDefault="00AC34B0" w:rsidP="007358E8">
      <w:pPr>
        <w:contextualSpacing/>
        <w:jc w:val="both"/>
        <w:rPr>
          <w:rFonts w:ascii="Sylfaen" w:hAnsi="Sylfaen" w:cs="Cambria Math"/>
          <w:sz w:val="22"/>
          <w:szCs w:val="22"/>
        </w:rPr>
      </w:pPr>
      <w:r w:rsidRPr="004343F6">
        <w:rPr>
          <w:rFonts w:ascii="Sylfaen" w:hAnsi="Sylfaen"/>
          <w:sz w:val="22"/>
          <w:szCs w:val="22"/>
          <w:lang w:val="hy-AM"/>
        </w:rPr>
        <w:t xml:space="preserve">6) </w:t>
      </w:r>
      <w:r w:rsidRPr="004343F6">
        <w:rPr>
          <w:rFonts w:ascii="Sylfaen" w:hAnsi="Sylfaen"/>
          <w:sz w:val="22"/>
          <w:szCs w:val="22"/>
        </w:rPr>
        <w:t>П</w:t>
      </w:r>
      <w:r w:rsidRPr="004343F6">
        <w:rPr>
          <w:rFonts w:ascii="Sylfaen" w:hAnsi="Sylfaen"/>
          <w:sz w:val="22"/>
          <w:szCs w:val="22"/>
          <w:lang w:val="hy-AM"/>
        </w:rPr>
        <w:t xml:space="preserve">одраздел </w:t>
      </w:r>
      <w:r w:rsidRPr="004343F6">
        <w:rPr>
          <w:rFonts w:ascii="Sylfaen" w:eastAsia="GHEA Grapalat" w:hAnsi="Sylfaen" w:cs="GHEA Grapalat"/>
          <w:sz w:val="22"/>
          <w:szCs w:val="22"/>
        </w:rPr>
        <w:t>"</w:t>
      </w:r>
      <w:r w:rsidRPr="004343F6">
        <w:rPr>
          <w:rFonts w:ascii="Sylfaen" w:hAnsi="Sylfaen"/>
          <w:sz w:val="22"/>
          <w:szCs w:val="22"/>
        </w:rPr>
        <w:t>О</w:t>
      </w:r>
      <w:r w:rsidRPr="004343F6">
        <w:rPr>
          <w:rFonts w:ascii="Sylfaen" w:hAnsi="Sylfaen"/>
          <w:sz w:val="22"/>
          <w:szCs w:val="22"/>
          <w:lang w:val="hy-AM"/>
        </w:rPr>
        <w:t xml:space="preserve">снования </w:t>
      </w:r>
      <w:r w:rsidRPr="004343F6">
        <w:rPr>
          <w:rFonts w:ascii="Sylfaen" w:hAnsi="Sylfaen"/>
          <w:sz w:val="22"/>
          <w:szCs w:val="22"/>
        </w:rPr>
        <w:t>являться</w:t>
      </w:r>
      <w:r w:rsidRPr="004343F6">
        <w:rPr>
          <w:rFonts w:ascii="Sylfaen" w:hAnsi="Sylfaen"/>
          <w:sz w:val="22"/>
          <w:szCs w:val="22"/>
          <w:lang w:val="hy-AM"/>
        </w:rPr>
        <w:t xml:space="preserve"> реальн</w:t>
      </w:r>
      <w:proofErr w:type="spellStart"/>
      <w:r w:rsidRPr="004343F6">
        <w:rPr>
          <w:rFonts w:ascii="Sylfaen" w:hAnsi="Sylfaen"/>
          <w:sz w:val="22"/>
          <w:szCs w:val="22"/>
        </w:rPr>
        <w:t>ым</w:t>
      </w:r>
      <w:proofErr w:type="spellEnd"/>
      <w:r w:rsidRPr="004343F6">
        <w:rPr>
          <w:rFonts w:ascii="Sylfaen" w:hAnsi="Sylfaen"/>
          <w:sz w:val="22"/>
          <w:szCs w:val="22"/>
          <w:lang w:val="hy-AM"/>
        </w:rPr>
        <w:t xml:space="preserve"> </w:t>
      </w:r>
      <w:r w:rsidRPr="004343F6">
        <w:rPr>
          <w:rFonts w:ascii="Sylfaen" w:hAnsi="Sylfaen"/>
          <w:sz w:val="22"/>
          <w:szCs w:val="22"/>
        </w:rPr>
        <w:t>бенефициаром</w:t>
      </w:r>
      <w:r w:rsidRPr="004343F6">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3F6">
        <w:rPr>
          <w:rFonts w:ascii="Sylfaen" w:hAnsi="Sylfaen"/>
          <w:sz w:val="22"/>
          <w:szCs w:val="22"/>
        </w:rPr>
        <w:t xml:space="preserve"> </w:t>
      </w:r>
      <w:r w:rsidRPr="004343F6">
        <w:rPr>
          <w:rFonts w:ascii="Sylfaen" w:hAnsi="Sylfaen"/>
          <w:sz w:val="22"/>
          <w:szCs w:val="22"/>
          <w:lang w:val="hy-AM"/>
        </w:rPr>
        <w:t xml:space="preserve">Раскрытие реальных </w:t>
      </w:r>
      <w:r w:rsidRPr="004343F6">
        <w:rPr>
          <w:rFonts w:ascii="Sylfaen" w:hAnsi="Sylfaen"/>
          <w:sz w:val="22"/>
          <w:szCs w:val="22"/>
        </w:rPr>
        <w:t>бенефициаров</w:t>
      </w:r>
      <w:r w:rsidRPr="004343F6">
        <w:rPr>
          <w:rFonts w:ascii="Sylfaen" w:hAnsi="Sylfaen"/>
          <w:sz w:val="22"/>
          <w:szCs w:val="22"/>
          <w:lang w:val="hy-AM"/>
        </w:rPr>
        <w:t xml:space="preserve"> осуществляется по критериям, установленным Кодексом О недрах</w:t>
      </w:r>
      <w:r w:rsidRPr="004343F6">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3F6">
        <w:rPr>
          <w:rFonts w:ascii="Sylfaen" w:hAnsi="Sylfaen" w:cs="Cambria Math"/>
          <w:sz w:val="22"/>
          <w:szCs w:val="22"/>
        </w:rPr>
        <w:t>:</w:t>
      </w:r>
    </w:p>
    <w:p w14:paraId="6288B827"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а. в пункте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подпункта 5 пункта 4 настоящего Порядка;</w:t>
      </w:r>
    </w:p>
    <w:p w14:paraId="320DA01D"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lang w:val="hy-AM"/>
        </w:rPr>
        <w:t xml:space="preserve">б.в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имеет право назначать или </w:t>
      </w:r>
      <w:r w:rsidRPr="004343F6">
        <w:rPr>
          <w:rFonts w:ascii="Sylfaen" w:hAnsi="Sylfaen"/>
          <w:sz w:val="22"/>
          <w:szCs w:val="22"/>
        </w:rPr>
        <w:t>отстраня</w:t>
      </w:r>
      <w:r w:rsidRPr="004343F6">
        <w:rPr>
          <w:rFonts w:ascii="Sylfaen" w:hAnsi="Sylfaen"/>
          <w:sz w:val="22"/>
          <w:szCs w:val="22"/>
          <w:lang w:val="hy-AM"/>
        </w:rPr>
        <w:t>ть большинство членов органов управления юридического лица;</w:t>
      </w:r>
    </w:p>
    <w:p w14:paraId="4FC43A3F"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в. В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г. в пункте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по смыслу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eastAsia="GHEA Grapalat" w:hAnsi="Sylfaen" w:cs="GHEA Grapalat"/>
          <w:sz w:val="22"/>
          <w:szCs w:val="22"/>
          <w:lang w:val="hy-AM"/>
        </w:rPr>
        <w:t xml:space="preserve"> </w:t>
      </w:r>
      <w:r w:rsidRPr="004343F6">
        <w:rPr>
          <w:rFonts w:ascii="Sylfaen" w:hAnsi="Sylfaen"/>
          <w:sz w:val="22"/>
          <w:szCs w:val="22"/>
        </w:rPr>
        <w:t>-</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д. в пункте </w:t>
      </w:r>
      <w:r w:rsidRPr="004343F6">
        <w:rPr>
          <w:rFonts w:ascii="Sylfaen" w:eastAsia="GHEA Grapalat" w:hAnsi="Sylfaen" w:cs="GHEA Grapalat"/>
          <w:sz w:val="22"/>
          <w:szCs w:val="22"/>
        </w:rPr>
        <w:t>"</w:t>
      </w:r>
      <w:r w:rsidRPr="004343F6">
        <w:rPr>
          <w:rFonts w:ascii="Sylfaen" w:hAnsi="Sylfaen"/>
          <w:sz w:val="22"/>
          <w:szCs w:val="22"/>
        </w:rPr>
        <w:t>д</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 xml:space="preserve">" </w:t>
      </w:r>
      <w:r w:rsidRPr="004343F6">
        <w:rPr>
          <w:rFonts w:ascii="Sylfaen" w:hAnsi="Sylfaen"/>
          <w:sz w:val="22"/>
          <w:szCs w:val="22"/>
        </w:rPr>
        <w:t xml:space="preserve">-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w:t>
      </w:r>
    </w:p>
    <w:p w14:paraId="0480F630"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eastAsia="GHEA Grapalat" w:hAnsi="Sylfaen" w:cs="GHEA Grapalat"/>
          <w:sz w:val="22"/>
          <w:szCs w:val="22"/>
        </w:rPr>
        <w:t>8) в подразделе</w:t>
      </w:r>
      <w:r w:rsidRPr="004343F6">
        <w:rPr>
          <w:rFonts w:ascii="Sylfaen" w:eastAsia="GHEA Grapalat" w:hAnsi="Sylfaen" w:cs="GHEA Grapalat"/>
          <w:sz w:val="22"/>
          <w:szCs w:val="22"/>
          <w:lang w:val="hy-AM"/>
        </w:rPr>
        <w:t xml:space="preserve"> </w:t>
      </w:r>
      <w:r w:rsidRPr="004343F6">
        <w:rPr>
          <w:rFonts w:ascii="Sylfaen" w:eastAsia="GHEA Grapalat" w:hAnsi="Sylfaen" w:cs="GHEA Grapalat"/>
          <w:sz w:val="22"/>
          <w:szCs w:val="22"/>
        </w:rPr>
        <w:t xml:space="preserve">"Контактные данные реального </w:t>
      </w:r>
      <w:r w:rsidRPr="004343F6">
        <w:rPr>
          <w:rFonts w:ascii="Sylfaen" w:hAnsi="Sylfaen"/>
          <w:sz w:val="22"/>
          <w:szCs w:val="22"/>
        </w:rPr>
        <w:t>бенефициара</w:t>
      </w:r>
      <w:r w:rsidRPr="004343F6">
        <w:rPr>
          <w:rFonts w:ascii="Sylfaen" w:eastAsia="GHEA Grapalat" w:hAnsi="Sylfaen" w:cs="GHEA Grapalat"/>
          <w:sz w:val="22"/>
          <w:szCs w:val="22"/>
        </w:rPr>
        <w:t xml:space="preserve">" заполняются адрес электронной почты и номер телефона реального </w:t>
      </w:r>
      <w:r w:rsidRPr="004343F6">
        <w:rPr>
          <w:rFonts w:ascii="Sylfaen" w:hAnsi="Sylfaen"/>
          <w:sz w:val="22"/>
          <w:szCs w:val="22"/>
        </w:rPr>
        <w:t>бенефициара</w:t>
      </w:r>
      <w:r w:rsidRPr="004343F6">
        <w:rPr>
          <w:rFonts w:ascii="Sylfaen" w:eastAsia="GHEA Grapalat" w:hAnsi="Sylfaen" w:cs="GHEA Grapalat"/>
          <w:sz w:val="22"/>
          <w:szCs w:val="22"/>
        </w:rPr>
        <w:t>.</w:t>
      </w:r>
    </w:p>
    <w:p w14:paraId="2F3A900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5. Раздел 5 декларации (Промежуточные юридические лица) заполняется, </w:t>
      </w:r>
    </w:p>
    <w:p w14:paraId="74B361E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20BF0E0B"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lastRenderedPageBreak/>
        <w:t>1) в подразделе</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Данные организации"</w:t>
      </w:r>
      <w:r w:rsidRPr="004343F6">
        <w:rPr>
          <w:rFonts w:ascii="Sylfaen" w:hAnsi="Sylfaen"/>
          <w:sz w:val="22"/>
          <w:szCs w:val="22"/>
          <w:lang w:val="hy-AM"/>
        </w:rPr>
        <w:t xml:space="preserve"> </w:t>
      </w:r>
      <w:r w:rsidRPr="004343F6">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3) Подраздел</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05511405"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6. Раздел 6 декларации (Дополнительные </w:t>
      </w:r>
      <w:r w:rsidR="003C2C15" w:rsidRPr="004343F6">
        <w:rPr>
          <w:rFonts w:ascii="Sylfaen" w:hAnsi="Sylfaen"/>
          <w:sz w:val="22"/>
          <w:szCs w:val="22"/>
        </w:rPr>
        <w:t>примечания</w:t>
      </w:r>
      <w:r w:rsidRPr="004343F6">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7. Декларация заполняется и подписывается лицом, подающим заявку.</w:t>
      </w:r>
      <w:r w:rsidRPr="004343F6">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4343F6" w:rsidRDefault="00AC34B0" w:rsidP="007358E8">
      <w:pPr>
        <w:contextualSpacing/>
        <w:jc w:val="both"/>
        <w:rPr>
          <w:rFonts w:ascii="Sylfaen" w:hAnsi="Sylfaen"/>
          <w:i/>
          <w:sz w:val="22"/>
          <w:szCs w:val="22"/>
        </w:rPr>
      </w:pPr>
      <w:r w:rsidRPr="004343F6">
        <w:rPr>
          <w:rFonts w:ascii="Sylfaen" w:hAnsi="Sylfaen"/>
          <w:sz w:val="22"/>
          <w:szCs w:val="22"/>
        </w:rPr>
        <w:t xml:space="preserve">* </w:t>
      </w:r>
      <w:r w:rsidRPr="004343F6">
        <w:rPr>
          <w:rFonts w:ascii="Sylfaen" w:hAnsi="Sylfaen"/>
          <w:i/>
          <w:sz w:val="22"/>
          <w:szCs w:val="22"/>
        </w:rPr>
        <w:t>заполняется секретарем комиссии до публикации приглашения в бюллетене:</w:t>
      </w:r>
    </w:p>
    <w:p w14:paraId="73A5BD55" w14:textId="77777777" w:rsidR="00AC34B0" w:rsidRPr="004343F6" w:rsidRDefault="00AC34B0" w:rsidP="007358E8">
      <w:pPr>
        <w:contextualSpacing/>
        <w:jc w:val="both"/>
        <w:rPr>
          <w:rFonts w:ascii="Sylfaen" w:hAnsi="Sylfaen"/>
          <w:i/>
          <w:sz w:val="22"/>
          <w:szCs w:val="22"/>
        </w:rPr>
      </w:pPr>
      <w:r w:rsidRPr="004343F6">
        <w:rPr>
          <w:rFonts w:ascii="Sylfaen" w:hAnsi="Sylfaen"/>
          <w:i/>
          <w:sz w:val="22"/>
          <w:szCs w:val="22"/>
        </w:rPr>
        <w:t>** Приложение 1.</w:t>
      </w:r>
      <w:r w:rsidR="00204930" w:rsidRPr="004343F6">
        <w:rPr>
          <w:rFonts w:ascii="Sylfaen" w:hAnsi="Sylfaen"/>
          <w:i/>
          <w:sz w:val="22"/>
          <w:szCs w:val="22"/>
        </w:rPr>
        <w:t>2</w:t>
      </w:r>
      <w:r w:rsidRPr="004343F6">
        <w:rPr>
          <w:rFonts w:ascii="Sylfaen" w:hAnsi="Sylfaen"/>
          <w:i/>
          <w:sz w:val="22"/>
          <w:szCs w:val="22"/>
        </w:rPr>
        <w:t xml:space="preserve"> не представляется участником </w:t>
      </w:r>
      <w:r w:rsidR="001E069E" w:rsidRPr="004343F6">
        <w:rPr>
          <w:rFonts w:ascii="Sylfaen" w:hAnsi="Sylfaen"/>
          <w:i/>
          <w:sz w:val="22"/>
          <w:szCs w:val="22"/>
        </w:rPr>
        <w:t xml:space="preserve">если он является резидентом РА, </w:t>
      </w:r>
      <w:r w:rsidRPr="004343F6">
        <w:rPr>
          <w:rFonts w:ascii="Sylfaen" w:hAnsi="Sylfaen"/>
          <w:i/>
          <w:sz w:val="22"/>
          <w:szCs w:val="22"/>
        </w:rPr>
        <w:t>а также в случае, если участник является индивидуальным предпринимателем или физическим лицом.</w:t>
      </w:r>
    </w:p>
    <w:p w14:paraId="385D6DBA" w14:textId="77777777" w:rsidR="00DB6B33" w:rsidRPr="004343F6" w:rsidRDefault="00DB6B33" w:rsidP="007358E8">
      <w:pPr>
        <w:pStyle w:val="31"/>
        <w:widowControl w:val="0"/>
        <w:spacing w:line="240" w:lineRule="auto"/>
        <w:ind w:firstLine="0"/>
        <w:rPr>
          <w:rFonts w:ascii="Sylfaen" w:hAnsi="Sylfaen"/>
          <w:b/>
          <w:sz w:val="22"/>
          <w:szCs w:val="22"/>
        </w:rPr>
      </w:pPr>
    </w:p>
    <w:p w14:paraId="7347382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0E434515"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45BE0095" w14:textId="77777777" w:rsidR="00DB6B33" w:rsidRPr="004343F6" w:rsidRDefault="00DB6B33" w:rsidP="007358E8">
      <w:pPr>
        <w:rPr>
          <w:rFonts w:ascii="Sylfaen" w:hAnsi="Sylfaen"/>
          <w:b/>
          <w:sz w:val="22"/>
          <w:szCs w:val="22"/>
        </w:rPr>
      </w:pPr>
      <w:r w:rsidRPr="004343F6">
        <w:rPr>
          <w:rFonts w:ascii="Sylfaen" w:hAnsi="Sylfaen"/>
          <w:b/>
          <w:sz w:val="22"/>
          <w:szCs w:val="22"/>
        </w:rPr>
        <w:br w:type="page"/>
      </w:r>
    </w:p>
    <w:p w14:paraId="252938AF" w14:textId="77777777" w:rsidR="00B2572B" w:rsidRPr="004343F6" w:rsidRDefault="00B2572B" w:rsidP="007358E8">
      <w:pPr>
        <w:pStyle w:val="31"/>
        <w:widowControl w:val="0"/>
        <w:spacing w:line="240" w:lineRule="auto"/>
        <w:ind w:firstLine="0"/>
        <w:jc w:val="right"/>
        <w:rPr>
          <w:rFonts w:ascii="Sylfaen" w:hAnsi="Sylfaen" w:cs="Arial"/>
          <w:b/>
          <w:sz w:val="22"/>
          <w:szCs w:val="22"/>
        </w:rPr>
      </w:pPr>
      <w:r w:rsidRPr="004343F6">
        <w:rPr>
          <w:rFonts w:ascii="Sylfaen" w:hAnsi="Sylfaen"/>
          <w:b/>
          <w:sz w:val="22"/>
          <w:szCs w:val="22"/>
        </w:rPr>
        <w:lastRenderedPageBreak/>
        <w:t xml:space="preserve">Приложение № </w:t>
      </w:r>
      <w:r w:rsidR="00B048B2" w:rsidRPr="004343F6">
        <w:rPr>
          <w:rFonts w:ascii="Sylfaen" w:hAnsi="Sylfaen"/>
          <w:b/>
          <w:sz w:val="22"/>
          <w:szCs w:val="22"/>
        </w:rPr>
        <w:t>2</w:t>
      </w:r>
    </w:p>
    <w:p w14:paraId="39706246" w14:textId="1E802376"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r w:rsidR="005744FC" w:rsidRPr="004343F6">
        <w:rPr>
          <w:rFonts w:ascii="Sylfaen" w:hAnsi="Sylfaen" w:cs="Arial"/>
          <w:b/>
          <w:sz w:val="22"/>
          <w:szCs w:val="22"/>
        </w:rPr>
        <w:br/>
      </w:r>
      <w:r w:rsidRPr="004343F6">
        <w:rPr>
          <w:rFonts w:ascii="Sylfaen" w:hAnsi="Sylfaen"/>
          <w:b/>
          <w:sz w:val="22"/>
          <w:szCs w:val="22"/>
        </w:rPr>
        <w:t xml:space="preserve">под кодом </w:t>
      </w:r>
      <w:r w:rsidR="006132ED" w:rsidRPr="004343F6">
        <w:rPr>
          <w:rFonts w:ascii="Sylfaen" w:hAnsi="Sylfaen"/>
          <w:b/>
          <w:sz w:val="22"/>
          <w:szCs w:val="22"/>
        </w:rPr>
        <w:t>"</w:t>
      </w:r>
      <w:r w:rsidR="007D5A3B">
        <w:rPr>
          <w:rFonts w:ascii="Sylfaen" w:hAnsi="Sylfaen"/>
          <w:b/>
          <w:sz w:val="22"/>
          <w:szCs w:val="22"/>
        </w:rPr>
        <w:t>ԱՄԱՀ-ՓԳ-ԳՀԾՁԲ-26/08</w:t>
      </w:r>
      <w:r w:rsidR="006132ED" w:rsidRPr="004343F6">
        <w:rPr>
          <w:rFonts w:ascii="Sylfaen" w:hAnsi="Sylfaen"/>
          <w:b/>
          <w:sz w:val="22"/>
          <w:szCs w:val="22"/>
        </w:rPr>
        <w:t>"</w:t>
      </w:r>
      <w:r w:rsidR="00DC619D" w:rsidRPr="004343F6">
        <w:rPr>
          <w:rStyle w:val="af6"/>
          <w:rFonts w:ascii="Sylfaen" w:hAnsi="Sylfaen"/>
          <w:b/>
          <w:sz w:val="22"/>
          <w:szCs w:val="22"/>
        </w:rPr>
        <w:footnoteReference w:customMarkFollows="1" w:id="13"/>
        <w:t>*</w:t>
      </w:r>
    </w:p>
    <w:p w14:paraId="2776E2F6" w14:textId="77777777" w:rsidR="00B2572B" w:rsidRPr="004343F6" w:rsidRDefault="00B2572B" w:rsidP="007358E8">
      <w:pPr>
        <w:widowControl w:val="0"/>
        <w:ind w:firstLine="567"/>
        <w:jc w:val="center"/>
        <w:rPr>
          <w:rFonts w:ascii="Sylfaen" w:hAnsi="Sylfaen"/>
          <w:sz w:val="22"/>
          <w:szCs w:val="22"/>
        </w:rPr>
      </w:pPr>
    </w:p>
    <w:p w14:paraId="16EDAE71" w14:textId="77777777" w:rsidR="00B2572B" w:rsidRPr="004343F6" w:rsidRDefault="00B2572B" w:rsidP="007358E8">
      <w:pPr>
        <w:widowControl w:val="0"/>
        <w:ind w:left="-66"/>
        <w:jc w:val="center"/>
        <w:rPr>
          <w:rFonts w:ascii="Sylfaen" w:hAnsi="Sylfaen"/>
          <w:b/>
          <w:sz w:val="22"/>
          <w:szCs w:val="22"/>
        </w:rPr>
      </w:pPr>
      <w:r w:rsidRPr="004343F6">
        <w:rPr>
          <w:rFonts w:ascii="Sylfaen" w:hAnsi="Sylfaen"/>
          <w:b/>
          <w:sz w:val="22"/>
          <w:szCs w:val="22"/>
        </w:rPr>
        <w:t>ЦЕНОВОЕ ПРЕДЛОЖЕНИЕ</w:t>
      </w:r>
    </w:p>
    <w:p w14:paraId="3749EBEF" w14:textId="77777777" w:rsidR="00B2572B" w:rsidRPr="004343F6" w:rsidRDefault="00B2572B" w:rsidP="007358E8">
      <w:pPr>
        <w:widowControl w:val="0"/>
        <w:ind w:firstLine="567"/>
        <w:jc w:val="center"/>
        <w:rPr>
          <w:rFonts w:ascii="Sylfaen" w:hAnsi="Sylfaen"/>
          <w:sz w:val="22"/>
          <w:szCs w:val="22"/>
        </w:rPr>
      </w:pPr>
    </w:p>
    <w:p w14:paraId="29ED0339" w14:textId="20F138D7" w:rsidR="005744FC" w:rsidRPr="004343F6" w:rsidRDefault="00B2572B" w:rsidP="007358E8">
      <w:pPr>
        <w:widowControl w:val="0"/>
        <w:ind w:firstLine="567"/>
        <w:jc w:val="both"/>
        <w:rPr>
          <w:rFonts w:ascii="Sylfaen" w:hAnsi="Sylfaen"/>
          <w:sz w:val="22"/>
          <w:szCs w:val="22"/>
        </w:rPr>
      </w:pPr>
      <w:r w:rsidRPr="004343F6">
        <w:rPr>
          <w:rFonts w:ascii="Sylfaen" w:hAnsi="Sylfaen"/>
          <w:spacing w:val="-6"/>
          <w:sz w:val="22"/>
          <w:szCs w:val="22"/>
        </w:rPr>
        <w:t xml:space="preserve">Рассмотрев приглашение на </w:t>
      </w:r>
      <w:proofErr w:type="gramStart"/>
      <w:r w:rsidR="007358E8" w:rsidRPr="004343F6">
        <w:rPr>
          <w:rFonts w:ascii="Sylfaen" w:hAnsi="Sylfaen"/>
          <w:spacing w:val="-6"/>
          <w:sz w:val="22"/>
          <w:szCs w:val="22"/>
        </w:rPr>
        <w:t>запрос  котировок</w:t>
      </w:r>
      <w:proofErr w:type="gramEnd"/>
      <w:r w:rsidRPr="004343F6">
        <w:rPr>
          <w:rFonts w:ascii="Sylfaen" w:hAnsi="Sylfaen"/>
          <w:spacing w:val="-6"/>
          <w:sz w:val="22"/>
          <w:szCs w:val="22"/>
        </w:rPr>
        <w:t xml:space="preserve"> под кодом </w:t>
      </w:r>
      <w:r w:rsidR="006132ED" w:rsidRPr="004343F6">
        <w:rPr>
          <w:rFonts w:ascii="Sylfaen" w:hAnsi="Sylfaen"/>
          <w:spacing w:val="-6"/>
          <w:sz w:val="22"/>
          <w:szCs w:val="22"/>
        </w:rPr>
        <w:t>"</w:t>
      </w:r>
      <w:r w:rsidR="007D5A3B">
        <w:rPr>
          <w:rFonts w:ascii="Sylfaen" w:hAnsi="Sylfaen"/>
          <w:spacing w:val="-6"/>
          <w:sz w:val="22"/>
          <w:szCs w:val="22"/>
        </w:rPr>
        <w:t>ԱՄԱՀ-ՓԳ-ԳՀԾՁԲ-26/08</w:t>
      </w:r>
      <w:r w:rsidR="006132ED" w:rsidRPr="004343F6">
        <w:rPr>
          <w:rFonts w:ascii="Sylfaen" w:hAnsi="Sylfaen"/>
          <w:spacing w:val="-6"/>
          <w:sz w:val="22"/>
          <w:szCs w:val="22"/>
        </w:rPr>
        <w:t>"</w:t>
      </w:r>
      <w:r w:rsidRPr="004343F6">
        <w:rPr>
          <w:rFonts w:ascii="Sylfaen" w:hAnsi="Sylfaen"/>
          <w:spacing w:val="-6"/>
          <w:sz w:val="22"/>
          <w:szCs w:val="22"/>
        </w:rPr>
        <w:t>*,</w:t>
      </w:r>
      <w:r w:rsidRPr="004343F6">
        <w:rPr>
          <w:rFonts w:ascii="Sylfaen" w:hAnsi="Sylfaen"/>
          <w:sz w:val="22"/>
          <w:szCs w:val="22"/>
        </w:rPr>
        <w:t xml:space="preserve"> </w:t>
      </w:r>
    </w:p>
    <w:p w14:paraId="04A15B8E" w14:textId="77777777" w:rsidR="005646FC" w:rsidRPr="004343F6" w:rsidRDefault="005744FC" w:rsidP="007358E8">
      <w:pPr>
        <w:widowControl w:val="0"/>
        <w:jc w:val="both"/>
        <w:rPr>
          <w:rFonts w:ascii="Sylfaen" w:hAnsi="Sylfaen"/>
          <w:sz w:val="22"/>
          <w:szCs w:val="22"/>
        </w:rPr>
      </w:pPr>
      <w:r w:rsidRPr="004343F6">
        <w:rPr>
          <w:rFonts w:ascii="Sylfaen" w:hAnsi="Sylfaen"/>
          <w:sz w:val="22"/>
          <w:szCs w:val="22"/>
        </w:rPr>
        <w:t xml:space="preserve">в </w:t>
      </w:r>
      <w:r w:rsidR="00B2572B" w:rsidRPr="004343F6">
        <w:rPr>
          <w:rFonts w:ascii="Sylfaen" w:hAnsi="Sylfaen"/>
          <w:sz w:val="22"/>
          <w:szCs w:val="22"/>
        </w:rPr>
        <w:t>том числе проект заключаемого договора</w:t>
      </w:r>
      <w:r w:rsidRPr="004343F6">
        <w:rPr>
          <w:rFonts w:ascii="Sylfaen" w:hAnsi="Sylfaen"/>
          <w:sz w:val="22"/>
          <w:szCs w:val="22"/>
        </w:rPr>
        <w:t xml:space="preserve"> </w:t>
      </w:r>
      <w:r w:rsidR="00B2572B" w:rsidRPr="004343F6">
        <w:rPr>
          <w:rFonts w:ascii="Sylfaen" w:hAnsi="Sylfaen"/>
          <w:sz w:val="22"/>
          <w:szCs w:val="22"/>
        </w:rPr>
        <w:t>___</w:t>
      </w:r>
      <w:r w:rsidRPr="004343F6">
        <w:rPr>
          <w:rFonts w:ascii="Sylfaen" w:hAnsi="Sylfaen"/>
          <w:sz w:val="22"/>
          <w:szCs w:val="22"/>
        </w:rPr>
        <w:t>________________________</w:t>
      </w:r>
      <w:r w:rsidR="00B2572B" w:rsidRPr="004343F6">
        <w:rPr>
          <w:rFonts w:ascii="Sylfaen" w:hAnsi="Sylfaen"/>
          <w:sz w:val="22"/>
          <w:szCs w:val="22"/>
        </w:rPr>
        <w:t>____</w:t>
      </w:r>
      <w:r w:rsidR="00191D27" w:rsidRPr="004343F6">
        <w:rPr>
          <w:rFonts w:ascii="Sylfaen" w:hAnsi="Sylfaen"/>
          <w:sz w:val="22"/>
          <w:szCs w:val="22"/>
        </w:rPr>
        <w:t>___</w:t>
      </w:r>
    </w:p>
    <w:p w14:paraId="3D4212C1" w14:textId="77777777" w:rsidR="005646FC" w:rsidRPr="004343F6" w:rsidRDefault="005646FC" w:rsidP="007358E8">
      <w:pPr>
        <w:widowControl w:val="0"/>
        <w:ind w:left="6237"/>
        <w:jc w:val="both"/>
        <w:rPr>
          <w:rFonts w:ascii="Sylfaen" w:hAnsi="Sylfaen"/>
          <w:sz w:val="22"/>
          <w:szCs w:val="22"/>
          <w:vertAlign w:val="superscript"/>
        </w:rPr>
      </w:pPr>
      <w:r w:rsidRPr="004343F6">
        <w:rPr>
          <w:rFonts w:ascii="Sylfaen" w:hAnsi="Sylfaen"/>
          <w:sz w:val="22"/>
          <w:szCs w:val="22"/>
          <w:vertAlign w:val="superscript"/>
        </w:rPr>
        <w:t>наименование участника</w:t>
      </w:r>
    </w:p>
    <w:p w14:paraId="2AD64A7C" w14:textId="77777777" w:rsidR="00B2572B" w:rsidRPr="004343F6" w:rsidRDefault="00B2572B" w:rsidP="007358E8">
      <w:pPr>
        <w:widowControl w:val="0"/>
        <w:jc w:val="both"/>
        <w:rPr>
          <w:rFonts w:ascii="Sylfaen" w:hAnsi="Sylfaen"/>
          <w:sz w:val="22"/>
          <w:szCs w:val="22"/>
        </w:rPr>
      </w:pPr>
      <w:r w:rsidRPr="004343F6">
        <w:rPr>
          <w:rFonts w:ascii="Sylfaen" w:hAnsi="Sylfaen"/>
          <w:sz w:val="22"/>
          <w:szCs w:val="22"/>
        </w:rPr>
        <w:t>предлагает</w:t>
      </w:r>
      <w:r w:rsidR="005646FC" w:rsidRPr="004343F6">
        <w:rPr>
          <w:rFonts w:ascii="Sylfaen" w:hAnsi="Sylfaen"/>
          <w:sz w:val="22"/>
          <w:szCs w:val="22"/>
        </w:rPr>
        <w:t xml:space="preserve"> </w:t>
      </w:r>
      <w:r w:rsidRPr="004343F6">
        <w:rPr>
          <w:rFonts w:ascii="Sylfaen" w:hAnsi="Sylfaen"/>
          <w:sz w:val="22"/>
          <w:szCs w:val="22"/>
        </w:rPr>
        <w:t>выполнить договор по нижеуказанным общим ценам:</w:t>
      </w:r>
    </w:p>
    <w:p w14:paraId="79F43EC0" w14:textId="77777777" w:rsidR="00B2572B" w:rsidRPr="004343F6" w:rsidRDefault="005646FC" w:rsidP="007358E8">
      <w:pPr>
        <w:widowControl w:val="0"/>
        <w:jc w:val="right"/>
        <w:rPr>
          <w:rFonts w:ascii="Sylfaen" w:hAnsi="Sylfaen"/>
          <w:sz w:val="22"/>
          <w:szCs w:val="22"/>
        </w:rPr>
      </w:pPr>
      <w:r w:rsidRPr="004343F6">
        <w:rPr>
          <w:rFonts w:ascii="Sylfaen" w:hAnsi="Sylfaen"/>
          <w:sz w:val="22"/>
          <w:szCs w:val="22"/>
        </w:rPr>
        <w:t>д</w:t>
      </w:r>
      <w:r w:rsidR="00B2572B" w:rsidRPr="004343F6">
        <w:rPr>
          <w:rFonts w:ascii="Sylfaen" w:hAnsi="Sylfaen"/>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343F6"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4343F6" w:rsidRDefault="003D2166" w:rsidP="007358E8">
            <w:pPr>
              <w:widowControl w:val="0"/>
              <w:jc w:val="center"/>
              <w:rPr>
                <w:rFonts w:ascii="Sylfaen" w:hAnsi="Sylfaen"/>
                <w:b/>
                <w:bCs/>
                <w:sz w:val="22"/>
                <w:szCs w:val="22"/>
                <w:lang w:val="en-US"/>
              </w:rPr>
            </w:pPr>
            <w:r w:rsidRPr="004343F6">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Наименование</w:t>
            </w:r>
            <w:r w:rsidRPr="004343F6">
              <w:rPr>
                <w:rFonts w:ascii="Sylfaen" w:hAnsi="Sylfaen" w:cs="Courier New"/>
                <w:b/>
                <w:sz w:val="22"/>
                <w:szCs w:val="22"/>
              </w:rPr>
              <w:t> </w:t>
            </w:r>
            <w:r w:rsidRPr="004343F6">
              <w:rPr>
                <w:rFonts w:ascii="Sylfaen" w:hAnsi="Sylfaen"/>
                <w:b/>
                <w:sz w:val="22"/>
                <w:szCs w:val="22"/>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4343F6" w:rsidRDefault="003D2166" w:rsidP="007358E8">
            <w:pPr>
              <w:widowControl w:val="0"/>
              <w:jc w:val="center"/>
              <w:rPr>
                <w:rFonts w:ascii="Sylfaen" w:hAnsi="Sylfaen"/>
                <w:b/>
                <w:sz w:val="22"/>
                <w:szCs w:val="22"/>
              </w:rPr>
            </w:pPr>
            <w:r w:rsidRPr="004343F6">
              <w:rPr>
                <w:rFonts w:ascii="Sylfaen" w:hAnsi="Sylfaen"/>
                <w:b/>
                <w:sz w:val="22"/>
                <w:szCs w:val="22"/>
              </w:rPr>
              <w:t>Стоимость</w:t>
            </w:r>
          </w:p>
          <w:p w14:paraId="0F2A15BB" w14:textId="77777777" w:rsidR="003D2166" w:rsidRPr="004343F6" w:rsidRDefault="003D2166" w:rsidP="007358E8">
            <w:pPr>
              <w:widowControl w:val="0"/>
              <w:jc w:val="center"/>
              <w:rPr>
                <w:rFonts w:ascii="Sylfaen" w:hAnsi="Sylfaen"/>
                <w:b/>
                <w:bCs/>
                <w:sz w:val="22"/>
                <w:szCs w:val="22"/>
              </w:rPr>
            </w:pPr>
            <w:r w:rsidRPr="004343F6">
              <w:rPr>
                <w:rFonts w:ascii="Sylfaen" w:hAnsi="Sylfaen"/>
                <w:sz w:val="22"/>
                <w:szCs w:val="22"/>
              </w:rPr>
              <w:t xml:space="preserve">(совокупность себестоимости и прогнозируемой </w:t>
            </w:r>
            <w:proofErr w:type="gramStart"/>
            <w:r w:rsidRPr="004343F6">
              <w:rPr>
                <w:rFonts w:ascii="Sylfaen" w:hAnsi="Sylfaen"/>
                <w:sz w:val="22"/>
                <w:szCs w:val="22"/>
              </w:rPr>
              <w:t xml:space="preserve">прибыли) </w:t>
            </w:r>
            <w:r w:rsidRPr="004343F6">
              <w:rPr>
                <w:rFonts w:ascii="Sylfaen" w:hAnsi="Sylfaen"/>
                <w:b/>
                <w:sz w:val="22"/>
                <w:szCs w:val="22"/>
              </w:rPr>
              <w:t xml:space="preserve"> /</w:t>
            </w:r>
            <w:proofErr w:type="gramEnd"/>
            <w:r w:rsidRPr="004343F6">
              <w:rPr>
                <w:rFonts w:ascii="Sylfaen" w:hAnsi="Sylfaen"/>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4343F6" w:rsidRDefault="003D2166" w:rsidP="007358E8">
            <w:pPr>
              <w:widowControl w:val="0"/>
              <w:jc w:val="center"/>
              <w:rPr>
                <w:rFonts w:ascii="Sylfaen" w:hAnsi="Sylfaen"/>
                <w:b/>
                <w:sz w:val="22"/>
                <w:szCs w:val="22"/>
                <w:lang w:val="en-US"/>
              </w:rPr>
            </w:pPr>
            <w:r w:rsidRPr="004343F6">
              <w:rPr>
                <w:rFonts w:ascii="Sylfaen" w:hAnsi="Sylfaen"/>
                <w:b/>
                <w:sz w:val="22"/>
                <w:szCs w:val="22"/>
              </w:rPr>
              <w:t>НДС</w:t>
            </w:r>
            <w:r w:rsidRPr="004343F6">
              <w:rPr>
                <w:rStyle w:val="af6"/>
                <w:rFonts w:ascii="Sylfaen" w:hAnsi="Sylfaen"/>
                <w:b/>
                <w:sz w:val="22"/>
                <w:szCs w:val="22"/>
              </w:rPr>
              <w:footnoteReference w:customMarkFollows="1" w:id="14"/>
              <w:t>**</w:t>
            </w:r>
          </w:p>
          <w:p w14:paraId="28E0A03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Общая цена</w:t>
            </w:r>
          </w:p>
          <w:p w14:paraId="5247170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r>
      <w:tr w:rsidR="003D2166" w:rsidRPr="004343F6"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4343F6" w:rsidRDefault="003D2166" w:rsidP="007358E8">
            <w:pPr>
              <w:widowControl w:val="0"/>
              <w:jc w:val="center"/>
              <w:rPr>
                <w:rFonts w:ascii="Sylfaen" w:hAnsi="Sylfaen"/>
                <w:i/>
                <w:sz w:val="22"/>
                <w:szCs w:val="22"/>
              </w:rPr>
            </w:pPr>
            <w:r w:rsidRPr="004343F6">
              <w:rPr>
                <w:rFonts w:ascii="Sylfaen" w:hAnsi="Sylfaen"/>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4343F6" w:rsidRDefault="009754BB" w:rsidP="007358E8">
            <w:pPr>
              <w:widowControl w:val="0"/>
              <w:jc w:val="center"/>
              <w:rPr>
                <w:rFonts w:ascii="Sylfaen" w:hAnsi="Sylfaen"/>
                <w:i/>
                <w:sz w:val="22"/>
                <w:szCs w:val="22"/>
                <w:lang w:val="en-US"/>
              </w:rPr>
            </w:pPr>
            <w:r w:rsidRPr="004343F6">
              <w:rPr>
                <w:rFonts w:ascii="Sylfaen" w:hAnsi="Sylfaen"/>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4343F6" w:rsidRDefault="009754BB" w:rsidP="007358E8">
            <w:pPr>
              <w:widowControl w:val="0"/>
              <w:jc w:val="center"/>
              <w:rPr>
                <w:rFonts w:ascii="Sylfaen" w:hAnsi="Sylfaen"/>
                <w:i/>
                <w:sz w:val="22"/>
                <w:szCs w:val="22"/>
              </w:rPr>
            </w:pPr>
            <w:r w:rsidRPr="004343F6">
              <w:rPr>
                <w:rFonts w:ascii="Sylfaen" w:hAnsi="Sylfaen"/>
                <w:b/>
                <w:i/>
                <w:sz w:val="22"/>
                <w:szCs w:val="22"/>
                <w:lang w:val="en-US"/>
              </w:rPr>
              <w:t>5</w:t>
            </w:r>
            <w:r w:rsidR="003D2166" w:rsidRPr="004343F6">
              <w:rPr>
                <w:rFonts w:ascii="Sylfaen" w:hAnsi="Sylfaen"/>
                <w:b/>
                <w:i/>
                <w:sz w:val="22"/>
                <w:szCs w:val="22"/>
              </w:rPr>
              <w:t>=3+4</w:t>
            </w:r>
          </w:p>
        </w:tc>
      </w:tr>
      <w:tr w:rsidR="003D2166" w:rsidRPr="004343F6"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4343F6" w:rsidRDefault="003D2166" w:rsidP="007358E8">
            <w:pPr>
              <w:widowControl w:val="0"/>
              <w:jc w:val="center"/>
              <w:rPr>
                <w:rFonts w:ascii="Sylfaen" w:hAnsi="Sylfaen"/>
                <w:sz w:val="22"/>
                <w:szCs w:val="22"/>
              </w:rPr>
            </w:pPr>
          </w:p>
        </w:tc>
      </w:tr>
      <w:tr w:rsidR="003D2166" w:rsidRPr="004343F6"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4343F6" w:rsidRDefault="003D2166" w:rsidP="007358E8">
            <w:pPr>
              <w:widowControl w:val="0"/>
              <w:rPr>
                <w:rFonts w:ascii="Sylfaen" w:hAnsi="Sylfaen"/>
                <w:sz w:val="22"/>
                <w:szCs w:val="22"/>
              </w:rPr>
            </w:pPr>
          </w:p>
        </w:tc>
      </w:tr>
      <w:tr w:rsidR="003D2166" w:rsidRPr="004343F6"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4343F6" w:rsidRDefault="003D2166" w:rsidP="007358E8">
            <w:pPr>
              <w:widowControl w:val="0"/>
              <w:jc w:val="center"/>
              <w:rPr>
                <w:rFonts w:ascii="Sylfaen" w:hAnsi="Sylfaen"/>
                <w:sz w:val="22"/>
                <w:szCs w:val="22"/>
              </w:rPr>
            </w:pPr>
          </w:p>
        </w:tc>
      </w:tr>
      <w:tr w:rsidR="003D2166" w:rsidRPr="004343F6"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4343F6" w:rsidRDefault="003D2166" w:rsidP="007358E8">
            <w:pPr>
              <w:widowControl w:val="0"/>
              <w:jc w:val="center"/>
              <w:rPr>
                <w:rFonts w:ascii="Sylfaen" w:hAnsi="Sylfaen"/>
                <w:sz w:val="22"/>
                <w:szCs w:val="22"/>
              </w:rPr>
            </w:pPr>
          </w:p>
        </w:tc>
      </w:tr>
      <w:tr w:rsidR="003D2166" w:rsidRPr="004343F6"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4343F6" w:rsidRDefault="003D2166" w:rsidP="007358E8">
            <w:pPr>
              <w:widowControl w:val="0"/>
              <w:jc w:val="center"/>
              <w:rPr>
                <w:rFonts w:ascii="Sylfaen" w:hAnsi="Sylfaen"/>
                <w:sz w:val="22"/>
                <w:szCs w:val="22"/>
              </w:rPr>
            </w:pPr>
          </w:p>
        </w:tc>
      </w:tr>
    </w:tbl>
    <w:p w14:paraId="690B396D" w14:textId="77777777" w:rsidR="00374F4A" w:rsidRPr="004343F6" w:rsidRDefault="00374F4A" w:rsidP="007358E8">
      <w:pPr>
        <w:widowControl w:val="0"/>
        <w:tabs>
          <w:tab w:val="left" w:pos="6804"/>
        </w:tabs>
        <w:jc w:val="center"/>
        <w:rPr>
          <w:rFonts w:ascii="Sylfaen" w:hAnsi="Sylfaen"/>
          <w:sz w:val="22"/>
          <w:szCs w:val="22"/>
        </w:rPr>
      </w:pPr>
      <w:r w:rsidRPr="004343F6">
        <w:rPr>
          <w:rFonts w:ascii="Sylfaen" w:hAnsi="Sylfaen"/>
          <w:sz w:val="22"/>
          <w:szCs w:val="22"/>
        </w:rPr>
        <w:t>_________________________________________________</w:t>
      </w:r>
      <w:r w:rsidRPr="004343F6">
        <w:rPr>
          <w:rFonts w:ascii="Sylfaen" w:hAnsi="Sylfaen"/>
          <w:sz w:val="22"/>
          <w:szCs w:val="22"/>
        </w:rPr>
        <w:tab/>
        <w:t>_________________</w:t>
      </w:r>
    </w:p>
    <w:p w14:paraId="6EA6E974" w14:textId="77777777" w:rsidR="00374F4A" w:rsidRPr="004343F6" w:rsidRDefault="00374F4A" w:rsidP="007358E8">
      <w:pPr>
        <w:widowControl w:val="0"/>
        <w:tabs>
          <w:tab w:val="left" w:pos="7513"/>
        </w:tabs>
        <w:ind w:left="709"/>
        <w:jc w:val="both"/>
        <w:rPr>
          <w:rFonts w:ascii="Sylfaen" w:hAnsi="Sylfaen" w:cs="Arial"/>
          <w:sz w:val="22"/>
          <w:szCs w:val="22"/>
        </w:rPr>
      </w:pPr>
      <w:r w:rsidRPr="004343F6">
        <w:rPr>
          <w:rFonts w:ascii="Sylfaen" w:hAnsi="Sylfaen"/>
          <w:sz w:val="22"/>
          <w:szCs w:val="22"/>
        </w:rPr>
        <w:t>наименование участника (должность, имя, фамилия руководителя</w:t>
      </w:r>
      <w:r w:rsidR="00335DAA" w:rsidRPr="004343F6">
        <w:rPr>
          <w:rFonts w:ascii="Sylfaen" w:hAnsi="Sylfaen"/>
          <w:sz w:val="22"/>
          <w:szCs w:val="22"/>
        </w:rPr>
        <w:t>)</w:t>
      </w:r>
      <w:r w:rsidRPr="004343F6">
        <w:rPr>
          <w:rFonts w:ascii="Sylfaen" w:hAnsi="Sylfaen"/>
          <w:sz w:val="22"/>
          <w:szCs w:val="22"/>
        </w:rPr>
        <w:tab/>
        <w:t>подпись</w:t>
      </w:r>
    </w:p>
    <w:p w14:paraId="145705B3" w14:textId="77777777" w:rsidR="00DC619D" w:rsidRPr="004343F6" w:rsidRDefault="00DC619D" w:rsidP="007358E8">
      <w:pPr>
        <w:widowControl w:val="0"/>
        <w:jc w:val="both"/>
        <w:rPr>
          <w:rFonts w:ascii="Sylfaen" w:hAnsi="Sylfaen"/>
          <w:sz w:val="22"/>
          <w:szCs w:val="22"/>
          <w:lang w:val="es-ES"/>
        </w:rPr>
      </w:pPr>
    </w:p>
    <w:p w14:paraId="69824F8F" w14:textId="77777777" w:rsidR="00B2572B" w:rsidRPr="004343F6" w:rsidRDefault="00B2572B" w:rsidP="007358E8">
      <w:pPr>
        <w:widowControl w:val="0"/>
        <w:jc w:val="right"/>
        <w:rPr>
          <w:rFonts w:ascii="Sylfaen" w:hAnsi="Sylfaen"/>
          <w:sz w:val="22"/>
          <w:szCs w:val="22"/>
        </w:rPr>
      </w:pPr>
      <w:r w:rsidRPr="004343F6">
        <w:rPr>
          <w:rFonts w:ascii="Sylfaen" w:hAnsi="Sylfaen"/>
          <w:sz w:val="22"/>
          <w:szCs w:val="22"/>
        </w:rPr>
        <w:t>М. П.</w:t>
      </w:r>
    </w:p>
    <w:p w14:paraId="47330F3E" w14:textId="77777777" w:rsidR="00B217BB" w:rsidRPr="004343F6" w:rsidRDefault="00B217BB" w:rsidP="007358E8">
      <w:pPr>
        <w:rPr>
          <w:rFonts w:ascii="Sylfaen" w:hAnsi="Sylfaen"/>
          <w:b/>
          <w:sz w:val="22"/>
          <w:szCs w:val="22"/>
        </w:rPr>
      </w:pPr>
      <w:r w:rsidRPr="004343F6">
        <w:rPr>
          <w:rFonts w:ascii="Sylfaen" w:hAnsi="Sylfaen"/>
          <w:b/>
          <w:sz w:val="22"/>
          <w:szCs w:val="22"/>
        </w:rPr>
        <w:br w:type="page"/>
      </w:r>
    </w:p>
    <w:p w14:paraId="71B6E0E3" w14:textId="77777777" w:rsidR="00073F63" w:rsidRPr="004343F6" w:rsidRDefault="00073F63" w:rsidP="00073F63">
      <w:pPr>
        <w:widowControl w:val="0"/>
        <w:ind w:firstLine="567"/>
        <w:jc w:val="right"/>
        <w:rPr>
          <w:rFonts w:ascii="Sylfaen" w:hAnsi="Sylfaen"/>
          <w:b/>
          <w:sz w:val="22"/>
          <w:szCs w:val="22"/>
        </w:rPr>
      </w:pPr>
    </w:p>
    <w:p w14:paraId="127E16AF" w14:textId="535151AB" w:rsidR="00073F63" w:rsidRPr="004343F6" w:rsidRDefault="00073F63" w:rsidP="00073F63">
      <w:pPr>
        <w:widowControl w:val="0"/>
        <w:ind w:firstLine="567"/>
        <w:jc w:val="right"/>
        <w:rPr>
          <w:rFonts w:ascii="Sylfaen" w:hAnsi="Sylfaen"/>
          <w:b/>
          <w:sz w:val="22"/>
          <w:szCs w:val="22"/>
        </w:rPr>
      </w:pPr>
      <w:r w:rsidRPr="004343F6">
        <w:rPr>
          <w:rFonts w:ascii="Sylfaen" w:hAnsi="Sylfaen"/>
          <w:b/>
          <w:sz w:val="22"/>
          <w:szCs w:val="22"/>
        </w:rPr>
        <w:t>Приложение № 4</w:t>
      </w:r>
    </w:p>
    <w:p w14:paraId="0A390295" w14:textId="65C226DF" w:rsidR="00073F63" w:rsidRPr="004343F6" w:rsidRDefault="00073F63" w:rsidP="00073F63">
      <w:pPr>
        <w:widowControl w:val="0"/>
        <w:jc w:val="right"/>
        <w:rPr>
          <w:rFonts w:ascii="Sylfaen" w:hAnsi="Sylfaen" w:cs="GHEA Grapalat"/>
          <w:sz w:val="22"/>
          <w:szCs w:val="22"/>
        </w:rPr>
      </w:pPr>
      <w:r w:rsidRPr="004343F6">
        <w:rPr>
          <w:rFonts w:ascii="Sylfaen" w:hAnsi="Sylfaen"/>
          <w:sz w:val="22"/>
          <w:szCs w:val="22"/>
        </w:rPr>
        <w:t xml:space="preserve">к </w:t>
      </w:r>
      <w:proofErr w:type="gramStart"/>
      <w:r w:rsidRPr="004343F6">
        <w:rPr>
          <w:rFonts w:ascii="Sylfaen" w:hAnsi="Sylfaen"/>
          <w:sz w:val="22"/>
          <w:szCs w:val="22"/>
        </w:rPr>
        <w:t>Приглашению  на</w:t>
      </w:r>
      <w:proofErr w:type="gramEnd"/>
      <w:r w:rsidRPr="004343F6">
        <w:rPr>
          <w:rFonts w:ascii="Sylfaen" w:hAnsi="Sylfaen"/>
          <w:sz w:val="22"/>
          <w:szCs w:val="22"/>
        </w:rPr>
        <w:t xml:space="preserve">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7D5A3B">
        <w:rPr>
          <w:rFonts w:ascii="Sylfaen" w:hAnsi="Sylfaen"/>
          <w:sz w:val="22"/>
          <w:szCs w:val="22"/>
        </w:rPr>
        <w:t>ԱՄԱՀ-ՓԳ-ԳՀԾՁԲ-26/08</w:t>
      </w:r>
    </w:p>
    <w:p w14:paraId="4824BAC9"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441E94C0"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квалификации)</w:t>
      </w:r>
    </w:p>
    <w:p w14:paraId="643D5A85" w14:textId="77777777" w:rsidR="00073F63" w:rsidRPr="004343F6" w:rsidRDefault="00073F63" w:rsidP="00073F63">
      <w:pPr>
        <w:widowControl w:val="0"/>
        <w:ind w:left="567" w:right="565"/>
        <w:jc w:val="center"/>
        <w:rPr>
          <w:rFonts w:ascii="Sylfaen" w:hAnsi="Sylfaen"/>
          <w:b/>
          <w:sz w:val="22"/>
          <w:szCs w:val="22"/>
        </w:rPr>
      </w:pPr>
    </w:p>
    <w:p w14:paraId="20C6992E" w14:textId="77777777" w:rsidR="00073F63" w:rsidRPr="004343F6" w:rsidRDefault="00073F63" w:rsidP="00073F63">
      <w:pPr>
        <w:pStyle w:val="af4"/>
        <w:shd w:val="clear" w:color="auto" w:fill="FFFFFF"/>
        <w:spacing w:before="0" w:beforeAutospacing="0" w:after="0" w:afterAutospacing="0"/>
        <w:jc w:val="both"/>
        <w:rPr>
          <w:rStyle w:val="af5"/>
          <w:rFonts w:ascii="Sylfaen" w:hAnsi="Sylfaen"/>
          <w:b w:val="0"/>
          <w:bCs w:val="0"/>
          <w:sz w:val="22"/>
          <w:szCs w:val="22"/>
          <w:lang w:val="hy-AM"/>
        </w:rPr>
      </w:pPr>
      <w:r w:rsidRPr="004343F6">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4343F6">
        <w:rPr>
          <w:rFonts w:ascii="Sylfaen" w:eastAsiaTheme="minorHAnsi" w:hAnsi="Sylfaen" w:cstheme="minorBidi"/>
          <w:sz w:val="22"/>
          <w:szCs w:val="22"/>
          <w:lang w:val="hy-AM"/>
        </w:rPr>
        <w:t xml:space="preserve">  </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rPr>
        <w:t xml:space="preserve">                                                                    </w:t>
      </w:r>
    </w:p>
    <w:p w14:paraId="7DEF2CA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lang w:val="hy-AM"/>
        </w:rPr>
        <w:tab/>
      </w:r>
      <w:r w:rsidRPr="004343F6">
        <w:rPr>
          <w:rStyle w:val="af5"/>
          <w:rFonts w:ascii="Sylfaen" w:hAnsi="Sylfaen"/>
          <w:b w:val="0"/>
          <w:sz w:val="22"/>
          <w:szCs w:val="22"/>
        </w:rPr>
        <w:t xml:space="preserve">                                                                            номер заключаемого договора</w:t>
      </w:r>
    </w:p>
    <w:p w14:paraId="5B913D03"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eastAsiaTheme="minorHAnsi" w:hAnsi="Sylfaen" w:cstheme="minorBidi"/>
          <w:sz w:val="22"/>
          <w:szCs w:val="22"/>
        </w:rPr>
        <w:t xml:space="preserve">  заключаемым</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Fonts w:ascii="Sylfaen" w:eastAsiaTheme="minorHAnsi" w:hAnsi="Sylfaen" w:cstheme="minorBidi"/>
          <w:sz w:val="22"/>
          <w:szCs w:val="22"/>
        </w:rPr>
        <w:t xml:space="preserve"> (далее-</w:t>
      </w:r>
      <w:proofErr w:type="gramStart"/>
      <w:r w:rsidRPr="004343F6">
        <w:rPr>
          <w:rFonts w:ascii="Sylfaen" w:eastAsiaTheme="minorHAnsi" w:hAnsi="Sylfaen" w:cstheme="minorBidi"/>
          <w:sz w:val="22"/>
          <w:szCs w:val="22"/>
        </w:rPr>
        <w:t>принципал )</w:t>
      </w:r>
      <w:proofErr w:type="gramEnd"/>
      <w:r w:rsidRPr="004343F6">
        <w:rPr>
          <w:rFonts w:ascii="Sylfaen" w:eastAsiaTheme="minorHAnsi" w:hAnsi="Sylfaen" w:cstheme="minorBidi"/>
          <w:sz w:val="22"/>
          <w:szCs w:val="22"/>
        </w:rPr>
        <w:t xml:space="preserve"> в результате  </w:t>
      </w:r>
    </w:p>
    <w:p w14:paraId="6DDE9266"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Style w:val="af5"/>
          <w:rFonts w:ascii="Sylfaen" w:hAnsi="Sylfaen"/>
          <w:b w:val="0"/>
          <w:sz w:val="22"/>
          <w:szCs w:val="22"/>
        </w:rPr>
        <w:t xml:space="preserve">                                  наименование отобранного участника</w:t>
      </w:r>
    </w:p>
    <w:p w14:paraId="0EA34BFE"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Fonts w:ascii="Sylfaen" w:eastAsiaTheme="minorHAnsi" w:hAnsi="Sylfaen" w:cstheme="minorBidi"/>
          <w:sz w:val="22"/>
          <w:szCs w:val="22"/>
        </w:rPr>
        <w:t xml:space="preserve">организованной </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roofErr w:type="gramStart"/>
      <w:r w:rsidRPr="004343F6">
        <w:rPr>
          <w:rFonts w:ascii="Sylfaen" w:hAnsi="Sylfaen"/>
          <w:sz w:val="22"/>
          <w:szCs w:val="22"/>
          <w:u w:val="single"/>
          <w:lang w:val="hy-AM"/>
        </w:rPr>
        <w:tab/>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w:t>
      </w:r>
      <w:proofErr w:type="gramEnd"/>
      <w:r w:rsidRPr="004343F6">
        <w:rPr>
          <w:rFonts w:ascii="Sylfaen" w:eastAsiaTheme="minorHAnsi" w:hAnsi="Sylfaen" w:cstheme="minorBidi"/>
          <w:sz w:val="22"/>
          <w:szCs w:val="22"/>
        </w:rPr>
        <w:t xml:space="preserve">далее-бенефициар) </w:t>
      </w:r>
    </w:p>
    <w:p w14:paraId="29A70958" w14:textId="77777777" w:rsidR="00073F63" w:rsidRPr="004343F6" w:rsidRDefault="00073F63" w:rsidP="00073F63">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4343F6">
        <w:rPr>
          <w:rFonts w:ascii="Sylfaen" w:hAnsi="Sylfaen" w:cs="Sylfaen"/>
          <w:sz w:val="22"/>
          <w:szCs w:val="22"/>
          <w:vertAlign w:val="superscript"/>
        </w:rPr>
        <w:t xml:space="preserve">                         </w:t>
      </w:r>
      <w:r w:rsidRPr="004343F6">
        <w:rPr>
          <w:rStyle w:val="af5"/>
          <w:rFonts w:ascii="Sylfaen" w:hAnsi="Sylfaen"/>
          <w:b w:val="0"/>
          <w:sz w:val="22"/>
          <w:szCs w:val="22"/>
        </w:rPr>
        <w:t>наименование заказчика</w:t>
      </w:r>
      <w:r w:rsidRPr="004343F6">
        <w:rPr>
          <w:rFonts w:ascii="Sylfaen" w:eastAsiaTheme="minorHAnsi" w:hAnsi="Sylfaen" w:cstheme="minorBidi"/>
          <w:b/>
          <w:sz w:val="22"/>
          <w:szCs w:val="22"/>
        </w:rPr>
        <w:t xml:space="preserve"> </w:t>
      </w:r>
    </w:p>
    <w:p w14:paraId="081E460B" w14:textId="6FAE9A10"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proofErr w:type="gramStart"/>
      <w:r w:rsidRPr="004343F6">
        <w:rPr>
          <w:rFonts w:ascii="Sylfaen" w:eastAsiaTheme="minorHAnsi" w:hAnsi="Sylfaen" w:cstheme="minorBidi"/>
          <w:sz w:val="22"/>
          <w:szCs w:val="22"/>
        </w:rPr>
        <w:t>процедуры  закупок</w:t>
      </w:r>
      <w:proofErr w:type="gramEnd"/>
      <w:r w:rsidRPr="004343F6">
        <w:rPr>
          <w:rFonts w:ascii="Sylfaen" w:eastAsiaTheme="minorHAnsi" w:hAnsi="Sylfaen" w:cstheme="minorBidi"/>
          <w:sz w:val="22"/>
          <w:szCs w:val="22"/>
        </w:rPr>
        <w:t xml:space="preserve"> под кодом </w:t>
      </w:r>
      <w:r w:rsidR="007D5A3B">
        <w:rPr>
          <w:rFonts w:ascii="Sylfaen" w:hAnsi="Sylfaen"/>
          <w:sz w:val="22"/>
          <w:szCs w:val="22"/>
        </w:rPr>
        <w:t>ԱՄԱՀ-ՓԳ-ԳՀԾՁԲ-26/08</w:t>
      </w:r>
    </w:p>
    <w:p w14:paraId="0C71DC01"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код процедуры</w:t>
      </w:r>
    </w:p>
    <w:p w14:paraId="0711DB33"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5312D5EB"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наименование выдающего гарантию банка </w:t>
      </w:r>
    </w:p>
    <w:p w14:paraId="14A58086"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343F6">
        <w:rPr>
          <w:rFonts w:ascii="Sylfaen" w:eastAsiaTheme="minorHAnsi" w:hAnsi="Sylfaen" w:cstheme="minorBidi"/>
          <w:sz w:val="22"/>
          <w:szCs w:val="22"/>
        </w:rPr>
        <w:t xml:space="preserve">   (</w:t>
      </w:r>
      <w:proofErr w:type="gramEnd"/>
      <w:r w:rsidRPr="004343F6">
        <w:rPr>
          <w:rFonts w:ascii="Sylfaen" w:eastAsiaTheme="minorHAnsi" w:hAnsi="Sylfaen" w:cstheme="minorBidi"/>
          <w:sz w:val="22"/>
          <w:szCs w:val="22"/>
        </w:rPr>
        <w:t xml:space="preserve">далее-сумма             </w:t>
      </w:r>
    </w:p>
    <w:p w14:paraId="2C405A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         </w:t>
      </w:r>
    </w:p>
    <w:p w14:paraId="3BE01864"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гарантии) в течение пяти </w:t>
      </w:r>
      <w:proofErr w:type="gramStart"/>
      <w:r w:rsidRPr="004343F6">
        <w:rPr>
          <w:rFonts w:ascii="Sylfaen" w:eastAsiaTheme="minorHAnsi" w:hAnsi="Sylfaen" w:cstheme="minorBidi"/>
          <w:sz w:val="22"/>
          <w:szCs w:val="22"/>
        </w:rPr>
        <w:t>рабочих  дней</w:t>
      </w:r>
      <w:proofErr w:type="gramEnd"/>
      <w:r w:rsidRPr="004343F6">
        <w:rPr>
          <w:rFonts w:ascii="Sylfaen" w:eastAsiaTheme="minorHAnsi" w:hAnsi="Sylfaen" w:cstheme="minorBidi"/>
          <w:sz w:val="22"/>
          <w:szCs w:val="22"/>
        </w:rPr>
        <w:t xml:space="preserve"> после получения требования. </w:t>
      </w:r>
    </w:p>
    <w:p w14:paraId="1F147D63" w14:textId="77777777" w:rsidR="00073F63" w:rsidRPr="004343F6" w:rsidRDefault="00073F63" w:rsidP="00073F63">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4343F6">
        <w:rPr>
          <w:rFonts w:ascii="Sylfaen" w:eastAsiaTheme="minorHAnsi" w:hAnsi="Sylfaen" w:cstheme="minorBidi"/>
          <w:sz w:val="22"/>
          <w:szCs w:val="22"/>
        </w:rPr>
        <w:t>Выплата производится посредством перечисления на расчетный счет_900325165109_ бенефициара.</w:t>
      </w:r>
    </w:p>
    <w:p w14:paraId="701AF64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55664420"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4F506D18"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5B761A0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D105A9"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9D3080C"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0FE8A48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и принципалом </w:t>
      </w:r>
      <w:proofErr w:type="gramStart"/>
      <w:r w:rsidRPr="004343F6">
        <w:rPr>
          <w:rFonts w:ascii="Sylfaen" w:eastAsiaTheme="minorHAnsi" w:hAnsi="Sylfaen" w:cstheme="minorBidi"/>
          <w:sz w:val="22"/>
          <w:szCs w:val="22"/>
        </w:rPr>
        <w:t>и  действует</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рабочего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следующего</w:t>
      </w:r>
      <w:proofErr w:type="gramEnd"/>
      <w:r w:rsidRPr="004343F6">
        <w:rPr>
          <w:rFonts w:ascii="Sylfaen" w:eastAsiaTheme="minorHAnsi" w:hAnsi="Sylfaen" w:cstheme="minorBidi"/>
          <w:sz w:val="22"/>
          <w:szCs w:val="22"/>
        </w:rPr>
        <w:t xml:space="preserve"> за днем </w:t>
      </w:r>
    </w:p>
    <w:p w14:paraId="6AFCA5A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796C1D55"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крайний срок </w:t>
      </w:r>
      <w:proofErr w:type="spellStart"/>
      <w:r w:rsidRPr="004343F6">
        <w:rPr>
          <w:rFonts w:ascii="Sylfaen" w:eastAsiaTheme="minorHAnsi" w:hAnsi="Sylfaen" w:cstheme="minorBidi"/>
          <w:sz w:val="22"/>
          <w:szCs w:val="22"/>
        </w:rPr>
        <w:t>оказния</w:t>
      </w:r>
      <w:proofErr w:type="spellEnd"/>
      <w:r w:rsidRPr="004343F6">
        <w:rPr>
          <w:rFonts w:ascii="Sylfaen" w:eastAsiaTheme="minorHAnsi" w:hAnsi="Sylfaen" w:cstheme="minorBidi"/>
          <w:sz w:val="22"/>
          <w:szCs w:val="22"/>
        </w:rPr>
        <w:t xml:space="preserve"> услуг</w:t>
      </w:r>
      <w:r w:rsidRPr="004343F6">
        <w:rPr>
          <w:rFonts w:ascii="Sylfaen" w:eastAsiaTheme="minorHAnsi" w:hAnsi="Sylfaen" w:cstheme="minorBidi"/>
          <w:sz w:val="22"/>
          <w:szCs w:val="22"/>
          <w:lang w:val="hy-AM"/>
        </w:rPr>
        <w:t>, предусмотренн</w:t>
      </w:r>
      <w:proofErr w:type="spellStart"/>
      <w:r w:rsidRPr="004343F6">
        <w:rPr>
          <w:rFonts w:ascii="Sylfaen" w:eastAsiaTheme="minorHAnsi" w:hAnsi="Sylfaen" w:cstheme="minorBidi"/>
          <w:sz w:val="22"/>
          <w:szCs w:val="22"/>
        </w:rPr>
        <w:t>ый</w:t>
      </w:r>
      <w:proofErr w:type="spell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заключаемым договором</w:t>
      </w:r>
      <w:r w:rsidRPr="004343F6">
        <w:rPr>
          <w:rFonts w:ascii="Sylfaen" w:eastAsiaTheme="minorHAnsi" w:hAnsi="Sylfaen" w:cstheme="minorBidi"/>
          <w:sz w:val="22"/>
          <w:szCs w:val="22"/>
        </w:rPr>
        <w:t xml:space="preserve"> </w:t>
      </w:r>
    </w:p>
    <w:p w14:paraId="590151C7"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2F123A1A" w14:textId="03B1D9E8"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указанный в приглашении к процедуре закупок, организованной под кодом упомянутым в пункте 1 настоящей гарантии</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p>
    <w:p w14:paraId="694BC35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A920740"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6F2CD486"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25E21450"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копии </w:t>
      </w:r>
      <w:proofErr w:type="gramStart"/>
      <w:r w:rsidRPr="004343F6">
        <w:rPr>
          <w:rFonts w:ascii="Sylfaen" w:eastAsiaTheme="minorHAnsi" w:hAnsi="Sylfaen" w:cstheme="minorBidi"/>
          <w:sz w:val="22"/>
          <w:szCs w:val="22"/>
        </w:rPr>
        <w:t>внесенных  в</w:t>
      </w:r>
      <w:proofErr w:type="gramEnd"/>
      <w:r w:rsidRPr="004343F6">
        <w:rPr>
          <w:rFonts w:ascii="Sylfaen" w:eastAsiaTheme="minorHAnsi" w:hAnsi="Sylfaen" w:cstheme="minorBidi"/>
          <w:sz w:val="22"/>
          <w:szCs w:val="22"/>
        </w:rPr>
        <w:t xml:space="preserve"> него изменений, дополнительных соглашений,</w:t>
      </w:r>
    </w:p>
    <w:p w14:paraId="6D320FC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349574B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ABFF93"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35789BD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6EFF8775"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5BFC731C"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D8F0A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96388C"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043E16"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ECE82B2"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rPr>
      </w:pPr>
    </w:p>
    <w:p w14:paraId="3378C30D"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3ADFA224"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p>
    <w:p w14:paraId="305BFF71"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4636D03"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00A86CFC" w14:textId="77777777" w:rsidR="00A77CB2" w:rsidRPr="004343F6" w:rsidRDefault="00A77CB2" w:rsidP="007358E8">
      <w:pPr>
        <w:jc w:val="both"/>
        <w:rPr>
          <w:rFonts w:ascii="Sylfaen" w:hAnsi="Sylfaen"/>
          <w:i/>
          <w:sz w:val="22"/>
          <w:szCs w:val="22"/>
        </w:rPr>
      </w:pPr>
    </w:p>
    <w:p w14:paraId="18B7E0BC" w14:textId="77777777" w:rsidR="00073F63" w:rsidRPr="004343F6" w:rsidRDefault="00073F63" w:rsidP="007358E8">
      <w:pPr>
        <w:jc w:val="both"/>
        <w:rPr>
          <w:rFonts w:ascii="Sylfaen" w:hAnsi="Sylfaen"/>
          <w:i/>
          <w:sz w:val="22"/>
          <w:szCs w:val="22"/>
        </w:rPr>
      </w:pPr>
    </w:p>
    <w:p w14:paraId="535ADAE9" w14:textId="77777777" w:rsidR="00073F63" w:rsidRPr="004343F6" w:rsidRDefault="00073F63" w:rsidP="007358E8">
      <w:pPr>
        <w:jc w:val="both"/>
        <w:rPr>
          <w:rFonts w:ascii="Sylfaen" w:hAnsi="Sylfaen"/>
          <w:i/>
          <w:sz w:val="22"/>
          <w:szCs w:val="22"/>
        </w:rPr>
      </w:pPr>
    </w:p>
    <w:p w14:paraId="3F59F364" w14:textId="77777777" w:rsidR="00073F63" w:rsidRPr="004343F6" w:rsidRDefault="00073F63" w:rsidP="007358E8">
      <w:pPr>
        <w:jc w:val="both"/>
        <w:rPr>
          <w:rFonts w:ascii="Sylfaen" w:hAnsi="Sylfaen"/>
          <w:i/>
          <w:sz w:val="22"/>
          <w:szCs w:val="22"/>
        </w:rPr>
      </w:pPr>
    </w:p>
    <w:p w14:paraId="06A4E732" w14:textId="77777777" w:rsidR="00073F63" w:rsidRPr="004343F6" w:rsidRDefault="00073F63" w:rsidP="007358E8">
      <w:pPr>
        <w:jc w:val="both"/>
        <w:rPr>
          <w:rFonts w:ascii="Sylfaen" w:hAnsi="Sylfaen"/>
          <w:i/>
          <w:sz w:val="22"/>
          <w:szCs w:val="22"/>
        </w:rPr>
      </w:pPr>
    </w:p>
    <w:p w14:paraId="41B3FB02" w14:textId="77777777" w:rsidR="00073F63" w:rsidRPr="004343F6" w:rsidRDefault="00073F63" w:rsidP="007358E8">
      <w:pPr>
        <w:jc w:val="both"/>
        <w:rPr>
          <w:rFonts w:ascii="Sylfaen" w:hAnsi="Sylfaen"/>
          <w:i/>
          <w:sz w:val="22"/>
          <w:szCs w:val="22"/>
        </w:rPr>
      </w:pPr>
    </w:p>
    <w:p w14:paraId="1B638D6C" w14:textId="77777777" w:rsidR="00073F63" w:rsidRPr="004343F6" w:rsidRDefault="00073F63" w:rsidP="007358E8">
      <w:pPr>
        <w:jc w:val="both"/>
        <w:rPr>
          <w:rFonts w:ascii="Sylfaen" w:hAnsi="Sylfaen"/>
          <w:i/>
          <w:sz w:val="22"/>
          <w:szCs w:val="22"/>
        </w:rPr>
      </w:pPr>
    </w:p>
    <w:p w14:paraId="75127D25" w14:textId="77777777" w:rsidR="00073F63" w:rsidRPr="004343F6" w:rsidRDefault="00073F63" w:rsidP="007358E8">
      <w:pPr>
        <w:jc w:val="both"/>
        <w:rPr>
          <w:rFonts w:ascii="Sylfaen" w:hAnsi="Sylfaen"/>
          <w:i/>
          <w:sz w:val="22"/>
          <w:szCs w:val="22"/>
        </w:rPr>
      </w:pPr>
    </w:p>
    <w:p w14:paraId="02DBD786" w14:textId="77777777" w:rsidR="00073F63" w:rsidRPr="004343F6" w:rsidRDefault="00073F63" w:rsidP="007358E8">
      <w:pPr>
        <w:jc w:val="both"/>
        <w:rPr>
          <w:rFonts w:ascii="Sylfaen" w:hAnsi="Sylfaen"/>
          <w:i/>
          <w:sz w:val="22"/>
          <w:szCs w:val="22"/>
        </w:rPr>
      </w:pPr>
    </w:p>
    <w:p w14:paraId="623600F4" w14:textId="77777777" w:rsidR="00073F63" w:rsidRPr="004343F6" w:rsidRDefault="00073F63" w:rsidP="007358E8">
      <w:pPr>
        <w:jc w:val="both"/>
        <w:rPr>
          <w:rFonts w:ascii="Sylfaen" w:hAnsi="Sylfaen"/>
          <w:i/>
          <w:sz w:val="22"/>
          <w:szCs w:val="22"/>
        </w:rPr>
      </w:pPr>
    </w:p>
    <w:p w14:paraId="4CB61C89" w14:textId="77777777" w:rsidR="00073F63" w:rsidRPr="004343F6" w:rsidRDefault="00073F63" w:rsidP="007358E8">
      <w:pPr>
        <w:jc w:val="both"/>
        <w:rPr>
          <w:rFonts w:ascii="Sylfaen" w:hAnsi="Sylfaen"/>
          <w:i/>
          <w:sz w:val="22"/>
          <w:szCs w:val="22"/>
        </w:rPr>
      </w:pPr>
    </w:p>
    <w:p w14:paraId="7D358120" w14:textId="77777777" w:rsidR="00073F63" w:rsidRPr="004343F6" w:rsidRDefault="00073F63" w:rsidP="007358E8">
      <w:pPr>
        <w:jc w:val="both"/>
        <w:rPr>
          <w:rFonts w:ascii="Sylfaen" w:hAnsi="Sylfaen"/>
          <w:i/>
          <w:sz w:val="22"/>
          <w:szCs w:val="22"/>
        </w:rPr>
      </w:pPr>
    </w:p>
    <w:p w14:paraId="2027AB35" w14:textId="77777777" w:rsidR="00073F63" w:rsidRPr="004343F6" w:rsidRDefault="00073F63" w:rsidP="007358E8">
      <w:pPr>
        <w:jc w:val="both"/>
        <w:rPr>
          <w:rFonts w:ascii="Sylfaen" w:hAnsi="Sylfaen"/>
          <w:i/>
          <w:sz w:val="22"/>
          <w:szCs w:val="22"/>
        </w:rPr>
      </w:pPr>
    </w:p>
    <w:p w14:paraId="216CF733" w14:textId="77777777" w:rsidR="00073F63" w:rsidRPr="004343F6" w:rsidRDefault="00073F63" w:rsidP="007358E8">
      <w:pPr>
        <w:jc w:val="both"/>
        <w:rPr>
          <w:rFonts w:ascii="Sylfaen" w:hAnsi="Sylfaen"/>
          <w:i/>
          <w:sz w:val="22"/>
          <w:szCs w:val="22"/>
        </w:rPr>
      </w:pPr>
    </w:p>
    <w:p w14:paraId="738BDAF3" w14:textId="77777777" w:rsidR="00073F63" w:rsidRPr="004343F6" w:rsidRDefault="00073F63" w:rsidP="007358E8">
      <w:pPr>
        <w:jc w:val="both"/>
        <w:rPr>
          <w:rFonts w:ascii="Sylfaen" w:hAnsi="Sylfaen"/>
          <w:i/>
          <w:sz w:val="22"/>
          <w:szCs w:val="22"/>
        </w:rPr>
      </w:pPr>
    </w:p>
    <w:p w14:paraId="70ABAB22" w14:textId="77777777" w:rsidR="00073F63" w:rsidRPr="004343F6" w:rsidRDefault="00073F63" w:rsidP="007358E8">
      <w:pPr>
        <w:jc w:val="both"/>
        <w:rPr>
          <w:rFonts w:ascii="Sylfaen" w:hAnsi="Sylfaen"/>
          <w:i/>
          <w:sz w:val="22"/>
          <w:szCs w:val="22"/>
        </w:rPr>
      </w:pPr>
    </w:p>
    <w:p w14:paraId="69D9EDEB" w14:textId="77777777" w:rsidR="00073F63" w:rsidRPr="004343F6" w:rsidRDefault="00073F63" w:rsidP="007358E8">
      <w:pPr>
        <w:jc w:val="both"/>
        <w:rPr>
          <w:rFonts w:ascii="Sylfaen" w:hAnsi="Sylfaen"/>
          <w:i/>
          <w:sz w:val="22"/>
          <w:szCs w:val="22"/>
        </w:rPr>
      </w:pPr>
    </w:p>
    <w:p w14:paraId="754F9B4E" w14:textId="77777777" w:rsidR="00073F63" w:rsidRPr="004343F6" w:rsidRDefault="00073F63" w:rsidP="007358E8">
      <w:pPr>
        <w:jc w:val="both"/>
        <w:rPr>
          <w:rFonts w:ascii="Sylfaen" w:hAnsi="Sylfaen"/>
          <w:i/>
          <w:sz w:val="22"/>
          <w:szCs w:val="22"/>
        </w:rPr>
      </w:pPr>
    </w:p>
    <w:p w14:paraId="23EF79E2" w14:textId="77777777" w:rsidR="00073F63" w:rsidRPr="004343F6" w:rsidRDefault="00073F63" w:rsidP="007358E8">
      <w:pPr>
        <w:jc w:val="both"/>
        <w:rPr>
          <w:rFonts w:ascii="Sylfaen" w:hAnsi="Sylfaen"/>
          <w:i/>
          <w:sz w:val="22"/>
          <w:szCs w:val="22"/>
        </w:rPr>
      </w:pPr>
    </w:p>
    <w:p w14:paraId="323EA74A" w14:textId="77777777" w:rsidR="00073F63" w:rsidRPr="004343F6" w:rsidRDefault="00073F63" w:rsidP="007358E8">
      <w:pPr>
        <w:jc w:val="both"/>
        <w:rPr>
          <w:rFonts w:ascii="Sylfaen" w:hAnsi="Sylfaen"/>
          <w:i/>
          <w:sz w:val="22"/>
          <w:szCs w:val="22"/>
        </w:rPr>
      </w:pPr>
    </w:p>
    <w:p w14:paraId="49EEE84E" w14:textId="77777777" w:rsidR="00073F63" w:rsidRPr="004343F6" w:rsidRDefault="00073F63" w:rsidP="007358E8">
      <w:pPr>
        <w:jc w:val="both"/>
        <w:rPr>
          <w:rFonts w:ascii="Sylfaen" w:hAnsi="Sylfaen"/>
          <w:i/>
          <w:sz w:val="22"/>
          <w:szCs w:val="22"/>
        </w:rPr>
      </w:pPr>
    </w:p>
    <w:p w14:paraId="2083556C" w14:textId="77777777" w:rsidR="00073F63" w:rsidRPr="004343F6" w:rsidRDefault="00073F63" w:rsidP="007358E8">
      <w:pPr>
        <w:jc w:val="both"/>
        <w:rPr>
          <w:rFonts w:ascii="Sylfaen" w:hAnsi="Sylfaen"/>
          <w:i/>
          <w:sz w:val="22"/>
          <w:szCs w:val="22"/>
        </w:rPr>
      </w:pPr>
    </w:p>
    <w:p w14:paraId="297507BC" w14:textId="77777777" w:rsidR="00073F63" w:rsidRPr="004343F6" w:rsidRDefault="00073F63" w:rsidP="007358E8">
      <w:pPr>
        <w:jc w:val="both"/>
        <w:rPr>
          <w:rFonts w:ascii="Sylfaen" w:hAnsi="Sylfaen"/>
          <w:i/>
          <w:sz w:val="22"/>
          <w:szCs w:val="22"/>
        </w:rPr>
      </w:pPr>
    </w:p>
    <w:p w14:paraId="394FDB64" w14:textId="77777777" w:rsidR="00073F63" w:rsidRPr="004343F6" w:rsidRDefault="00073F63" w:rsidP="007358E8">
      <w:pPr>
        <w:jc w:val="both"/>
        <w:rPr>
          <w:rFonts w:ascii="Sylfaen" w:hAnsi="Sylfaen"/>
          <w:i/>
          <w:sz w:val="22"/>
          <w:szCs w:val="22"/>
        </w:rPr>
      </w:pPr>
    </w:p>
    <w:p w14:paraId="6ED1BA3D" w14:textId="77777777" w:rsidR="00073F63" w:rsidRPr="004343F6" w:rsidRDefault="00073F63" w:rsidP="007358E8">
      <w:pPr>
        <w:jc w:val="both"/>
        <w:rPr>
          <w:rFonts w:ascii="Sylfaen" w:hAnsi="Sylfaen"/>
          <w:i/>
          <w:sz w:val="22"/>
          <w:szCs w:val="22"/>
        </w:rPr>
      </w:pPr>
    </w:p>
    <w:p w14:paraId="5A136430" w14:textId="77777777" w:rsidR="00073F63" w:rsidRPr="004343F6" w:rsidRDefault="00073F63" w:rsidP="007358E8">
      <w:pPr>
        <w:jc w:val="both"/>
        <w:rPr>
          <w:rFonts w:ascii="Sylfaen" w:hAnsi="Sylfaen"/>
          <w:i/>
          <w:sz w:val="22"/>
          <w:szCs w:val="22"/>
        </w:rPr>
      </w:pPr>
    </w:p>
    <w:p w14:paraId="114875E2" w14:textId="77777777" w:rsidR="00073F63" w:rsidRPr="004343F6" w:rsidRDefault="00073F63" w:rsidP="007358E8">
      <w:pPr>
        <w:jc w:val="both"/>
        <w:rPr>
          <w:rFonts w:ascii="Sylfaen" w:hAnsi="Sylfaen"/>
          <w:i/>
          <w:sz w:val="22"/>
          <w:szCs w:val="22"/>
        </w:rPr>
      </w:pPr>
    </w:p>
    <w:p w14:paraId="3EECD40B" w14:textId="77777777" w:rsidR="00073F63" w:rsidRPr="004343F6" w:rsidRDefault="00073F63" w:rsidP="007358E8">
      <w:pPr>
        <w:jc w:val="both"/>
        <w:rPr>
          <w:rFonts w:ascii="Sylfaen" w:hAnsi="Sylfaen"/>
          <w:i/>
          <w:sz w:val="22"/>
          <w:szCs w:val="22"/>
        </w:rPr>
      </w:pPr>
    </w:p>
    <w:p w14:paraId="019687DE" w14:textId="77777777" w:rsidR="00073F63" w:rsidRPr="004343F6" w:rsidRDefault="00073F63" w:rsidP="007358E8">
      <w:pPr>
        <w:jc w:val="both"/>
        <w:rPr>
          <w:rFonts w:ascii="Sylfaen" w:hAnsi="Sylfaen"/>
          <w:i/>
          <w:sz w:val="22"/>
          <w:szCs w:val="22"/>
        </w:rPr>
      </w:pPr>
    </w:p>
    <w:p w14:paraId="685B69B1" w14:textId="77777777" w:rsidR="00073F63" w:rsidRPr="004343F6" w:rsidRDefault="00073F63" w:rsidP="007358E8">
      <w:pPr>
        <w:jc w:val="both"/>
        <w:rPr>
          <w:rFonts w:ascii="Sylfaen" w:hAnsi="Sylfaen"/>
          <w:i/>
          <w:sz w:val="22"/>
          <w:szCs w:val="22"/>
        </w:rPr>
      </w:pPr>
    </w:p>
    <w:p w14:paraId="16AC380A" w14:textId="77777777" w:rsidR="00073F63" w:rsidRPr="004343F6" w:rsidRDefault="00073F63" w:rsidP="007358E8">
      <w:pPr>
        <w:jc w:val="both"/>
        <w:rPr>
          <w:rFonts w:ascii="Sylfaen" w:hAnsi="Sylfaen"/>
          <w:i/>
          <w:sz w:val="22"/>
          <w:szCs w:val="22"/>
        </w:rPr>
      </w:pPr>
    </w:p>
    <w:p w14:paraId="496C1407" w14:textId="77777777" w:rsidR="00073F63" w:rsidRPr="004343F6" w:rsidRDefault="00073F63" w:rsidP="007358E8">
      <w:pPr>
        <w:jc w:val="both"/>
        <w:rPr>
          <w:rFonts w:ascii="Sylfaen" w:hAnsi="Sylfaen"/>
          <w:i/>
          <w:sz w:val="22"/>
          <w:szCs w:val="22"/>
        </w:rPr>
      </w:pPr>
    </w:p>
    <w:p w14:paraId="5C813C8C" w14:textId="77777777" w:rsidR="00073F63" w:rsidRPr="004343F6" w:rsidRDefault="00073F63" w:rsidP="007358E8">
      <w:pPr>
        <w:jc w:val="both"/>
        <w:rPr>
          <w:rFonts w:ascii="Sylfaen" w:hAnsi="Sylfaen"/>
          <w:i/>
          <w:sz w:val="22"/>
          <w:szCs w:val="22"/>
        </w:rPr>
      </w:pPr>
    </w:p>
    <w:p w14:paraId="4CFDEA0F" w14:textId="77777777" w:rsidR="00073F63" w:rsidRPr="004343F6" w:rsidRDefault="00073F63" w:rsidP="007358E8">
      <w:pPr>
        <w:jc w:val="both"/>
        <w:rPr>
          <w:rFonts w:ascii="Sylfaen" w:hAnsi="Sylfaen"/>
          <w:i/>
          <w:sz w:val="22"/>
          <w:szCs w:val="22"/>
        </w:rPr>
      </w:pPr>
    </w:p>
    <w:p w14:paraId="2B99C0DE" w14:textId="77777777" w:rsidR="00073F63" w:rsidRPr="004343F6" w:rsidRDefault="00073F63" w:rsidP="007358E8">
      <w:pPr>
        <w:jc w:val="both"/>
        <w:rPr>
          <w:rFonts w:ascii="Sylfaen" w:hAnsi="Sylfaen"/>
          <w:i/>
          <w:sz w:val="22"/>
          <w:szCs w:val="22"/>
        </w:rPr>
      </w:pPr>
    </w:p>
    <w:p w14:paraId="5AE30C07" w14:textId="1C05AB01" w:rsidR="00073F63" w:rsidRDefault="00073F63" w:rsidP="007358E8">
      <w:pPr>
        <w:jc w:val="both"/>
        <w:rPr>
          <w:rFonts w:ascii="Sylfaen" w:hAnsi="Sylfaen"/>
          <w:i/>
          <w:sz w:val="22"/>
          <w:szCs w:val="22"/>
        </w:rPr>
      </w:pPr>
    </w:p>
    <w:p w14:paraId="207E12C4" w14:textId="77777777" w:rsidR="00105A44" w:rsidRPr="004343F6" w:rsidRDefault="00105A44" w:rsidP="007358E8">
      <w:pPr>
        <w:jc w:val="both"/>
        <w:rPr>
          <w:rFonts w:ascii="Sylfaen" w:hAnsi="Sylfaen"/>
          <w:i/>
          <w:sz w:val="22"/>
          <w:szCs w:val="22"/>
        </w:rPr>
      </w:pPr>
    </w:p>
    <w:p w14:paraId="5869A3F6" w14:textId="77777777"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Приложение № 4.</w:t>
      </w:r>
      <w:r w:rsidR="00551887" w:rsidRPr="004343F6">
        <w:rPr>
          <w:rFonts w:ascii="Sylfaen" w:hAnsi="Sylfaen"/>
          <w:b/>
          <w:i/>
          <w:sz w:val="22"/>
          <w:szCs w:val="22"/>
        </w:rPr>
        <w:t>2</w:t>
      </w:r>
    </w:p>
    <w:p w14:paraId="67C3F8D8" w14:textId="32DAEDEF"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 xml:space="preserve">к Приглашению на </w:t>
      </w:r>
      <w:proofErr w:type="gramStart"/>
      <w:r w:rsidR="007358E8" w:rsidRPr="004343F6">
        <w:rPr>
          <w:rFonts w:ascii="Sylfaen" w:hAnsi="Sylfaen"/>
          <w:b/>
          <w:i/>
          <w:sz w:val="22"/>
          <w:szCs w:val="22"/>
        </w:rPr>
        <w:t>запрос  котировок</w:t>
      </w:r>
      <w:proofErr w:type="gramEnd"/>
      <w:r w:rsidRPr="004343F6">
        <w:rPr>
          <w:rFonts w:ascii="Sylfaen" w:hAnsi="Sylfaen" w:cs="GHEA Grapalat"/>
          <w:b/>
          <w:i/>
          <w:sz w:val="22"/>
          <w:szCs w:val="22"/>
        </w:rPr>
        <w:br/>
      </w:r>
      <w:r w:rsidRPr="004343F6">
        <w:rPr>
          <w:rFonts w:ascii="Sylfaen" w:hAnsi="Sylfaen"/>
          <w:b/>
          <w:i/>
          <w:sz w:val="22"/>
          <w:szCs w:val="22"/>
        </w:rPr>
        <w:t>под кодом "</w:t>
      </w:r>
      <w:r w:rsidR="007D5A3B">
        <w:rPr>
          <w:rFonts w:ascii="Sylfaen" w:hAnsi="Sylfaen"/>
          <w:b/>
          <w:i/>
          <w:sz w:val="22"/>
          <w:szCs w:val="22"/>
        </w:rPr>
        <w:t>ԱՄԱՀ-ՓԳ-ԳՀԾՁԲ-26/08</w:t>
      </w:r>
      <w:r w:rsidRPr="004343F6">
        <w:rPr>
          <w:rFonts w:ascii="Sylfaen" w:hAnsi="Sylfaen"/>
          <w:b/>
          <w:i/>
          <w:sz w:val="22"/>
          <w:szCs w:val="22"/>
        </w:rPr>
        <w:t>"</w:t>
      </w:r>
      <w:r w:rsidRPr="004343F6">
        <w:rPr>
          <w:rStyle w:val="af6"/>
          <w:rFonts w:ascii="Sylfaen" w:hAnsi="Sylfaen"/>
          <w:b/>
          <w:i/>
          <w:sz w:val="22"/>
          <w:szCs w:val="22"/>
        </w:rPr>
        <w:footnoteReference w:customMarkFollows="1" w:id="15"/>
        <w:t>*</w:t>
      </w:r>
    </w:p>
    <w:p w14:paraId="642E7206" w14:textId="77777777" w:rsidR="003D2FE2" w:rsidRPr="004343F6" w:rsidRDefault="003D2FE2" w:rsidP="007358E8">
      <w:pPr>
        <w:widowControl w:val="0"/>
        <w:jc w:val="center"/>
        <w:rPr>
          <w:rFonts w:ascii="Sylfaen" w:hAnsi="Sylfaen"/>
          <w:b/>
          <w:sz w:val="22"/>
          <w:szCs w:val="22"/>
        </w:rPr>
      </w:pPr>
    </w:p>
    <w:p w14:paraId="64D93E2C"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7D3310B2"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B932B8" w:rsidRPr="004343F6" w14:paraId="07AFADC9" w14:textId="77777777" w:rsidTr="00B932B8">
        <w:tc>
          <w:tcPr>
            <w:tcW w:w="4786" w:type="dxa"/>
          </w:tcPr>
          <w:p w14:paraId="2B148064" w14:textId="77777777" w:rsidR="003D2FE2" w:rsidRPr="004343F6" w:rsidRDefault="003D2FE2"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4C8E3C64" w14:textId="77777777" w:rsidR="003D2FE2" w:rsidRPr="004343F6" w:rsidRDefault="003D2FE2"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6"/>
              <w:t>**</w:t>
            </w:r>
          </w:p>
        </w:tc>
      </w:tr>
    </w:tbl>
    <w:p w14:paraId="79AAA93F" w14:textId="77777777" w:rsidR="003D2FE2" w:rsidRPr="004343F6" w:rsidRDefault="003D2FE2"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232BBCB1" w14:textId="77777777" w:rsidR="003D2FE2" w:rsidRPr="004343F6" w:rsidRDefault="003D2FE2"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5FF28DDE" w14:textId="77777777" w:rsidR="003D2FE2" w:rsidRPr="004343F6" w:rsidRDefault="003D2FE2"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773966FF" w14:textId="77777777" w:rsidR="003D2FE2" w:rsidRPr="004343F6" w:rsidRDefault="003D2FE2"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0312D4F" w14:textId="77777777" w:rsidR="003D2FE2" w:rsidRPr="004343F6" w:rsidRDefault="003D2FE2"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196452F6" w14:textId="77777777" w:rsidR="003D2FE2" w:rsidRPr="004343F6" w:rsidRDefault="003D2FE2"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38CF75E5" w14:textId="77777777" w:rsidR="003D2FE2" w:rsidRPr="004343F6" w:rsidRDefault="003D2FE2"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3E26E5C9" w14:textId="144F6091" w:rsidR="00AB229C" w:rsidRPr="004343F6" w:rsidRDefault="003D2FE2" w:rsidP="00AB229C">
      <w:pPr>
        <w:widowControl w:val="0"/>
        <w:jc w:val="both"/>
        <w:rPr>
          <w:rFonts w:ascii="Sylfaen" w:hAnsi="Sylfaen"/>
          <w:b/>
          <w:i/>
          <w:sz w:val="22"/>
          <w:szCs w:val="22"/>
        </w:rPr>
      </w:pPr>
      <w:r w:rsidRPr="004343F6">
        <w:rPr>
          <w:rFonts w:ascii="Sylfaen" w:hAnsi="Sylfaen"/>
          <w:sz w:val="22"/>
          <w:szCs w:val="22"/>
        </w:rPr>
        <w:t xml:space="preserve">процедуре закупок под кодом </w:t>
      </w:r>
      <w:r w:rsidR="007D5A3B">
        <w:rPr>
          <w:rFonts w:ascii="Sylfaen" w:hAnsi="Sylfaen"/>
          <w:b/>
          <w:i/>
          <w:sz w:val="22"/>
          <w:szCs w:val="22"/>
        </w:rPr>
        <w:t>ԱՄԱՀ-ՓԳ-ԳՀԾՁԲ-26/08</w:t>
      </w:r>
    </w:p>
    <w:p w14:paraId="17D7DB05" w14:textId="40880B50" w:rsidR="003D2FE2" w:rsidRPr="004343F6" w:rsidRDefault="003D2FE2" w:rsidP="00AB229C">
      <w:pPr>
        <w:widowControl w:val="0"/>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r>
      <w:r w:rsidRPr="004343F6">
        <w:rPr>
          <w:rFonts w:ascii="Sylfaen" w:hAnsi="Sylfaen" w:cs="GHEA Grapalat"/>
          <w:sz w:val="22"/>
          <w:szCs w:val="22"/>
        </w:rPr>
        <w:t xml:space="preserve">В качестве участника, </w:t>
      </w:r>
      <w:r w:rsidRPr="004343F6">
        <w:rPr>
          <w:rFonts w:ascii="Sylfaen" w:hAnsi="Sylfaen" w:cs="GHEA Grapalat"/>
          <w:sz w:val="22"/>
          <w:szCs w:val="22"/>
          <w:lang w:val="hy-AM"/>
        </w:rPr>
        <w:t>օ</w:t>
      </w:r>
      <w:proofErr w:type="spellStart"/>
      <w:r w:rsidRPr="004343F6">
        <w:rPr>
          <w:rFonts w:ascii="Sylfaen" w:hAnsi="Sylfaen" w:cs="GHEA Grapalat"/>
          <w:sz w:val="22"/>
          <w:szCs w:val="22"/>
        </w:rPr>
        <w:t>тобранного</w:t>
      </w:r>
      <w:proofErr w:type="spellEnd"/>
      <w:r w:rsidRPr="004343F6">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3F6">
        <w:rPr>
          <w:rFonts w:ascii="Sylfaen" w:hAnsi="Sylfaen" w:cs="GHEA Grapalat"/>
          <w:sz w:val="22"/>
          <w:szCs w:val="22"/>
          <w:lang w:val="en-US"/>
        </w:rPr>
        <w:t>K</w:t>
      </w:r>
      <w:proofErr w:type="spellStart"/>
      <w:r w:rsidRPr="004343F6">
        <w:rPr>
          <w:rFonts w:ascii="Sylfaen" w:hAnsi="Sylfaen" w:cs="GHEA Grapalat"/>
          <w:sz w:val="22"/>
          <w:szCs w:val="22"/>
        </w:rPr>
        <w:t>омпания</w:t>
      </w:r>
      <w:proofErr w:type="spellEnd"/>
      <w:r w:rsidRPr="004343F6">
        <w:rPr>
          <w:rFonts w:ascii="Sylfaen" w:hAnsi="Sylfaen" w:cs="GHEA Grapalat"/>
          <w:sz w:val="22"/>
          <w:szCs w:val="22"/>
        </w:rPr>
        <w:t xml:space="preserve"> </w:t>
      </w:r>
      <w:r w:rsidRPr="004343F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6B0E083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18161B8D"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1.4.</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1.5.</w:t>
      </w:r>
      <w:r w:rsidRPr="004343F6">
        <w:rPr>
          <w:rFonts w:ascii="Sylfaen" w:hAnsi="Sylfaen"/>
          <w:sz w:val="22"/>
          <w:szCs w:val="22"/>
        </w:rPr>
        <w:tab/>
        <w:t>Заказчик может представить в Банк-плательщик иные дополнительные документы.</w:t>
      </w:r>
    </w:p>
    <w:p w14:paraId="10E41E4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lastRenderedPageBreak/>
        <w:t>1.6.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1A698FE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1.7.</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1.8.</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497C720E"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63060BF"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3F6">
        <w:rPr>
          <w:rFonts w:ascii="Sylfaen" w:hAnsi="Sylfaen"/>
          <w:sz w:val="22"/>
          <w:szCs w:val="22"/>
          <w:lang w:val="hy-AM"/>
        </w:rPr>
        <w:t>двадцатого</w:t>
      </w:r>
      <w:r w:rsidRPr="004343F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1442946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59432E92" w14:textId="77777777" w:rsidR="003D2FE2" w:rsidRPr="004343F6" w:rsidDel="00A13215"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D55CA5" w14:textId="77777777" w:rsidR="003D2FE2" w:rsidRPr="004343F6" w:rsidRDefault="003D2FE2"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7A4FF344"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w:t>
      </w:r>
    </w:p>
    <w:p w14:paraId="68346E6D"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3E7D316D"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w:t>
      </w:r>
    </w:p>
    <w:p w14:paraId="63DDF6AA"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554CD051"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7EE0973A" w14:textId="77777777" w:rsidR="000211F4" w:rsidRPr="004343F6" w:rsidRDefault="003D2FE2" w:rsidP="007358E8">
      <w:pPr>
        <w:widowControl w:val="0"/>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9168A2E"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банковский счет компании</w:t>
      </w:r>
    </w:p>
    <w:p w14:paraId="40BFAECC" w14:textId="77777777" w:rsidR="00686472" w:rsidRPr="004343F6" w:rsidRDefault="00686472" w:rsidP="007358E8">
      <w:pPr>
        <w:widowControl w:val="0"/>
        <w:jc w:val="both"/>
        <w:rPr>
          <w:rFonts w:ascii="Sylfaen" w:hAnsi="Sylfaen"/>
          <w:sz w:val="22"/>
          <w:szCs w:val="22"/>
        </w:rPr>
      </w:pPr>
    </w:p>
    <w:p w14:paraId="14A1A8C5"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8D44D2F"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w:t>
      </w:r>
      <w:r w:rsidR="00EF0787" w:rsidRPr="004343F6">
        <w:rPr>
          <w:rFonts w:ascii="Sylfaen" w:hAnsi="Sylfaen"/>
          <w:sz w:val="22"/>
          <w:szCs w:val="22"/>
          <w:vertAlign w:val="superscript"/>
        </w:rPr>
        <w:t xml:space="preserve"> компании</w:t>
      </w:r>
    </w:p>
    <w:p w14:paraId="23A1BFB8"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F44BFCD" w14:textId="77777777" w:rsidR="00686472" w:rsidRPr="004343F6" w:rsidRDefault="00DE4A78"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 xml:space="preserve">имя, фамилия, </w:t>
      </w:r>
      <w:proofErr w:type="gramStart"/>
      <w:r w:rsidRPr="004343F6">
        <w:rPr>
          <w:rFonts w:ascii="Sylfaen" w:hAnsi="Sylfaen"/>
          <w:sz w:val="22"/>
          <w:szCs w:val="22"/>
          <w:vertAlign w:val="superscript"/>
        </w:rPr>
        <w:t xml:space="preserve">подпись </w:t>
      </w:r>
      <w:r w:rsidR="00686472" w:rsidRPr="004343F6">
        <w:rPr>
          <w:rFonts w:ascii="Sylfaen" w:hAnsi="Sylfaen"/>
          <w:sz w:val="22"/>
          <w:szCs w:val="22"/>
          <w:vertAlign w:val="superscript"/>
        </w:rPr>
        <w:t xml:space="preserve"> директора</w:t>
      </w:r>
      <w:proofErr w:type="gramEnd"/>
      <w:r w:rsidR="00686472" w:rsidRPr="004343F6">
        <w:rPr>
          <w:rFonts w:ascii="Sylfaen" w:hAnsi="Sylfaen"/>
          <w:sz w:val="22"/>
          <w:szCs w:val="22"/>
          <w:vertAlign w:val="superscript"/>
        </w:rPr>
        <w:t xml:space="preserve"> компании</w:t>
      </w:r>
    </w:p>
    <w:p w14:paraId="5B7ED9A9" w14:textId="77777777" w:rsidR="00686472" w:rsidRPr="004343F6" w:rsidRDefault="00686472" w:rsidP="007358E8">
      <w:pPr>
        <w:widowControl w:val="0"/>
        <w:rPr>
          <w:rFonts w:ascii="Sylfaen" w:hAnsi="Sylfaen"/>
          <w:sz w:val="22"/>
          <w:szCs w:val="22"/>
          <w:vertAlign w:val="superscript"/>
        </w:rPr>
      </w:pPr>
    </w:p>
    <w:p w14:paraId="2C711F75" w14:textId="77777777" w:rsidR="000211F4" w:rsidRPr="004343F6" w:rsidRDefault="000211F4" w:rsidP="007358E8">
      <w:pPr>
        <w:widowControl w:val="0"/>
        <w:jc w:val="both"/>
        <w:rPr>
          <w:rFonts w:ascii="Sylfaen" w:hAnsi="Sylfaen"/>
          <w:sz w:val="22"/>
          <w:szCs w:val="22"/>
        </w:rPr>
      </w:pPr>
      <w:r w:rsidRPr="004343F6">
        <w:rPr>
          <w:rFonts w:ascii="Sylfaen" w:hAnsi="Sylfaen"/>
          <w:sz w:val="22"/>
          <w:szCs w:val="22"/>
        </w:rPr>
        <w:t xml:space="preserve"> М. П. День/месяц/год</w:t>
      </w:r>
    </w:p>
    <w:p w14:paraId="0AD09709" w14:textId="77777777" w:rsidR="000211F4" w:rsidRPr="004343F6" w:rsidRDefault="000211F4" w:rsidP="007358E8">
      <w:pPr>
        <w:widowControl w:val="0"/>
        <w:jc w:val="both"/>
        <w:rPr>
          <w:rFonts w:ascii="Sylfaen" w:hAnsi="Sylfaen"/>
          <w:sz w:val="22"/>
          <w:szCs w:val="22"/>
        </w:rPr>
      </w:pPr>
    </w:p>
    <w:p w14:paraId="7F3EEB57" w14:textId="77777777" w:rsidR="000211F4" w:rsidRPr="004343F6" w:rsidRDefault="000211F4" w:rsidP="007358E8">
      <w:pPr>
        <w:widowControl w:val="0"/>
        <w:jc w:val="both"/>
        <w:rPr>
          <w:rFonts w:ascii="Sylfaen" w:hAnsi="Sylfaen"/>
          <w:sz w:val="22"/>
          <w:szCs w:val="22"/>
        </w:rPr>
      </w:pPr>
    </w:p>
    <w:p w14:paraId="2BD755DA" w14:textId="77777777" w:rsidR="000211F4" w:rsidRPr="004343F6" w:rsidRDefault="000211F4" w:rsidP="007358E8">
      <w:pPr>
        <w:widowControl w:val="0"/>
        <w:rPr>
          <w:rFonts w:ascii="Sylfaen" w:hAnsi="Sylfaen"/>
          <w:sz w:val="22"/>
          <w:szCs w:val="22"/>
        </w:rPr>
      </w:pPr>
    </w:p>
    <w:p w14:paraId="7F055FBD" w14:textId="77777777" w:rsidR="003D2FE2" w:rsidRPr="004343F6" w:rsidRDefault="003D2FE2" w:rsidP="007358E8">
      <w:pPr>
        <w:widowControl w:val="0"/>
        <w:ind w:right="4250"/>
        <w:jc w:val="center"/>
        <w:rPr>
          <w:rFonts w:ascii="Sylfaen" w:hAnsi="Sylfaen"/>
          <w:sz w:val="22"/>
          <w:szCs w:val="22"/>
          <w:vertAlign w:val="superscript"/>
        </w:rPr>
      </w:pPr>
    </w:p>
    <w:p w14:paraId="0C36C3CF" w14:textId="77777777" w:rsidR="003D2FE2" w:rsidRPr="004343F6" w:rsidRDefault="003D2FE2" w:rsidP="007358E8">
      <w:pPr>
        <w:widowControl w:val="0"/>
        <w:jc w:val="right"/>
        <w:rPr>
          <w:rFonts w:ascii="Sylfaen" w:hAnsi="Sylfaen"/>
          <w:sz w:val="22"/>
          <w:szCs w:val="22"/>
        </w:rPr>
      </w:pPr>
    </w:p>
    <w:p w14:paraId="2C029047" w14:textId="77777777" w:rsidR="000211F4" w:rsidRPr="004343F6" w:rsidRDefault="000211F4" w:rsidP="007358E8">
      <w:pPr>
        <w:widowControl w:val="0"/>
        <w:jc w:val="right"/>
        <w:rPr>
          <w:rFonts w:ascii="Sylfaen" w:hAnsi="Sylfaen"/>
          <w:sz w:val="22"/>
          <w:szCs w:val="22"/>
        </w:rPr>
      </w:pPr>
    </w:p>
    <w:p w14:paraId="7965B07B" w14:textId="77777777" w:rsidR="003D2FE2" w:rsidRPr="004343F6" w:rsidRDefault="003D2FE2" w:rsidP="007358E8">
      <w:pPr>
        <w:widowControl w:val="0"/>
        <w:jc w:val="both"/>
        <w:rPr>
          <w:rFonts w:ascii="Sylfaen" w:hAnsi="Sylfaen"/>
          <w:sz w:val="22"/>
          <w:szCs w:val="22"/>
        </w:rPr>
      </w:pPr>
    </w:p>
    <w:p w14:paraId="4D3063D5" w14:textId="77777777" w:rsidR="003D2FE2" w:rsidRPr="004343F6" w:rsidRDefault="003D2FE2" w:rsidP="007358E8">
      <w:pPr>
        <w:widowControl w:val="0"/>
        <w:jc w:val="both"/>
        <w:rPr>
          <w:rFonts w:ascii="Sylfaen" w:hAnsi="Sylfaen"/>
          <w:sz w:val="22"/>
          <w:szCs w:val="22"/>
        </w:rPr>
      </w:pPr>
    </w:p>
    <w:p w14:paraId="5472B3AD" w14:textId="77777777" w:rsidR="003D2FE2" w:rsidRPr="004343F6" w:rsidRDefault="003D2FE2" w:rsidP="007358E8">
      <w:pPr>
        <w:rPr>
          <w:rFonts w:ascii="Sylfaen" w:hAnsi="Sylfaen"/>
          <w:sz w:val="22"/>
          <w:szCs w:val="22"/>
        </w:rPr>
      </w:pPr>
    </w:p>
    <w:p w14:paraId="4F63D0C2" w14:textId="77777777" w:rsidR="001005B0" w:rsidRPr="004343F6" w:rsidRDefault="001005B0" w:rsidP="007358E8">
      <w:pPr>
        <w:widowControl w:val="0"/>
        <w:ind w:left="567" w:right="565"/>
        <w:jc w:val="both"/>
        <w:rPr>
          <w:rFonts w:ascii="Sylfaen" w:hAnsi="Sylfaen"/>
          <w:sz w:val="22"/>
          <w:szCs w:val="22"/>
        </w:rPr>
      </w:pPr>
    </w:p>
    <w:p w14:paraId="434C854F" w14:textId="77777777" w:rsidR="001005B0" w:rsidRPr="004343F6" w:rsidRDefault="001005B0" w:rsidP="007358E8">
      <w:pPr>
        <w:widowControl w:val="0"/>
        <w:ind w:left="567" w:right="565"/>
        <w:jc w:val="center"/>
        <w:rPr>
          <w:rFonts w:ascii="Sylfaen" w:hAnsi="Sylfaen"/>
          <w:b/>
          <w:sz w:val="22"/>
          <w:szCs w:val="22"/>
        </w:rPr>
      </w:pPr>
    </w:p>
    <w:p w14:paraId="69A2F194" w14:textId="77777777" w:rsidR="001005B0" w:rsidRPr="004343F6" w:rsidRDefault="001005B0" w:rsidP="007358E8">
      <w:pPr>
        <w:widowControl w:val="0"/>
        <w:ind w:left="567" w:right="565"/>
        <w:jc w:val="center"/>
        <w:rPr>
          <w:rFonts w:ascii="Sylfaen" w:hAnsi="Sylfaen"/>
          <w:b/>
          <w:sz w:val="22"/>
          <w:szCs w:val="22"/>
        </w:rPr>
      </w:pPr>
    </w:p>
    <w:p w14:paraId="2B1A985A" w14:textId="77777777" w:rsidR="001005B0" w:rsidRPr="004343F6" w:rsidRDefault="001005B0" w:rsidP="007358E8">
      <w:pPr>
        <w:widowControl w:val="0"/>
        <w:ind w:left="567" w:right="565"/>
        <w:jc w:val="center"/>
        <w:rPr>
          <w:rFonts w:ascii="Sylfaen" w:hAnsi="Sylfaen"/>
          <w:b/>
          <w:sz w:val="22"/>
          <w:szCs w:val="22"/>
        </w:rPr>
      </w:pPr>
    </w:p>
    <w:p w14:paraId="36538984" w14:textId="77777777" w:rsidR="001005B0" w:rsidRPr="004343F6" w:rsidRDefault="001005B0" w:rsidP="007358E8">
      <w:pPr>
        <w:widowControl w:val="0"/>
        <w:ind w:left="567" w:right="565"/>
        <w:jc w:val="center"/>
        <w:rPr>
          <w:rFonts w:ascii="Sylfaen" w:hAnsi="Sylfaen"/>
          <w:b/>
          <w:sz w:val="22"/>
          <w:szCs w:val="22"/>
        </w:rPr>
      </w:pPr>
    </w:p>
    <w:p w14:paraId="3DCF581B" w14:textId="77777777" w:rsidR="001005B0" w:rsidRPr="004343F6" w:rsidRDefault="001005B0" w:rsidP="007358E8">
      <w:pPr>
        <w:widowControl w:val="0"/>
        <w:ind w:left="567" w:right="565"/>
        <w:jc w:val="center"/>
        <w:rPr>
          <w:rFonts w:ascii="Sylfaen" w:hAnsi="Sylfaen"/>
          <w:b/>
          <w:sz w:val="22"/>
          <w:szCs w:val="22"/>
        </w:rPr>
      </w:pPr>
    </w:p>
    <w:p w14:paraId="5673E4C4" w14:textId="77777777" w:rsidR="001005B0" w:rsidRPr="004343F6" w:rsidRDefault="001005B0" w:rsidP="007358E8">
      <w:pPr>
        <w:widowControl w:val="0"/>
        <w:ind w:left="567" w:right="565"/>
        <w:jc w:val="center"/>
        <w:rPr>
          <w:rFonts w:ascii="Sylfaen" w:hAnsi="Sylfaen"/>
          <w:b/>
          <w:sz w:val="22"/>
          <w:szCs w:val="22"/>
        </w:rPr>
      </w:pPr>
    </w:p>
    <w:p w14:paraId="371C0EB1" w14:textId="77777777" w:rsidR="001005B0" w:rsidRPr="004343F6" w:rsidRDefault="001005B0" w:rsidP="007358E8">
      <w:pPr>
        <w:widowControl w:val="0"/>
        <w:ind w:left="567" w:right="565"/>
        <w:jc w:val="center"/>
        <w:rPr>
          <w:rFonts w:ascii="Sylfaen" w:hAnsi="Sylfaen"/>
          <w:b/>
          <w:sz w:val="22"/>
          <w:szCs w:val="22"/>
        </w:rPr>
      </w:pPr>
    </w:p>
    <w:p w14:paraId="4A6C6DD3" w14:textId="77777777" w:rsidR="001005B0" w:rsidRPr="004343F6" w:rsidRDefault="001005B0" w:rsidP="007358E8">
      <w:pPr>
        <w:widowControl w:val="0"/>
        <w:ind w:left="567" w:right="565"/>
        <w:jc w:val="center"/>
        <w:rPr>
          <w:rFonts w:ascii="Sylfaen" w:hAnsi="Sylfaen"/>
          <w:b/>
          <w:sz w:val="22"/>
          <w:szCs w:val="22"/>
        </w:rPr>
      </w:pPr>
    </w:p>
    <w:p w14:paraId="3CBE031B" w14:textId="77777777" w:rsidR="001005B0" w:rsidRPr="004343F6" w:rsidRDefault="001005B0" w:rsidP="007358E8">
      <w:pPr>
        <w:widowControl w:val="0"/>
        <w:ind w:left="567" w:right="565"/>
        <w:jc w:val="center"/>
        <w:rPr>
          <w:rFonts w:ascii="Sylfaen" w:hAnsi="Sylfaen"/>
          <w:b/>
          <w:sz w:val="22"/>
          <w:szCs w:val="22"/>
        </w:rPr>
      </w:pPr>
    </w:p>
    <w:p w14:paraId="6089F946" w14:textId="77777777" w:rsidR="001005B0" w:rsidRPr="004343F6" w:rsidRDefault="001005B0" w:rsidP="007358E8">
      <w:pPr>
        <w:widowControl w:val="0"/>
        <w:ind w:left="567" w:right="565"/>
        <w:jc w:val="center"/>
        <w:rPr>
          <w:rFonts w:ascii="Sylfaen" w:hAnsi="Sylfaen"/>
          <w:b/>
          <w:sz w:val="22"/>
          <w:szCs w:val="22"/>
        </w:rPr>
      </w:pPr>
    </w:p>
    <w:p w14:paraId="282CE3CC" w14:textId="77777777" w:rsidR="001005B0" w:rsidRPr="004343F6" w:rsidRDefault="001005B0" w:rsidP="007358E8">
      <w:pPr>
        <w:widowControl w:val="0"/>
        <w:ind w:left="567" w:right="565"/>
        <w:jc w:val="center"/>
        <w:rPr>
          <w:rFonts w:ascii="Sylfaen" w:hAnsi="Sylfaen"/>
          <w:b/>
          <w:sz w:val="22"/>
          <w:szCs w:val="22"/>
        </w:rPr>
      </w:pPr>
    </w:p>
    <w:p w14:paraId="5D2BDC21" w14:textId="77777777" w:rsidR="001005B0" w:rsidRPr="004343F6" w:rsidRDefault="001005B0" w:rsidP="007358E8">
      <w:pPr>
        <w:widowControl w:val="0"/>
        <w:ind w:left="567" w:right="565"/>
        <w:jc w:val="center"/>
        <w:rPr>
          <w:rFonts w:ascii="Sylfaen" w:hAnsi="Sylfaen"/>
          <w:b/>
          <w:sz w:val="22"/>
          <w:szCs w:val="22"/>
        </w:rPr>
      </w:pPr>
    </w:p>
    <w:p w14:paraId="76A8C1B7" w14:textId="77777777" w:rsidR="001005B0" w:rsidRPr="004343F6" w:rsidRDefault="001005B0" w:rsidP="007358E8">
      <w:pPr>
        <w:widowControl w:val="0"/>
        <w:ind w:left="567" w:right="565"/>
        <w:jc w:val="center"/>
        <w:rPr>
          <w:rFonts w:ascii="Sylfaen" w:hAnsi="Sylfaen"/>
          <w:b/>
          <w:sz w:val="22"/>
          <w:szCs w:val="22"/>
          <w:lang w:val="hy-AM"/>
        </w:rPr>
      </w:pPr>
    </w:p>
    <w:p w14:paraId="431C809E" w14:textId="77777777" w:rsidR="00E752B6" w:rsidRPr="004343F6" w:rsidRDefault="00E752B6" w:rsidP="007358E8">
      <w:pPr>
        <w:widowControl w:val="0"/>
        <w:ind w:left="567" w:right="565"/>
        <w:jc w:val="center"/>
        <w:rPr>
          <w:rFonts w:ascii="Sylfaen" w:hAnsi="Sylfaen"/>
          <w:b/>
          <w:sz w:val="22"/>
          <w:szCs w:val="22"/>
          <w:lang w:val="hy-AM"/>
        </w:rPr>
      </w:pPr>
    </w:p>
    <w:p w14:paraId="377F000C" w14:textId="77777777" w:rsidR="00E752B6" w:rsidRPr="004343F6" w:rsidRDefault="00E752B6" w:rsidP="007358E8">
      <w:pPr>
        <w:widowControl w:val="0"/>
        <w:ind w:left="567" w:right="565"/>
        <w:jc w:val="center"/>
        <w:rPr>
          <w:rFonts w:ascii="Sylfaen" w:hAnsi="Sylfaen"/>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p>
        </w:tc>
      </w:tr>
      <w:tr w:rsidR="00E752B6" w:rsidRPr="004343F6"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r w:rsidR="00577867" w:rsidRPr="004343F6">
              <w:rPr>
                <w:rFonts w:ascii="Sylfaen" w:hAnsi="Sylfaen"/>
                <w:sz w:val="22"/>
                <w:szCs w:val="22"/>
              </w:rPr>
              <w:t xml:space="preserve"> </w:t>
            </w:r>
            <w:proofErr w:type="spellStart"/>
            <w:r w:rsidR="00577867" w:rsidRPr="004343F6">
              <w:rPr>
                <w:rFonts w:ascii="Sylfaen" w:hAnsi="Sylfaen"/>
                <w:sz w:val="22"/>
                <w:szCs w:val="22"/>
              </w:rPr>
              <w:t>Мунициполитет</w:t>
            </w:r>
            <w:proofErr w:type="spellEnd"/>
            <w:r w:rsidR="00577867" w:rsidRPr="004343F6">
              <w:rPr>
                <w:rFonts w:ascii="Sylfaen" w:hAnsi="Sylfaen"/>
                <w:sz w:val="22"/>
                <w:szCs w:val="22"/>
              </w:rPr>
              <w:t xml:space="preserve"> Аракс Армавирской области</w:t>
            </w:r>
          </w:p>
        </w:tc>
      </w:tr>
      <w:tr w:rsidR="00E752B6" w:rsidRPr="004343F6"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577867" w:rsidRPr="004343F6">
              <w:rPr>
                <w:rFonts w:ascii="Sylfaen" w:hAnsi="Sylfaen"/>
                <w:sz w:val="22"/>
                <w:szCs w:val="22"/>
                <w:lang w:val="en-US"/>
              </w:rPr>
              <w:t>04440435</w:t>
            </w:r>
          </w:p>
        </w:tc>
      </w:tr>
      <w:tr w:rsidR="00E752B6" w:rsidRPr="004343F6"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577867" w:rsidRPr="004343F6">
              <w:rPr>
                <w:rFonts w:ascii="Sylfaen" w:hAnsi="Sylfaen"/>
                <w:sz w:val="22"/>
                <w:szCs w:val="22"/>
              </w:rPr>
              <w:t xml:space="preserve"> </w:t>
            </w:r>
            <w:proofErr w:type="gramStart"/>
            <w:r w:rsidR="00577867" w:rsidRPr="004343F6">
              <w:rPr>
                <w:rFonts w:ascii="Sylfaen" w:hAnsi="Sylfaen"/>
                <w:sz w:val="22"/>
                <w:szCs w:val="22"/>
              </w:rPr>
              <w:t>Минфин  РА</w:t>
            </w:r>
            <w:proofErr w:type="gramEnd"/>
          </w:p>
        </w:tc>
      </w:tr>
      <w:tr w:rsidR="00E752B6" w:rsidRPr="004343F6"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proofErr w:type="gramStart"/>
            <w:r w:rsidRPr="004343F6">
              <w:rPr>
                <w:rFonts w:ascii="Sylfaen" w:hAnsi="Sylfaen"/>
                <w:sz w:val="22"/>
                <w:szCs w:val="22"/>
              </w:rPr>
              <w:t>сч</w:t>
            </w:r>
            <w:proofErr w:type="spellEnd"/>
            <w:r w:rsidRPr="004343F6">
              <w:rPr>
                <w:rFonts w:ascii="Sylfaen" w:hAnsi="Sylfaen"/>
                <w:sz w:val="22"/>
                <w:szCs w:val="22"/>
              </w:rPr>
              <w:t>.№</w:t>
            </w:r>
            <w:proofErr w:type="gramEnd"/>
            <w:r w:rsidRPr="004343F6">
              <w:rPr>
                <w:rFonts w:ascii="Sylfaen" w:hAnsi="Sylfaen"/>
                <w:sz w:val="22"/>
                <w:szCs w:val="22"/>
              </w:rPr>
              <w:t>)</w:t>
            </w:r>
            <w:r w:rsidR="00577867" w:rsidRPr="004343F6">
              <w:rPr>
                <w:rFonts w:ascii="Sylfaen" w:hAnsi="Sylfaen"/>
                <w:sz w:val="22"/>
                <w:szCs w:val="22"/>
                <w:lang w:val="hy-AM"/>
              </w:rPr>
              <w:t xml:space="preserve"> </w:t>
            </w:r>
            <w:bookmarkStart w:id="20" w:name="_Hlk200974719"/>
            <w:r w:rsidR="002F5091" w:rsidRPr="004343F6">
              <w:rPr>
                <w:rFonts w:ascii="Sylfaen" w:hAnsi="Sylfaen"/>
                <w:sz w:val="22"/>
                <w:szCs w:val="22"/>
                <w:lang w:val="hy-AM"/>
              </w:rPr>
              <w:t>900325165109</w:t>
            </w:r>
            <w:bookmarkEnd w:id="20"/>
          </w:p>
        </w:tc>
      </w:tr>
      <w:tr w:rsidR="00E752B6" w:rsidRPr="004343F6"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r w:rsidR="002F5091" w:rsidRPr="004343F6">
              <w:rPr>
                <w:rFonts w:ascii="Sylfaen" w:hAnsi="Sylfaen"/>
                <w:sz w:val="22"/>
                <w:szCs w:val="22"/>
              </w:rPr>
              <w:t xml:space="preserve"> </w:t>
            </w:r>
            <w:r w:rsidR="002F5091" w:rsidRPr="004343F6">
              <w:rPr>
                <w:rFonts w:ascii="Sylfaen" w:hAnsi="Sylfaen"/>
                <w:sz w:val="22"/>
                <w:szCs w:val="22"/>
                <w:lang w:val="en-US"/>
              </w:rPr>
              <w:t>AMD</w:t>
            </w:r>
          </w:p>
        </w:tc>
      </w:tr>
      <w:tr w:rsidR="00E752B6" w:rsidRPr="004343F6"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 xml:space="preserve">Цель сделки (уплаты): (для обеспечения </w:t>
            </w:r>
            <w:r w:rsidR="00566D4F" w:rsidRPr="004343F6">
              <w:rPr>
                <w:rFonts w:ascii="Sylfaen" w:hAnsi="Sylfaen"/>
                <w:sz w:val="22"/>
                <w:szCs w:val="22"/>
              </w:rPr>
              <w:t>квалификации</w:t>
            </w:r>
            <w:r w:rsidRPr="004343F6">
              <w:rPr>
                <w:rFonts w:ascii="Sylfaen" w:hAnsi="Sylfaen"/>
                <w:sz w:val="22"/>
                <w:szCs w:val="22"/>
              </w:rPr>
              <w:t>)</w:t>
            </w:r>
          </w:p>
        </w:tc>
      </w:tr>
      <w:tr w:rsidR="00E752B6" w:rsidRPr="004343F6"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3F34DEAD"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sidRPr="004343F6">
              <w:rPr>
                <w:rFonts w:ascii="Sylfaen" w:hAnsi="Sylfaen"/>
                <w:b/>
                <w:i/>
                <w:sz w:val="22"/>
                <w:szCs w:val="22"/>
              </w:rPr>
              <w:t xml:space="preserve"> </w:t>
            </w:r>
            <w:r w:rsidR="007D5A3B">
              <w:rPr>
                <w:rFonts w:ascii="Sylfaen" w:hAnsi="Sylfaen"/>
                <w:b/>
                <w:i/>
                <w:sz w:val="22"/>
                <w:szCs w:val="22"/>
              </w:rPr>
              <w:t>ԱՄԱՀ-ՓԳ-ԳՀԾՁԲ-26/08</w:t>
            </w:r>
          </w:p>
        </w:tc>
      </w:tr>
      <w:tr w:rsidR="00E752B6" w:rsidRPr="004343F6"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1452A34E" w14:textId="77777777" w:rsidR="00E752B6" w:rsidRPr="004343F6" w:rsidRDefault="00E752B6" w:rsidP="007358E8">
            <w:pPr>
              <w:widowControl w:val="0"/>
              <w:rPr>
                <w:rFonts w:ascii="Sylfaen" w:hAnsi="Sylfaen" w:cs="Sylfaen"/>
                <w:sz w:val="22"/>
                <w:szCs w:val="22"/>
              </w:rPr>
            </w:pPr>
          </w:p>
          <w:p w14:paraId="414F9CD6"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26408BBF" w14:textId="77777777" w:rsidR="00E752B6" w:rsidRPr="004343F6" w:rsidRDefault="00E752B6" w:rsidP="007358E8">
            <w:pPr>
              <w:widowControl w:val="0"/>
              <w:rPr>
                <w:rFonts w:ascii="Sylfaen" w:hAnsi="Sylfaen" w:cs="Sylfaen"/>
                <w:sz w:val="22"/>
                <w:szCs w:val="22"/>
              </w:rPr>
            </w:pPr>
          </w:p>
          <w:p w14:paraId="153DD53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002A3724" w14:textId="77777777" w:rsidR="00E752B6" w:rsidRPr="004343F6" w:rsidRDefault="00E752B6" w:rsidP="007358E8">
            <w:pPr>
              <w:widowControl w:val="0"/>
              <w:rPr>
                <w:rFonts w:ascii="Sylfaen" w:hAnsi="Sylfaen" w:cs="Sylfaen"/>
                <w:sz w:val="22"/>
                <w:szCs w:val="22"/>
              </w:rPr>
            </w:pPr>
          </w:p>
          <w:p w14:paraId="6E921978"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75E8160A"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63A27930"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6B101481" w14:textId="77777777" w:rsidR="00E752B6" w:rsidRPr="004343F6" w:rsidRDefault="00E752B6" w:rsidP="007358E8">
            <w:pPr>
              <w:widowControl w:val="0"/>
              <w:rPr>
                <w:rFonts w:ascii="Sylfaen" w:hAnsi="Sylfaen" w:cs="Sylfaen"/>
                <w:sz w:val="22"/>
                <w:szCs w:val="22"/>
              </w:rPr>
            </w:pPr>
          </w:p>
          <w:p w14:paraId="62EF928C"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BD5DE1A" w14:textId="77777777" w:rsidR="00E752B6" w:rsidRPr="004343F6" w:rsidRDefault="00E752B6" w:rsidP="007358E8">
            <w:pPr>
              <w:widowControl w:val="0"/>
              <w:jc w:val="right"/>
              <w:rPr>
                <w:rFonts w:ascii="Sylfaen" w:hAnsi="Sylfaen" w:cs="Tahoma"/>
                <w:sz w:val="22"/>
                <w:szCs w:val="22"/>
              </w:rPr>
            </w:pPr>
          </w:p>
          <w:p w14:paraId="76B64BBB"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A843F4B" w14:textId="77777777" w:rsidR="00E752B6" w:rsidRPr="004343F6" w:rsidRDefault="00E752B6" w:rsidP="007358E8">
            <w:pPr>
              <w:widowControl w:val="0"/>
              <w:rPr>
                <w:rFonts w:ascii="Sylfaen" w:hAnsi="Sylfaen" w:cs="Sylfaen"/>
                <w:sz w:val="22"/>
                <w:szCs w:val="22"/>
              </w:rPr>
            </w:pPr>
          </w:p>
          <w:p w14:paraId="4E7CEB8C"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2A4C86B2" w14:textId="77777777" w:rsidR="00E752B6" w:rsidRPr="004343F6" w:rsidRDefault="00E752B6" w:rsidP="007358E8">
            <w:pPr>
              <w:widowControl w:val="0"/>
              <w:rPr>
                <w:rFonts w:ascii="Sylfaen" w:hAnsi="Sylfaen"/>
                <w:sz w:val="22"/>
                <w:szCs w:val="22"/>
              </w:rPr>
            </w:pPr>
          </w:p>
          <w:p w14:paraId="54D81F13"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22CEF87"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10EDB66F" w14:textId="77777777" w:rsidR="00E752B6" w:rsidRPr="004343F6" w:rsidRDefault="00E752B6" w:rsidP="007358E8">
            <w:pPr>
              <w:widowControl w:val="0"/>
              <w:rPr>
                <w:rFonts w:ascii="Sylfaen" w:hAnsi="Sylfaen" w:cs="Tahoma"/>
                <w:sz w:val="22"/>
                <w:szCs w:val="22"/>
              </w:rPr>
            </w:pPr>
          </w:p>
          <w:p w14:paraId="0A7C7022"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2E68E7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41F5057C" w14:textId="77777777" w:rsidR="00E752B6" w:rsidRPr="004343F6" w:rsidRDefault="00E752B6" w:rsidP="007358E8">
            <w:pPr>
              <w:widowControl w:val="0"/>
              <w:rPr>
                <w:rFonts w:ascii="Sylfaen" w:hAnsi="Sylfaen" w:cs="Tahoma"/>
                <w:sz w:val="22"/>
                <w:szCs w:val="22"/>
              </w:rPr>
            </w:pPr>
          </w:p>
          <w:p w14:paraId="6FE0491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A61493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51432DBB" w14:textId="77777777" w:rsidR="00E752B6" w:rsidRPr="004343F6" w:rsidRDefault="00E752B6" w:rsidP="007358E8">
            <w:pPr>
              <w:widowControl w:val="0"/>
              <w:rPr>
                <w:rFonts w:ascii="Sylfaen" w:hAnsi="Sylfaen" w:cs="Arial"/>
                <w:sz w:val="22"/>
                <w:szCs w:val="22"/>
              </w:rPr>
            </w:pPr>
          </w:p>
        </w:tc>
      </w:tr>
      <w:tr w:rsidR="00E752B6" w:rsidRPr="004343F6"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7A9A43D9" w14:textId="77777777" w:rsidR="00E752B6" w:rsidRPr="004343F6" w:rsidRDefault="00E752B6" w:rsidP="007358E8">
            <w:pPr>
              <w:widowControl w:val="0"/>
              <w:rPr>
                <w:rFonts w:ascii="Sylfaen" w:hAnsi="Sylfaen" w:cs="Sylfaen"/>
                <w:sz w:val="22"/>
                <w:szCs w:val="22"/>
              </w:rPr>
            </w:pPr>
          </w:p>
          <w:p w14:paraId="0B29DFC9"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629F8358" w14:textId="77777777" w:rsidR="00E752B6" w:rsidRPr="004343F6" w:rsidRDefault="00E752B6" w:rsidP="007358E8">
            <w:pPr>
              <w:widowControl w:val="0"/>
              <w:rPr>
                <w:rFonts w:ascii="Sylfaen" w:hAnsi="Sylfaen"/>
                <w:sz w:val="22"/>
                <w:szCs w:val="22"/>
              </w:rPr>
            </w:pPr>
          </w:p>
          <w:p w14:paraId="1C7EA3CF"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726B2E06" w14:textId="77777777" w:rsidR="00E752B6" w:rsidRPr="004343F6" w:rsidRDefault="00E752B6" w:rsidP="007358E8">
      <w:pPr>
        <w:widowControl w:val="0"/>
        <w:jc w:val="center"/>
        <w:rPr>
          <w:rFonts w:ascii="Sylfaen" w:hAnsi="Sylfaen" w:cs="Sylfaen"/>
          <w:sz w:val="22"/>
          <w:szCs w:val="22"/>
        </w:rPr>
      </w:pPr>
    </w:p>
    <w:p w14:paraId="14D19FC2" w14:textId="77777777" w:rsidR="00E752B6" w:rsidRPr="004343F6" w:rsidRDefault="00E752B6" w:rsidP="007358E8">
      <w:pPr>
        <w:widowControl w:val="0"/>
        <w:ind w:left="567" w:right="565"/>
        <w:jc w:val="center"/>
        <w:rPr>
          <w:rFonts w:ascii="Sylfaen" w:hAnsi="Sylfaen"/>
          <w:b/>
          <w:sz w:val="22"/>
          <w:szCs w:val="22"/>
        </w:rPr>
      </w:pPr>
    </w:p>
    <w:p w14:paraId="48EA8774" w14:textId="77777777" w:rsidR="001005B0" w:rsidRPr="004343F6" w:rsidRDefault="001005B0" w:rsidP="007358E8">
      <w:pPr>
        <w:widowControl w:val="0"/>
        <w:ind w:left="567" w:right="565"/>
        <w:jc w:val="center"/>
        <w:rPr>
          <w:rFonts w:ascii="Sylfaen" w:hAnsi="Sylfaen"/>
          <w:b/>
          <w:sz w:val="22"/>
          <w:szCs w:val="22"/>
        </w:rPr>
      </w:pPr>
    </w:p>
    <w:p w14:paraId="685B4CE6" w14:textId="77777777" w:rsidR="001005B0" w:rsidRPr="004343F6" w:rsidRDefault="001005B0" w:rsidP="007358E8">
      <w:pPr>
        <w:widowControl w:val="0"/>
        <w:ind w:left="567" w:right="565"/>
        <w:jc w:val="center"/>
        <w:rPr>
          <w:rFonts w:ascii="Sylfaen" w:hAnsi="Sylfaen"/>
          <w:b/>
          <w:sz w:val="22"/>
          <w:szCs w:val="22"/>
        </w:rPr>
      </w:pPr>
    </w:p>
    <w:p w14:paraId="11A1F2A4" w14:textId="77777777" w:rsidR="001005B0" w:rsidRPr="004343F6" w:rsidRDefault="001005B0" w:rsidP="007358E8">
      <w:pPr>
        <w:widowControl w:val="0"/>
        <w:ind w:left="567" w:right="565"/>
        <w:jc w:val="center"/>
        <w:rPr>
          <w:rFonts w:ascii="Sylfaen" w:hAnsi="Sylfaen"/>
          <w:b/>
          <w:sz w:val="22"/>
          <w:szCs w:val="22"/>
        </w:rPr>
      </w:pPr>
    </w:p>
    <w:p w14:paraId="0CE64450" w14:textId="77777777" w:rsidR="00C3421C" w:rsidRPr="004343F6" w:rsidRDefault="00C3421C" w:rsidP="007358E8">
      <w:pPr>
        <w:widowControl w:val="0"/>
        <w:jc w:val="center"/>
        <w:rPr>
          <w:rFonts w:ascii="Sylfaen" w:hAnsi="Sylfaen" w:cs="Sylfaen"/>
          <w:sz w:val="22"/>
          <w:szCs w:val="22"/>
        </w:rPr>
      </w:pPr>
    </w:p>
    <w:p w14:paraId="78D77685"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br w:type="page"/>
      </w:r>
    </w:p>
    <w:p w14:paraId="5325A522" w14:textId="77777777" w:rsidR="00C3421C" w:rsidRPr="004343F6" w:rsidRDefault="00C3421C"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22401DBC"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69F6A1E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Сторона,</w:t>
            </w:r>
          </w:p>
          <w:p w14:paraId="75476F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508AB430"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742F7E8F"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88681A8"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50CEB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1C07647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B72C9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6CB2366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789322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39DE8E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A248C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A3807B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664CAF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EB1F9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В обязательном порядке заполняются слова "для обеспечения </w:t>
            </w:r>
            <w:r w:rsidR="003A337D" w:rsidRPr="004343F6">
              <w:rPr>
                <w:rFonts w:ascii="Sylfaen" w:hAnsi="Sylfaen"/>
                <w:sz w:val="22"/>
                <w:szCs w:val="22"/>
              </w:rPr>
              <w:t>квалификации</w:t>
            </w:r>
            <w:r w:rsidRPr="004343F6">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4392DA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4343F6" w:rsidDel="0010680B" w:rsidRDefault="00C3421C"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50869776"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566D5D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что означает, </w:t>
            </w:r>
            <w:proofErr w:type="gramStart"/>
            <w:r w:rsidRPr="004343F6">
              <w:rPr>
                <w:rFonts w:ascii="Sylfaen" w:hAnsi="Sylfaen"/>
                <w:sz w:val="22"/>
                <w:szCs w:val="22"/>
              </w:rPr>
              <w:t>что</w:t>
            </w:r>
            <w:proofErr w:type="gramEnd"/>
            <w:r w:rsidRPr="004343F6">
              <w:rPr>
                <w:rFonts w:ascii="Sylfaen" w:hAnsi="Sylfaen"/>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D84CFA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CE2D78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717317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28A0D2B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3CC03894"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0EAA09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467D92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1E82452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262E5F3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297A3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4343F6" w:rsidRDefault="00C3421C" w:rsidP="007358E8">
            <w:pPr>
              <w:widowControl w:val="0"/>
              <w:jc w:val="center"/>
              <w:rPr>
                <w:rFonts w:ascii="Sylfaen" w:hAnsi="Sylfaen"/>
                <w:sz w:val="22"/>
                <w:szCs w:val="22"/>
              </w:rPr>
            </w:pPr>
          </w:p>
        </w:tc>
      </w:tr>
      <w:tr w:rsidR="00B138F3" w:rsidRPr="004343F6"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582679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4343F6" w:rsidRDefault="00C3421C" w:rsidP="007358E8">
            <w:pPr>
              <w:widowControl w:val="0"/>
              <w:jc w:val="center"/>
              <w:rPr>
                <w:rFonts w:ascii="Sylfaen" w:hAnsi="Sylfaen"/>
                <w:sz w:val="22"/>
                <w:szCs w:val="22"/>
              </w:rPr>
            </w:pPr>
          </w:p>
        </w:tc>
      </w:tr>
      <w:tr w:rsidR="00B138F3" w:rsidRPr="004343F6"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организацией </w:t>
            </w:r>
            <w:r w:rsidRPr="004343F6">
              <w:rPr>
                <w:rFonts w:ascii="Sylfaen" w:hAnsi="Sylfaen"/>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07D2F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порядке указывается дата, </w:t>
            </w:r>
            <w:r w:rsidRPr="004343F6">
              <w:rPr>
                <w:rFonts w:ascii="Sylfaen" w:hAnsi="Sylfaen"/>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4343F6" w:rsidRDefault="00C3421C" w:rsidP="007358E8">
            <w:pPr>
              <w:widowControl w:val="0"/>
              <w:jc w:val="center"/>
              <w:rPr>
                <w:rFonts w:ascii="Sylfaen" w:hAnsi="Sylfaen"/>
                <w:sz w:val="22"/>
                <w:szCs w:val="22"/>
              </w:rPr>
            </w:pPr>
          </w:p>
        </w:tc>
      </w:tr>
      <w:tr w:rsidR="00B138F3" w:rsidRPr="004343F6"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020D4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4343F6" w:rsidRDefault="00C3421C" w:rsidP="007358E8">
            <w:pPr>
              <w:widowControl w:val="0"/>
              <w:jc w:val="center"/>
              <w:rPr>
                <w:rFonts w:ascii="Sylfaen" w:hAnsi="Sylfaen"/>
                <w:sz w:val="22"/>
                <w:szCs w:val="22"/>
              </w:rPr>
            </w:pPr>
          </w:p>
        </w:tc>
      </w:tr>
      <w:tr w:rsidR="00B138F3" w:rsidRPr="004343F6"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3A3A35A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4343F6" w:rsidRDefault="00C3421C" w:rsidP="007358E8">
            <w:pPr>
              <w:widowControl w:val="0"/>
              <w:jc w:val="center"/>
              <w:rPr>
                <w:rFonts w:ascii="Sylfaen" w:hAnsi="Sylfaen"/>
                <w:sz w:val="22"/>
                <w:szCs w:val="22"/>
              </w:rPr>
            </w:pPr>
          </w:p>
        </w:tc>
      </w:tr>
      <w:tr w:rsidR="00FF3DE9" w:rsidRPr="004343F6"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1E2597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4343F6" w:rsidRDefault="00C3421C" w:rsidP="007358E8">
            <w:pPr>
              <w:widowControl w:val="0"/>
              <w:jc w:val="center"/>
              <w:rPr>
                <w:rFonts w:ascii="Sylfaen" w:hAnsi="Sylfaen"/>
                <w:sz w:val="22"/>
                <w:szCs w:val="22"/>
              </w:rPr>
            </w:pPr>
          </w:p>
        </w:tc>
      </w:tr>
    </w:tbl>
    <w:p w14:paraId="2F119853" w14:textId="77777777" w:rsidR="001005B0" w:rsidRPr="004343F6" w:rsidRDefault="001005B0" w:rsidP="007358E8">
      <w:pPr>
        <w:widowControl w:val="0"/>
        <w:ind w:left="567" w:right="565"/>
        <w:jc w:val="center"/>
        <w:rPr>
          <w:rFonts w:ascii="Sylfaen" w:hAnsi="Sylfaen"/>
          <w:b/>
          <w:sz w:val="22"/>
          <w:szCs w:val="22"/>
        </w:rPr>
      </w:pPr>
    </w:p>
    <w:p w14:paraId="510D85D0" w14:textId="77777777" w:rsidR="001005B0" w:rsidRPr="004343F6" w:rsidRDefault="001005B0" w:rsidP="007358E8">
      <w:pPr>
        <w:widowControl w:val="0"/>
        <w:ind w:left="567" w:right="565"/>
        <w:jc w:val="center"/>
        <w:rPr>
          <w:rFonts w:ascii="Sylfaen" w:hAnsi="Sylfaen"/>
          <w:b/>
          <w:sz w:val="22"/>
          <w:szCs w:val="22"/>
        </w:rPr>
      </w:pPr>
    </w:p>
    <w:p w14:paraId="0ED3585A"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6611442E" w14:textId="77777777" w:rsidR="00073F63" w:rsidRPr="004343F6" w:rsidRDefault="00073F63" w:rsidP="00073F63">
      <w:pPr>
        <w:widowControl w:val="0"/>
        <w:ind w:firstLine="567"/>
        <w:jc w:val="right"/>
        <w:rPr>
          <w:rFonts w:ascii="Sylfaen" w:hAnsi="Sylfaen"/>
          <w:b/>
          <w:sz w:val="22"/>
          <w:szCs w:val="22"/>
        </w:rPr>
      </w:pPr>
    </w:p>
    <w:p w14:paraId="50F42407" w14:textId="5469488E" w:rsidR="00073F63" w:rsidRPr="004343F6" w:rsidRDefault="00073F63" w:rsidP="00073F63">
      <w:pPr>
        <w:widowControl w:val="0"/>
        <w:ind w:firstLine="567"/>
        <w:jc w:val="right"/>
        <w:rPr>
          <w:rFonts w:ascii="Sylfaen" w:hAnsi="Sylfaen" w:cs="Arial"/>
          <w:b/>
          <w:sz w:val="22"/>
          <w:szCs w:val="22"/>
        </w:rPr>
      </w:pPr>
      <w:r w:rsidRPr="004343F6">
        <w:rPr>
          <w:rFonts w:ascii="Sylfaen" w:hAnsi="Sylfaen"/>
          <w:b/>
          <w:sz w:val="22"/>
          <w:szCs w:val="22"/>
        </w:rPr>
        <w:t>Приложение № 5</w:t>
      </w:r>
    </w:p>
    <w:p w14:paraId="4116FB35" w14:textId="04290C31" w:rsidR="00073F63" w:rsidRPr="004343F6" w:rsidRDefault="00073F63" w:rsidP="00073F63">
      <w:pPr>
        <w:widowControl w:val="0"/>
        <w:jc w:val="right"/>
        <w:rPr>
          <w:rFonts w:ascii="Sylfaen" w:hAnsi="Sylfaen"/>
          <w:sz w:val="22"/>
          <w:szCs w:val="22"/>
        </w:rPr>
      </w:pPr>
      <w:r w:rsidRPr="004343F6">
        <w:rPr>
          <w:rFonts w:ascii="Sylfaen" w:hAnsi="Sylfaen"/>
          <w:sz w:val="22"/>
          <w:szCs w:val="22"/>
        </w:rPr>
        <w:t xml:space="preserve">к </w:t>
      </w:r>
      <w:proofErr w:type="gramStart"/>
      <w:r w:rsidRPr="004343F6">
        <w:rPr>
          <w:rFonts w:ascii="Sylfaen" w:hAnsi="Sylfaen"/>
          <w:sz w:val="22"/>
          <w:szCs w:val="22"/>
        </w:rPr>
        <w:t>Приглашению  на</w:t>
      </w:r>
      <w:proofErr w:type="gramEnd"/>
      <w:r w:rsidRPr="004343F6">
        <w:rPr>
          <w:rFonts w:ascii="Sylfaen" w:hAnsi="Sylfaen"/>
          <w:sz w:val="22"/>
          <w:szCs w:val="22"/>
        </w:rPr>
        <w:t xml:space="preserve">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7D5A3B">
        <w:rPr>
          <w:rFonts w:ascii="Sylfaen" w:hAnsi="Sylfaen"/>
          <w:sz w:val="22"/>
          <w:szCs w:val="22"/>
        </w:rPr>
        <w:t>ԱՄԱՀ-ՓԳ-ԳՀԾՁԲ-26/08</w:t>
      </w:r>
    </w:p>
    <w:p w14:paraId="29AFFD51" w14:textId="77777777" w:rsidR="00073F63" w:rsidRPr="004343F6" w:rsidRDefault="00073F63" w:rsidP="00073F63">
      <w:pPr>
        <w:widowControl w:val="0"/>
        <w:jc w:val="right"/>
        <w:rPr>
          <w:rFonts w:ascii="Sylfaen" w:hAnsi="Sylfaen"/>
          <w:b/>
          <w:sz w:val="22"/>
          <w:szCs w:val="22"/>
        </w:rPr>
      </w:pPr>
    </w:p>
    <w:p w14:paraId="5F95D6D4"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125F6B05"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договора)</w:t>
      </w:r>
    </w:p>
    <w:p w14:paraId="719956C9" w14:textId="77777777" w:rsidR="00073F63" w:rsidRPr="004343F6" w:rsidRDefault="00073F63" w:rsidP="00073F63">
      <w:pPr>
        <w:widowControl w:val="0"/>
        <w:ind w:left="567" w:right="565"/>
        <w:jc w:val="center"/>
        <w:rPr>
          <w:rFonts w:ascii="Sylfaen" w:hAnsi="Sylfaen"/>
          <w:b/>
          <w:sz w:val="22"/>
          <w:szCs w:val="22"/>
        </w:rPr>
      </w:pPr>
    </w:p>
    <w:p w14:paraId="22A35129" w14:textId="6FFB4D44" w:rsidR="00073F63" w:rsidRPr="004343F6" w:rsidRDefault="00073F63" w:rsidP="00073F63">
      <w:pPr>
        <w:widowControl w:val="0"/>
        <w:rPr>
          <w:rStyle w:val="af5"/>
          <w:rFonts w:ascii="Sylfaen" w:hAnsi="Sylfaen"/>
          <w:b w:val="0"/>
          <w:bCs w:val="0"/>
          <w:sz w:val="22"/>
          <w:szCs w:val="22"/>
        </w:rPr>
      </w:pPr>
      <w:r w:rsidRPr="004343F6">
        <w:rPr>
          <w:rFonts w:ascii="Sylfaen" w:eastAsiaTheme="minorHAnsi" w:hAnsi="Sylfaen"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343F6">
        <w:rPr>
          <w:rFonts w:ascii="Sylfaen" w:eastAsiaTheme="minorHAnsi" w:hAnsi="Sylfaen" w:cstheme="minorBidi"/>
          <w:sz w:val="22"/>
          <w:szCs w:val="22"/>
        </w:rPr>
        <w:t>N</w:t>
      </w:r>
      <w:r w:rsidRPr="004343F6">
        <w:rPr>
          <w:rFonts w:ascii="Sylfaen" w:eastAsiaTheme="minorHAnsi" w:hAnsi="Sylfaen" w:cstheme="minorBidi"/>
          <w:sz w:val="22"/>
          <w:szCs w:val="22"/>
          <w:lang w:val="hy-AM"/>
        </w:rPr>
        <w:t xml:space="preserve">  </w:t>
      </w:r>
      <w:r w:rsidR="007D5A3B">
        <w:rPr>
          <w:rFonts w:ascii="Sylfaen" w:hAnsi="Sylfaen"/>
          <w:sz w:val="22"/>
          <w:szCs w:val="22"/>
        </w:rPr>
        <w:t>ԱՄԱՀ</w:t>
      </w:r>
      <w:proofErr w:type="gramEnd"/>
      <w:r w:rsidR="007D5A3B">
        <w:rPr>
          <w:rFonts w:ascii="Sylfaen" w:hAnsi="Sylfaen"/>
          <w:sz w:val="22"/>
          <w:szCs w:val="22"/>
        </w:rPr>
        <w:t>-ՓԳ-ԳՀԾՁԲ-26/08</w:t>
      </w:r>
      <w:r w:rsidRPr="004343F6">
        <w:rPr>
          <w:rFonts w:ascii="Sylfaen" w:hAnsi="Sylfaen"/>
          <w:sz w:val="22"/>
          <w:szCs w:val="22"/>
        </w:rPr>
        <w:t xml:space="preserve">" </w:t>
      </w:r>
      <w:r w:rsidRPr="004343F6">
        <w:rPr>
          <w:rStyle w:val="af5"/>
          <w:rFonts w:ascii="Sylfaen" w:hAnsi="Sylfaen"/>
          <w:sz w:val="22"/>
          <w:szCs w:val="22"/>
        </w:rPr>
        <w:t xml:space="preserve">  </w:t>
      </w:r>
      <w:proofErr w:type="gramStart"/>
      <w:r w:rsidRPr="004343F6">
        <w:rPr>
          <w:rFonts w:ascii="Sylfaen" w:eastAsiaTheme="minorHAnsi" w:hAnsi="Sylfaen" w:cstheme="minorBidi"/>
          <w:sz w:val="22"/>
          <w:szCs w:val="22"/>
        </w:rPr>
        <w:t>заключаемым</w:t>
      </w:r>
      <w:r w:rsidRPr="004343F6">
        <w:rPr>
          <w:rStyle w:val="af5"/>
          <w:rFonts w:ascii="Sylfaen" w:hAnsi="Sylfaen"/>
          <w:sz w:val="22"/>
          <w:szCs w:val="22"/>
        </w:rPr>
        <w:t xml:space="preserve">  </w:t>
      </w:r>
      <w:r w:rsidRPr="004343F6">
        <w:rPr>
          <w:rFonts w:ascii="Sylfaen" w:eastAsiaTheme="minorHAnsi" w:hAnsi="Sylfaen" w:cstheme="minorBidi"/>
          <w:bCs/>
          <w:sz w:val="22"/>
          <w:szCs w:val="22"/>
        </w:rPr>
        <w:t>между</w:t>
      </w:r>
      <w:proofErr w:type="gramEnd"/>
      <w:r w:rsidRPr="004343F6">
        <w:rPr>
          <w:rFonts w:ascii="Sylfaen" w:eastAsiaTheme="minorHAnsi" w:hAnsi="Sylfaen" w:cstheme="minorBidi"/>
          <w:bCs/>
          <w:sz w:val="22"/>
          <w:szCs w:val="22"/>
        </w:rPr>
        <w:t xml:space="preserve">  </w:t>
      </w:r>
      <w:r w:rsidRPr="004343F6">
        <w:rPr>
          <w:rStyle w:val="af5"/>
          <w:rFonts w:ascii="Sylfaen" w:hAnsi="Sylfaen"/>
          <w:b w:val="0"/>
          <w:sz w:val="22"/>
          <w:szCs w:val="22"/>
        </w:rPr>
        <w:t xml:space="preserve">   номер заключаемого договора</w:t>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p>
    <w:p w14:paraId="6E6D5A5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rPr>
        <w:t>_____</w:t>
      </w:r>
      <w:r w:rsidRPr="004343F6">
        <w:rPr>
          <w:rFonts w:ascii="Sylfaen" w:hAnsi="Sylfaen"/>
          <w:sz w:val="22"/>
          <w:szCs w:val="22"/>
          <w:lang w:val="hy-AM"/>
        </w:rPr>
        <w:t xml:space="preserve"> </w:t>
      </w:r>
      <w:proofErr w:type="gramStart"/>
      <w:r w:rsidRPr="004343F6">
        <w:rPr>
          <w:rFonts w:ascii="Sylfaen" w:eastAsiaTheme="minorHAnsi" w:hAnsi="Sylfaen" w:cstheme="minorBidi"/>
          <w:sz w:val="22"/>
          <w:szCs w:val="22"/>
        </w:rPr>
        <w:t xml:space="preserve">   (</w:t>
      </w:r>
      <w:proofErr w:type="gramEnd"/>
      <w:r w:rsidRPr="004343F6">
        <w:rPr>
          <w:rFonts w:ascii="Sylfaen" w:eastAsiaTheme="minorHAnsi" w:hAnsi="Sylfaen" w:cstheme="minorBidi"/>
          <w:sz w:val="22"/>
          <w:szCs w:val="22"/>
        </w:rPr>
        <w:t>далее-бенефициар) и</w:t>
      </w:r>
      <w:r w:rsidRPr="004343F6">
        <w:rPr>
          <w:rStyle w:val="af5"/>
          <w:rFonts w:ascii="Sylfaen" w:hAnsi="Sylfaen"/>
          <w:b w:val="0"/>
          <w:sz w:val="22"/>
          <w:szCs w:val="22"/>
        </w:rPr>
        <w:t xml:space="preserve">   </w:t>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rPr>
        <w:t>____</w:t>
      </w:r>
      <w:r w:rsidRPr="004343F6">
        <w:rPr>
          <w:rFonts w:ascii="Sylfaen" w:eastAsiaTheme="minorHAnsi" w:hAnsi="Sylfaen" w:cstheme="minorBidi"/>
          <w:sz w:val="22"/>
          <w:szCs w:val="22"/>
        </w:rPr>
        <w:t xml:space="preserve">    </w:t>
      </w:r>
    </w:p>
    <w:p w14:paraId="742FFAF8"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rPr>
        <w:t>наименование заказчика                                            наименование отобранного участника</w:t>
      </w:r>
    </w:p>
    <w:p w14:paraId="6FBBF8FF" w14:textId="77777777" w:rsidR="00073F63" w:rsidRPr="004343F6" w:rsidRDefault="00073F63" w:rsidP="00073F63">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4343F6">
        <w:rPr>
          <w:rStyle w:val="af5"/>
          <w:rFonts w:ascii="Sylfaen" w:hAnsi="Sylfaen"/>
          <w:b w:val="0"/>
          <w:sz w:val="22"/>
          <w:szCs w:val="22"/>
        </w:rPr>
        <w:t xml:space="preserve">                                                               </w:t>
      </w:r>
      <w:r w:rsidRPr="004343F6">
        <w:rPr>
          <w:rStyle w:val="af5"/>
          <w:rFonts w:ascii="Sylfaen" w:hAnsi="Sylfaen"/>
          <w:b w:val="0"/>
          <w:sz w:val="22"/>
          <w:szCs w:val="22"/>
          <w:lang w:val="hy-AM"/>
        </w:rPr>
        <w:tab/>
      </w:r>
    </w:p>
    <w:p w14:paraId="194C470D" w14:textId="77777777" w:rsidR="00073F63" w:rsidRPr="004343F6" w:rsidRDefault="00073F63" w:rsidP="00073F63">
      <w:pPr>
        <w:pStyle w:val="af4"/>
        <w:shd w:val="clear" w:color="auto" w:fill="FFFFFF"/>
        <w:spacing w:before="0" w:beforeAutospacing="0" w:after="0" w:afterAutospacing="0"/>
        <w:jc w:val="both"/>
        <w:rPr>
          <w:rFonts w:ascii="Sylfaen" w:hAnsi="Sylfaen"/>
          <w:sz w:val="22"/>
          <w:szCs w:val="22"/>
          <w:lang w:val="hy-AM"/>
        </w:rPr>
      </w:pPr>
      <w:r w:rsidRPr="004343F6">
        <w:rPr>
          <w:rFonts w:ascii="Sylfaen" w:eastAsiaTheme="minorHAnsi" w:hAnsi="Sylfaen" w:cstheme="minorBidi"/>
          <w:sz w:val="22"/>
          <w:szCs w:val="22"/>
        </w:rPr>
        <w:t>(далее-принципал).</w:t>
      </w:r>
    </w:p>
    <w:p w14:paraId="1E4E6D4E"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4343F6">
        <w:rPr>
          <w:rStyle w:val="af5"/>
          <w:rFonts w:ascii="Sylfaen" w:hAnsi="Sylfaen"/>
          <w:sz w:val="22"/>
          <w:szCs w:val="22"/>
          <w:lang w:val="hy-AM"/>
        </w:rPr>
        <w:tab/>
      </w: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41C409ED"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наименование </w:t>
      </w:r>
      <w:proofErr w:type="gramStart"/>
      <w:r w:rsidRPr="004343F6">
        <w:rPr>
          <w:rFonts w:ascii="Sylfaen" w:eastAsiaTheme="minorHAnsi" w:hAnsi="Sylfaen" w:cstheme="minorBidi"/>
          <w:sz w:val="22"/>
          <w:szCs w:val="22"/>
        </w:rPr>
        <w:t>банка</w:t>
      </w:r>
      <w:proofErr w:type="gramEnd"/>
      <w:r w:rsidRPr="004343F6">
        <w:rPr>
          <w:rFonts w:ascii="Sylfaen" w:eastAsiaTheme="minorHAnsi" w:hAnsi="Sylfaen" w:cstheme="minorBidi"/>
          <w:sz w:val="22"/>
          <w:szCs w:val="22"/>
        </w:rPr>
        <w:t xml:space="preserve"> выдающего гарантию</w:t>
      </w:r>
    </w:p>
    <w:p w14:paraId="18BD929B"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p>
    <w:p w14:paraId="3BADFF0E"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4343F6" w:rsidRDefault="00073F63" w:rsidP="00073F63">
      <w:pPr>
        <w:pStyle w:val="af4"/>
        <w:shd w:val="clear" w:color="auto" w:fill="FFFFFF"/>
        <w:spacing w:before="0" w:beforeAutospacing="0" w:after="0" w:afterAutospacing="0"/>
        <w:jc w:val="center"/>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w:t>
      </w:r>
    </w:p>
    <w:p w14:paraId="36009E16"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w:t>
      </w:r>
    </w:p>
    <w:p w14:paraId="50BD7E3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w:t>
      </w:r>
      <w:proofErr w:type="gramStart"/>
      <w:r w:rsidRPr="004343F6">
        <w:rPr>
          <w:rFonts w:ascii="Sylfaen" w:eastAsiaTheme="minorHAnsi" w:hAnsi="Sylfaen" w:cstheme="minorBidi"/>
          <w:sz w:val="22"/>
          <w:szCs w:val="22"/>
        </w:rPr>
        <w:t>900325165109  бенефициара</w:t>
      </w:r>
      <w:proofErr w:type="gramEnd"/>
      <w:r w:rsidRPr="004343F6">
        <w:rPr>
          <w:rFonts w:ascii="Sylfaen" w:eastAsiaTheme="minorHAnsi" w:hAnsi="Sylfaen" w:cstheme="minorBidi"/>
          <w:sz w:val="22"/>
          <w:szCs w:val="22"/>
        </w:rPr>
        <w:t>.</w:t>
      </w:r>
    </w:p>
    <w:p w14:paraId="109F13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41BF5003"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636D59D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48B9B410" w:rsidR="00073F63" w:rsidRPr="004343F6" w:rsidRDefault="00073F63" w:rsidP="00073F63">
      <w:pPr>
        <w:widowControl w:val="0"/>
        <w:rPr>
          <w:rFonts w:ascii="Sylfaen" w:eastAsiaTheme="minorHAnsi" w:hAnsi="Sylfaen" w:cstheme="minorBidi"/>
          <w:sz w:val="22"/>
          <w:szCs w:val="22"/>
        </w:rPr>
      </w:pPr>
      <w:r w:rsidRPr="004343F6">
        <w:rPr>
          <w:rFonts w:ascii="Sylfaen" w:eastAsiaTheme="minorHAnsi" w:hAnsi="Sylfaen" w:cstheme="minorBidi"/>
          <w:sz w:val="22"/>
          <w:szCs w:val="22"/>
        </w:rPr>
        <w:t xml:space="preserve">5. Гарантия действует с момента выпуска и в </w:t>
      </w:r>
      <w:proofErr w:type="gramStart"/>
      <w:r w:rsidRPr="004343F6">
        <w:rPr>
          <w:rFonts w:ascii="Sylfaen" w:eastAsiaTheme="minorHAnsi" w:hAnsi="Sylfaen" w:cstheme="minorBidi"/>
          <w:sz w:val="22"/>
          <w:szCs w:val="22"/>
        </w:rPr>
        <w:t>силе  со</w:t>
      </w:r>
      <w:proofErr w:type="gramEnd"/>
      <w:r w:rsidRPr="004343F6">
        <w:rPr>
          <w:rFonts w:ascii="Sylfaen" w:eastAsiaTheme="minorHAnsi" w:hAnsi="Sylfaen" w:cstheme="minorBidi"/>
          <w:sz w:val="22"/>
          <w:szCs w:val="22"/>
        </w:rPr>
        <w:t xml:space="preserve"> дня вступления в силу договора N_</w:t>
      </w:r>
      <w:r w:rsidRPr="004343F6">
        <w:rPr>
          <w:rFonts w:ascii="Sylfaen" w:hAnsi="Sylfaen"/>
          <w:sz w:val="22"/>
          <w:szCs w:val="22"/>
        </w:rPr>
        <w:t xml:space="preserve"> </w:t>
      </w:r>
      <w:r w:rsidR="007D5A3B">
        <w:rPr>
          <w:rFonts w:ascii="Sylfaen" w:hAnsi="Sylfaen"/>
          <w:sz w:val="22"/>
          <w:szCs w:val="22"/>
        </w:rPr>
        <w:t>ԱՄԱՀ-ՓԳ-ԳՀԾՁԲ-26/08</w:t>
      </w:r>
      <w:r w:rsidRPr="004343F6">
        <w:rPr>
          <w:rFonts w:ascii="Sylfaen" w:hAnsi="Sylfaen"/>
          <w:sz w:val="22"/>
          <w:szCs w:val="22"/>
        </w:rPr>
        <w:t>"</w:t>
      </w:r>
      <w:r w:rsidRPr="004343F6">
        <w:rPr>
          <w:rFonts w:ascii="Sylfaen" w:eastAsiaTheme="minorHAnsi" w:hAnsi="Sylfaen" w:cstheme="minorBidi"/>
          <w:sz w:val="22"/>
          <w:szCs w:val="22"/>
        </w:rPr>
        <w:t xml:space="preserve"> </w:t>
      </w:r>
      <w:proofErr w:type="gramStart"/>
      <w:r w:rsidRPr="004343F6">
        <w:rPr>
          <w:rFonts w:ascii="Sylfaen" w:eastAsiaTheme="minorHAnsi" w:hAnsi="Sylfaen" w:cstheme="minorBidi"/>
          <w:sz w:val="22"/>
          <w:szCs w:val="22"/>
        </w:rPr>
        <w:t>заключаемого  между</w:t>
      </w:r>
      <w:proofErr w:type="gramEnd"/>
      <w:r w:rsidRPr="004343F6">
        <w:rPr>
          <w:rFonts w:ascii="Sylfaen" w:eastAsiaTheme="minorHAnsi" w:hAnsi="Sylfaen" w:cstheme="minorBidi"/>
          <w:sz w:val="22"/>
          <w:szCs w:val="22"/>
        </w:rPr>
        <w:t xml:space="preserve">  бенефициаром и</w:t>
      </w:r>
      <w:del w:id="21" w:author="Vardan" w:date="2023-07-07T23:48:00Z">
        <w:r w:rsidRPr="004343F6" w:rsidDel="001F0970">
          <w:rPr>
            <w:rFonts w:ascii="Sylfaen" w:eastAsiaTheme="minorHAnsi" w:hAnsi="Sylfaen" w:cstheme="minorBidi"/>
            <w:sz w:val="22"/>
            <w:szCs w:val="22"/>
          </w:rPr>
          <w:delText xml:space="preserve"> </w:delText>
        </w:r>
      </w:del>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6994439"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принципалом </w:t>
      </w:r>
      <w:proofErr w:type="gramStart"/>
      <w:r w:rsidRPr="004343F6">
        <w:rPr>
          <w:rFonts w:ascii="Sylfaen" w:eastAsiaTheme="minorHAnsi" w:hAnsi="Sylfaen" w:cstheme="minorBidi"/>
          <w:sz w:val="22"/>
          <w:szCs w:val="22"/>
        </w:rPr>
        <w:t>и  действует</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рабочего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70DB23EF"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21FE70F3"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hAnsi="Sylfaen"/>
          <w:sz w:val="22"/>
          <w:szCs w:val="22"/>
        </w:rPr>
        <w:t>крайний   срок</w:t>
      </w:r>
      <w:r w:rsidRPr="004343F6">
        <w:rPr>
          <w:rFonts w:ascii="Sylfaen" w:eastAsiaTheme="minorHAnsi" w:hAnsi="Sylfaen" w:cstheme="minorBidi"/>
          <w:sz w:val="22"/>
          <w:szCs w:val="22"/>
        </w:rPr>
        <w:t xml:space="preserve"> оказания услуг</w:t>
      </w:r>
      <w:r w:rsidRPr="004343F6">
        <w:rPr>
          <w:rFonts w:ascii="Sylfaen" w:hAnsi="Sylfaen"/>
          <w:sz w:val="22"/>
          <w:szCs w:val="22"/>
        </w:rPr>
        <w:t>, предусмотренный заключаемым договором, включая гарантийный срок</w:t>
      </w:r>
    </w:p>
    <w:p w14:paraId="7D35D7C4"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42A6472D" w14:textId="2F9B8B25"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указанный в приглашении к процедуре </w:t>
      </w:r>
      <w:proofErr w:type="spellStart"/>
      <w:r w:rsidRPr="004343F6">
        <w:rPr>
          <w:rFonts w:ascii="Sylfaen" w:eastAsiaTheme="minorHAnsi" w:hAnsi="Sylfaen" w:cstheme="minorBidi"/>
          <w:sz w:val="22"/>
          <w:szCs w:val="22"/>
        </w:rPr>
        <w:t>закупкок</w:t>
      </w:r>
      <w:proofErr w:type="spellEnd"/>
      <w:r w:rsidRPr="004343F6">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00055FF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3F461444"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E8440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копии </w:t>
      </w:r>
      <w:proofErr w:type="gramStart"/>
      <w:r w:rsidRPr="004343F6">
        <w:rPr>
          <w:rFonts w:ascii="Sylfaen" w:eastAsiaTheme="minorHAnsi" w:hAnsi="Sylfaen" w:cstheme="minorBidi"/>
          <w:sz w:val="22"/>
          <w:szCs w:val="22"/>
        </w:rPr>
        <w:t>внесенных  в</w:t>
      </w:r>
      <w:proofErr w:type="gramEnd"/>
      <w:r w:rsidRPr="004343F6">
        <w:rPr>
          <w:rFonts w:ascii="Sylfaen" w:eastAsiaTheme="minorHAnsi" w:hAnsi="Sylfaen" w:cstheme="minorBidi"/>
          <w:sz w:val="22"/>
          <w:szCs w:val="22"/>
        </w:rPr>
        <w:t xml:space="preserve"> него изменений, дополнительных соглашений,</w:t>
      </w:r>
    </w:p>
    <w:p w14:paraId="32B2341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7985514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68DD21C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666B634"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2D689E9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B3F0683"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BE99738"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2B5B3210"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649C46CF" w14:textId="77777777" w:rsidR="00073F63" w:rsidRPr="004343F6" w:rsidRDefault="00073F63" w:rsidP="00073F63">
      <w:pPr>
        <w:widowControl w:val="0"/>
        <w:jc w:val="right"/>
        <w:rPr>
          <w:rFonts w:ascii="Sylfaen" w:hAnsi="Sylfaen"/>
          <w:i/>
          <w:sz w:val="22"/>
          <w:szCs w:val="22"/>
        </w:rPr>
      </w:pPr>
    </w:p>
    <w:p w14:paraId="5A55597A" w14:textId="77777777" w:rsidR="00073F63" w:rsidRPr="004343F6" w:rsidRDefault="00073F63" w:rsidP="00073F63">
      <w:pPr>
        <w:widowControl w:val="0"/>
        <w:jc w:val="right"/>
        <w:rPr>
          <w:rFonts w:ascii="Sylfaen" w:hAnsi="Sylfaen"/>
          <w:i/>
          <w:sz w:val="22"/>
          <w:szCs w:val="22"/>
        </w:rPr>
      </w:pPr>
    </w:p>
    <w:p w14:paraId="013E5FF6" w14:textId="77777777" w:rsidR="00073F63" w:rsidRPr="00BD4C75" w:rsidRDefault="00073F63" w:rsidP="007358E8">
      <w:pPr>
        <w:widowControl w:val="0"/>
        <w:jc w:val="right"/>
        <w:rPr>
          <w:rFonts w:ascii="Sylfaen" w:hAnsi="Sylfaen"/>
          <w:i/>
          <w:sz w:val="22"/>
          <w:szCs w:val="22"/>
        </w:rPr>
      </w:pPr>
    </w:p>
    <w:p w14:paraId="722FD3AC" w14:textId="77777777" w:rsidR="00073F63" w:rsidRPr="00BD4C75" w:rsidRDefault="00073F63" w:rsidP="007358E8">
      <w:pPr>
        <w:widowControl w:val="0"/>
        <w:jc w:val="right"/>
        <w:rPr>
          <w:rFonts w:ascii="Sylfaen" w:hAnsi="Sylfaen"/>
          <w:i/>
          <w:sz w:val="22"/>
          <w:szCs w:val="22"/>
        </w:rPr>
      </w:pPr>
    </w:p>
    <w:p w14:paraId="1A70E7A8" w14:textId="77777777" w:rsidR="00073F63" w:rsidRPr="00BD4C75" w:rsidRDefault="00073F63" w:rsidP="007358E8">
      <w:pPr>
        <w:widowControl w:val="0"/>
        <w:jc w:val="right"/>
        <w:rPr>
          <w:rFonts w:ascii="Sylfaen" w:hAnsi="Sylfaen"/>
          <w:i/>
          <w:sz w:val="22"/>
          <w:szCs w:val="22"/>
        </w:rPr>
      </w:pPr>
    </w:p>
    <w:p w14:paraId="0EA91C83" w14:textId="77777777" w:rsidR="00073F63" w:rsidRPr="00BD4C75" w:rsidRDefault="00073F63" w:rsidP="007358E8">
      <w:pPr>
        <w:widowControl w:val="0"/>
        <w:jc w:val="right"/>
        <w:rPr>
          <w:rFonts w:ascii="Sylfaen" w:hAnsi="Sylfaen"/>
          <w:i/>
          <w:sz w:val="22"/>
          <w:szCs w:val="22"/>
        </w:rPr>
      </w:pPr>
    </w:p>
    <w:p w14:paraId="040FED25" w14:textId="77777777" w:rsidR="00073F63" w:rsidRPr="00BD4C75" w:rsidRDefault="00073F63" w:rsidP="007358E8">
      <w:pPr>
        <w:widowControl w:val="0"/>
        <w:jc w:val="right"/>
        <w:rPr>
          <w:rFonts w:ascii="Sylfaen" w:hAnsi="Sylfaen"/>
          <w:i/>
          <w:sz w:val="22"/>
          <w:szCs w:val="22"/>
        </w:rPr>
      </w:pPr>
    </w:p>
    <w:p w14:paraId="69343E6C" w14:textId="77777777" w:rsidR="00073F63" w:rsidRPr="00BD4C75" w:rsidRDefault="00073F63" w:rsidP="007358E8">
      <w:pPr>
        <w:widowControl w:val="0"/>
        <w:jc w:val="right"/>
        <w:rPr>
          <w:rFonts w:ascii="Sylfaen" w:hAnsi="Sylfaen"/>
          <w:i/>
          <w:sz w:val="22"/>
          <w:szCs w:val="22"/>
        </w:rPr>
      </w:pPr>
    </w:p>
    <w:p w14:paraId="36F26191" w14:textId="77777777" w:rsidR="00073F63" w:rsidRPr="00BD4C75" w:rsidRDefault="00073F63" w:rsidP="007358E8">
      <w:pPr>
        <w:widowControl w:val="0"/>
        <w:jc w:val="right"/>
        <w:rPr>
          <w:rFonts w:ascii="Sylfaen" w:hAnsi="Sylfaen"/>
          <w:i/>
          <w:sz w:val="22"/>
          <w:szCs w:val="22"/>
        </w:rPr>
      </w:pPr>
    </w:p>
    <w:p w14:paraId="0E683D0F" w14:textId="77777777" w:rsidR="00073F63" w:rsidRPr="00BD4C75" w:rsidRDefault="00073F63" w:rsidP="007358E8">
      <w:pPr>
        <w:widowControl w:val="0"/>
        <w:jc w:val="right"/>
        <w:rPr>
          <w:rFonts w:ascii="Sylfaen" w:hAnsi="Sylfaen"/>
          <w:i/>
          <w:sz w:val="22"/>
          <w:szCs w:val="22"/>
        </w:rPr>
      </w:pPr>
    </w:p>
    <w:p w14:paraId="6FA4A22E" w14:textId="77777777" w:rsidR="00073F63" w:rsidRPr="00BD4C75" w:rsidRDefault="00073F63" w:rsidP="007358E8">
      <w:pPr>
        <w:widowControl w:val="0"/>
        <w:jc w:val="right"/>
        <w:rPr>
          <w:rFonts w:ascii="Sylfaen" w:hAnsi="Sylfaen"/>
          <w:i/>
          <w:sz w:val="22"/>
          <w:szCs w:val="22"/>
        </w:rPr>
      </w:pPr>
    </w:p>
    <w:p w14:paraId="7633335B" w14:textId="77777777" w:rsidR="00073F63" w:rsidRPr="00BD4C75" w:rsidRDefault="00073F63" w:rsidP="007358E8">
      <w:pPr>
        <w:widowControl w:val="0"/>
        <w:jc w:val="right"/>
        <w:rPr>
          <w:rFonts w:ascii="Sylfaen" w:hAnsi="Sylfaen"/>
          <w:i/>
          <w:sz w:val="22"/>
          <w:szCs w:val="22"/>
        </w:rPr>
      </w:pPr>
    </w:p>
    <w:p w14:paraId="0FB07F70" w14:textId="77777777" w:rsidR="00073F63" w:rsidRPr="00BD4C75" w:rsidRDefault="00073F63" w:rsidP="007358E8">
      <w:pPr>
        <w:widowControl w:val="0"/>
        <w:jc w:val="right"/>
        <w:rPr>
          <w:rFonts w:ascii="Sylfaen" w:hAnsi="Sylfaen"/>
          <w:i/>
          <w:sz w:val="22"/>
          <w:szCs w:val="22"/>
        </w:rPr>
      </w:pPr>
    </w:p>
    <w:p w14:paraId="3681F4AE" w14:textId="77777777" w:rsidR="00073F63" w:rsidRPr="00BD4C75" w:rsidRDefault="00073F63" w:rsidP="007358E8">
      <w:pPr>
        <w:widowControl w:val="0"/>
        <w:jc w:val="right"/>
        <w:rPr>
          <w:rFonts w:ascii="Sylfaen" w:hAnsi="Sylfaen"/>
          <w:i/>
          <w:sz w:val="22"/>
          <w:szCs w:val="22"/>
        </w:rPr>
      </w:pPr>
    </w:p>
    <w:p w14:paraId="067F7487" w14:textId="77777777" w:rsidR="00073F63" w:rsidRPr="00BD4C75" w:rsidRDefault="00073F63" w:rsidP="007358E8">
      <w:pPr>
        <w:widowControl w:val="0"/>
        <w:jc w:val="right"/>
        <w:rPr>
          <w:rFonts w:ascii="Sylfaen" w:hAnsi="Sylfaen"/>
          <w:i/>
          <w:sz w:val="22"/>
          <w:szCs w:val="22"/>
        </w:rPr>
      </w:pPr>
    </w:p>
    <w:p w14:paraId="1AA52D06" w14:textId="77777777" w:rsidR="00073F63" w:rsidRPr="00BD4C75" w:rsidRDefault="00073F63" w:rsidP="007358E8">
      <w:pPr>
        <w:widowControl w:val="0"/>
        <w:jc w:val="right"/>
        <w:rPr>
          <w:rFonts w:ascii="Sylfaen" w:hAnsi="Sylfaen"/>
          <w:i/>
          <w:sz w:val="22"/>
          <w:szCs w:val="22"/>
        </w:rPr>
      </w:pPr>
    </w:p>
    <w:p w14:paraId="6448AD9E" w14:textId="77777777" w:rsidR="00073F63" w:rsidRPr="00BD4C75" w:rsidRDefault="00073F63" w:rsidP="007358E8">
      <w:pPr>
        <w:widowControl w:val="0"/>
        <w:jc w:val="right"/>
        <w:rPr>
          <w:rFonts w:ascii="Sylfaen" w:hAnsi="Sylfaen"/>
          <w:i/>
          <w:sz w:val="22"/>
          <w:szCs w:val="22"/>
        </w:rPr>
      </w:pPr>
    </w:p>
    <w:p w14:paraId="5B95512D" w14:textId="77777777" w:rsidR="00073F63" w:rsidRPr="00BD4C75" w:rsidRDefault="00073F63" w:rsidP="007358E8">
      <w:pPr>
        <w:widowControl w:val="0"/>
        <w:jc w:val="right"/>
        <w:rPr>
          <w:rFonts w:ascii="Sylfaen" w:hAnsi="Sylfaen"/>
          <w:i/>
          <w:sz w:val="22"/>
          <w:szCs w:val="22"/>
        </w:rPr>
      </w:pPr>
    </w:p>
    <w:p w14:paraId="6E7E0C17" w14:textId="77777777" w:rsidR="00073F63" w:rsidRPr="00BD4C75" w:rsidRDefault="00073F63" w:rsidP="007358E8">
      <w:pPr>
        <w:widowControl w:val="0"/>
        <w:jc w:val="right"/>
        <w:rPr>
          <w:rFonts w:ascii="Sylfaen" w:hAnsi="Sylfaen"/>
          <w:i/>
          <w:sz w:val="22"/>
          <w:szCs w:val="22"/>
        </w:rPr>
      </w:pPr>
    </w:p>
    <w:p w14:paraId="20FE4230" w14:textId="77777777" w:rsidR="00073F63" w:rsidRPr="00BD4C75" w:rsidRDefault="00073F63" w:rsidP="007358E8">
      <w:pPr>
        <w:widowControl w:val="0"/>
        <w:jc w:val="right"/>
        <w:rPr>
          <w:rFonts w:ascii="Sylfaen" w:hAnsi="Sylfaen"/>
          <w:i/>
          <w:sz w:val="22"/>
          <w:szCs w:val="22"/>
        </w:rPr>
      </w:pPr>
    </w:p>
    <w:p w14:paraId="42558067" w14:textId="77777777" w:rsidR="00073F63" w:rsidRPr="00BD4C75" w:rsidRDefault="00073F63" w:rsidP="007358E8">
      <w:pPr>
        <w:widowControl w:val="0"/>
        <w:jc w:val="right"/>
        <w:rPr>
          <w:rFonts w:ascii="Sylfaen" w:hAnsi="Sylfaen"/>
          <w:i/>
          <w:sz w:val="22"/>
          <w:szCs w:val="22"/>
        </w:rPr>
      </w:pPr>
    </w:p>
    <w:p w14:paraId="5C7B7325" w14:textId="77777777" w:rsidR="00073F63" w:rsidRPr="00BD4C75" w:rsidRDefault="00073F63" w:rsidP="007358E8">
      <w:pPr>
        <w:widowControl w:val="0"/>
        <w:jc w:val="right"/>
        <w:rPr>
          <w:rFonts w:ascii="Sylfaen" w:hAnsi="Sylfaen"/>
          <w:i/>
          <w:sz w:val="22"/>
          <w:szCs w:val="22"/>
        </w:rPr>
      </w:pPr>
    </w:p>
    <w:p w14:paraId="3DF3E5A6" w14:textId="77777777" w:rsidR="00073F63" w:rsidRPr="00BD4C75" w:rsidRDefault="00073F63" w:rsidP="007358E8">
      <w:pPr>
        <w:widowControl w:val="0"/>
        <w:jc w:val="right"/>
        <w:rPr>
          <w:rFonts w:ascii="Sylfaen" w:hAnsi="Sylfaen"/>
          <w:i/>
          <w:sz w:val="22"/>
          <w:szCs w:val="22"/>
        </w:rPr>
      </w:pPr>
    </w:p>
    <w:p w14:paraId="22B8E7AF" w14:textId="77777777" w:rsidR="00073F63" w:rsidRPr="00BD4C75" w:rsidRDefault="00073F63" w:rsidP="007358E8">
      <w:pPr>
        <w:widowControl w:val="0"/>
        <w:jc w:val="right"/>
        <w:rPr>
          <w:rFonts w:ascii="Sylfaen" w:hAnsi="Sylfaen"/>
          <w:i/>
          <w:sz w:val="22"/>
          <w:szCs w:val="22"/>
        </w:rPr>
      </w:pPr>
    </w:p>
    <w:p w14:paraId="5E303B5C" w14:textId="77777777" w:rsidR="00073F63" w:rsidRPr="00BD4C75" w:rsidRDefault="00073F63" w:rsidP="007358E8">
      <w:pPr>
        <w:widowControl w:val="0"/>
        <w:jc w:val="right"/>
        <w:rPr>
          <w:rFonts w:ascii="Sylfaen" w:hAnsi="Sylfaen"/>
          <w:i/>
          <w:sz w:val="22"/>
          <w:szCs w:val="22"/>
        </w:rPr>
      </w:pPr>
    </w:p>
    <w:p w14:paraId="7D211D79" w14:textId="77777777" w:rsidR="00073F63" w:rsidRPr="00BD4C75" w:rsidRDefault="00073F63" w:rsidP="007358E8">
      <w:pPr>
        <w:widowControl w:val="0"/>
        <w:jc w:val="right"/>
        <w:rPr>
          <w:rFonts w:ascii="Sylfaen" w:hAnsi="Sylfaen"/>
          <w:i/>
          <w:sz w:val="22"/>
          <w:szCs w:val="22"/>
        </w:rPr>
      </w:pPr>
    </w:p>
    <w:p w14:paraId="68419C5D" w14:textId="77777777" w:rsidR="00073F63" w:rsidRPr="00BD4C75" w:rsidRDefault="00073F63" w:rsidP="007358E8">
      <w:pPr>
        <w:widowControl w:val="0"/>
        <w:jc w:val="right"/>
        <w:rPr>
          <w:rFonts w:ascii="Sylfaen" w:hAnsi="Sylfaen"/>
          <w:i/>
          <w:sz w:val="22"/>
          <w:szCs w:val="22"/>
        </w:rPr>
      </w:pPr>
    </w:p>
    <w:p w14:paraId="21C09A9F" w14:textId="77777777" w:rsidR="00073F63" w:rsidRPr="00BD4C75" w:rsidRDefault="00073F63" w:rsidP="007358E8">
      <w:pPr>
        <w:widowControl w:val="0"/>
        <w:jc w:val="right"/>
        <w:rPr>
          <w:rFonts w:ascii="Sylfaen" w:hAnsi="Sylfaen"/>
          <w:i/>
          <w:sz w:val="22"/>
          <w:szCs w:val="22"/>
        </w:rPr>
      </w:pPr>
    </w:p>
    <w:p w14:paraId="7D161665" w14:textId="77777777" w:rsidR="00073F63" w:rsidRPr="00BD4C75" w:rsidRDefault="00073F63" w:rsidP="007358E8">
      <w:pPr>
        <w:widowControl w:val="0"/>
        <w:jc w:val="right"/>
        <w:rPr>
          <w:rFonts w:ascii="Sylfaen" w:hAnsi="Sylfaen"/>
          <w:i/>
          <w:sz w:val="22"/>
          <w:szCs w:val="22"/>
        </w:rPr>
      </w:pPr>
    </w:p>
    <w:p w14:paraId="101FC1E8" w14:textId="77777777" w:rsidR="00073F63" w:rsidRPr="00BD4C75" w:rsidRDefault="00073F63" w:rsidP="007358E8">
      <w:pPr>
        <w:widowControl w:val="0"/>
        <w:jc w:val="right"/>
        <w:rPr>
          <w:rFonts w:ascii="Sylfaen" w:hAnsi="Sylfaen"/>
          <w:i/>
          <w:sz w:val="22"/>
          <w:szCs w:val="22"/>
        </w:rPr>
      </w:pPr>
    </w:p>
    <w:p w14:paraId="2246B396" w14:textId="77777777" w:rsidR="00073F63" w:rsidRPr="00BD4C75" w:rsidRDefault="00073F63" w:rsidP="007358E8">
      <w:pPr>
        <w:widowControl w:val="0"/>
        <w:jc w:val="right"/>
        <w:rPr>
          <w:rFonts w:ascii="Sylfaen" w:hAnsi="Sylfaen"/>
          <w:i/>
          <w:sz w:val="22"/>
          <w:szCs w:val="22"/>
        </w:rPr>
      </w:pPr>
    </w:p>
    <w:p w14:paraId="5D8983A1" w14:textId="77777777" w:rsidR="00073F63" w:rsidRPr="00BD4C75" w:rsidRDefault="00073F63" w:rsidP="007358E8">
      <w:pPr>
        <w:widowControl w:val="0"/>
        <w:jc w:val="right"/>
        <w:rPr>
          <w:rFonts w:ascii="Sylfaen" w:hAnsi="Sylfaen"/>
          <w:i/>
          <w:sz w:val="22"/>
          <w:szCs w:val="22"/>
        </w:rPr>
      </w:pPr>
    </w:p>
    <w:p w14:paraId="2889B2BB" w14:textId="77777777" w:rsidR="00073F63" w:rsidRPr="00BD4C75" w:rsidRDefault="00073F63" w:rsidP="007358E8">
      <w:pPr>
        <w:widowControl w:val="0"/>
        <w:jc w:val="right"/>
        <w:rPr>
          <w:rFonts w:ascii="Sylfaen" w:hAnsi="Sylfaen"/>
          <w:i/>
          <w:sz w:val="22"/>
          <w:szCs w:val="22"/>
        </w:rPr>
      </w:pPr>
    </w:p>
    <w:p w14:paraId="545985F7" w14:textId="77777777" w:rsidR="00073F63" w:rsidRPr="00BD4C75" w:rsidRDefault="00073F63" w:rsidP="007358E8">
      <w:pPr>
        <w:widowControl w:val="0"/>
        <w:jc w:val="right"/>
        <w:rPr>
          <w:rFonts w:ascii="Sylfaen" w:hAnsi="Sylfaen"/>
          <w:i/>
          <w:sz w:val="22"/>
          <w:szCs w:val="22"/>
        </w:rPr>
      </w:pPr>
    </w:p>
    <w:p w14:paraId="6E467731" w14:textId="77777777" w:rsidR="00073F63" w:rsidRPr="00BD4C75" w:rsidRDefault="00073F63" w:rsidP="007358E8">
      <w:pPr>
        <w:widowControl w:val="0"/>
        <w:jc w:val="right"/>
        <w:rPr>
          <w:rFonts w:ascii="Sylfaen" w:hAnsi="Sylfaen"/>
          <w:i/>
          <w:sz w:val="22"/>
          <w:szCs w:val="22"/>
        </w:rPr>
      </w:pPr>
    </w:p>
    <w:p w14:paraId="5ACC1DD1" w14:textId="77777777" w:rsidR="00073F63" w:rsidRPr="00BD4C75" w:rsidRDefault="00073F63" w:rsidP="007358E8">
      <w:pPr>
        <w:widowControl w:val="0"/>
        <w:jc w:val="right"/>
        <w:rPr>
          <w:rFonts w:ascii="Sylfaen" w:hAnsi="Sylfaen"/>
          <w:i/>
          <w:sz w:val="22"/>
          <w:szCs w:val="22"/>
        </w:rPr>
      </w:pPr>
    </w:p>
    <w:p w14:paraId="27D06E8A" w14:textId="77777777" w:rsidR="00073F63" w:rsidRPr="00BD4C75" w:rsidRDefault="00073F63" w:rsidP="007358E8">
      <w:pPr>
        <w:widowControl w:val="0"/>
        <w:jc w:val="right"/>
        <w:rPr>
          <w:rFonts w:ascii="Sylfaen" w:hAnsi="Sylfaen"/>
          <w:i/>
          <w:sz w:val="22"/>
          <w:szCs w:val="22"/>
        </w:rPr>
      </w:pPr>
    </w:p>
    <w:p w14:paraId="24B13D5E" w14:textId="77777777" w:rsidR="00073F63" w:rsidRPr="00BD4C75" w:rsidRDefault="00073F63" w:rsidP="007358E8">
      <w:pPr>
        <w:widowControl w:val="0"/>
        <w:jc w:val="right"/>
        <w:rPr>
          <w:rFonts w:ascii="Sylfaen" w:hAnsi="Sylfaen"/>
          <w:i/>
          <w:sz w:val="22"/>
          <w:szCs w:val="22"/>
        </w:rPr>
      </w:pPr>
    </w:p>
    <w:p w14:paraId="1AAE23E1" w14:textId="77777777" w:rsidR="00073F63" w:rsidRPr="00BD4C75" w:rsidRDefault="00073F63" w:rsidP="007358E8">
      <w:pPr>
        <w:widowControl w:val="0"/>
        <w:jc w:val="right"/>
        <w:rPr>
          <w:rFonts w:ascii="Sylfaen" w:hAnsi="Sylfaen"/>
          <w:i/>
          <w:sz w:val="22"/>
          <w:szCs w:val="22"/>
        </w:rPr>
      </w:pPr>
    </w:p>
    <w:p w14:paraId="00589327" w14:textId="77777777" w:rsidR="00073F63" w:rsidRPr="00BD4C75" w:rsidRDefault="00073F63" w:rsidP="007358E8">
      <w:pPr>
        <w:widowControl w:val="0"/>
        <w:jc w:val="right"/>
        <w:rPr>
          <w:rFonts w:ascii="Sylfaen" w:hAnsi="Sylfaen"/>
          <w:i/>
          <w:sz w:val="22"/>
          <w:szCs w:val="22"/>
        </w:rPr>
      </w:pPr>
    </w:p>
    <w:p w14:paraId="0A4B61F6" w14:textId="77777777" w:rsidR="00073F63" w:rsidRPr="00BD4C75" w:rsidRDefault="00073F63" w:rsidP="007358E8">
      <w:pPr>
        <w:widowControl w:val="0"/>
        <w:jc w:val="right"/>
        <w:rPr>
          <w:rFonts w:ascii="Sylfaen" w:hAnsi="Sylfaen"/>
          <w:i/>
          <w:sz w:val="22"/>
          <w:szCs w:val="22"/>
        </w:rPr>
      </w:pPr>
    </w:p>
    <w:p w14:paraId="728E66CF" w14:textId="77777777" w:rsidR="00073F63" w:rsidRPr="00BD4C75" w:rsidRDefault="00073F63" w:rsidP="007358E8">
      <w:pPr>
        <w:widowControl w:val="0"/>
        <w:jc w:val="right"/>
        <w:rPr>
          <w:rFonts w:ascii="Sylfaen" w:hAnsi="Sylfaen"/>
          <w:i/>
          <w:sz w:val="22"/>
          <w:szCs w:val="22"/>
        </w:rPr>
      </w:pPr>
    </w:p>
    <w:p w14:paraId="3044A48B" w14:textId="77777777" w:rsidR="00073F63" w:rsidRPr="00BD4C75" w:rsidRDefault="00073F63" w:rsidP="007358E8">
      <w:pPr>
        <w:widowControl w:val="0"/>
        <w:jc w:val="right"/>
        <w:rPr>
          <w:rFonts w:ascii="Sylfaen" w:hAnsi="Sylfaen"/>
          <w:i/>
          <w:sz w:val="22"/>
          <w:szCs w:val="22"/>
        </w:rPr>
      </w:pPr>
    </w:p>
    <w:p w14:paraId="4E475BA3" w14:textId="4CCA201A"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Приложение № 5.1</w:t>
      </w:r>
    </w:p>
    <w:p w14:paraId="22935C6D" w14:textId="3337A9C8"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 xml:space="preserve">к Приглашению на </w:t>
      </w:r>
      <w:proofErr w:type="gramStart"/>
      <w:r w:rsidR="007358E8" w:rsidRPr="004343F6">
        <w:rPr>
          <w:rFonts w:ascii="Sylfaen" w:hAnsi="Sylfaen"/>
          <w:i/>
          <w:sz w:val="22"/>
          <w:szCs w:val="22"/>
        </w:rPr>
        <w:t>запрос  котировок</w:t>
      </w:r>
      <w:proofErr w:type="gramEnd"/>
      <w:r w:rsidRPr="004343F6">
        <w:rPr>
          <w:rFonts w:ascii="Sylfaen" w:hAnsi="Sylfaen"/>
          <w:i/>
          <w:sz w:val="22"/>
          <w:szCs w:val="22"/>
        </w:rPr>
        <w:br/>
        <w:t>под кодом "</w:t>
      </w:r>
      <w:r w:rsidR="007D5A3B">
        <w:rPr>
          <w:rFonts w:ascii="Sylfaen" w:hAnsi="Sylfaen"/>
          <w:i/>
          <w:sz w:val="22"/>
          <w:szCs w:val="22"/>
        </w:rPr>
        <w:t>ԱՄԱՀ-ՓԳ-ԳՀԾՁԲ-26/08</w:t>
      </w:r>
      <w:r w:rsidRPr="004343F6">
        <w:rPr>
          <w:rFonts w:ascii="Sylfaen" w:hAnsi="Sylfaen"/>
          <w:i/>
          <w:sz w:val="22"/>
          <w:szCs w:val="22"/>
        </w:rPr>
        <w:t>"</w:t>
      </w:r>
      <w:r w:rsidRPr="004343F6">
        <w:rPr>
          <w:rStyle w:val="af6"/>
          <w:rFonts w:ascii="Sylfaen" w:hAnsi="Sylfaen"/>
          <w:i/>
          <w:sz w:val="22"/>
          <w:szCs w:val="22"/>
        </w:rPr>
        <w:footnoteReference w:customMarkFollows="1" w:id="17"/>
        <w:t>*</w:t>
      </w:r>
    </w:p>
    <w:p w14:paraId="0A4D7DC5" w14:textId="77777777" w:rsidR="00AF4211" w:rsidRPr="004343F6" w:rsidRDefault="00AF4211" w:rsidP="007358E8">
      <w:pPr>
        <w:widowControl w:val="0"/>
        <w:jc w:val="center"/>
        <w:rPr>
          <w:rFonts w:ascii="Sylfaen" w:hAnsi="Sylfaen"/>
          <w:b/>
          <w:sz w:val="22"/>
          <w:szCs w:val="22"/>
        </w:rPr>
      </w:pPr>
    </w:p>
    <w:p w14:paraId="59DE9C92"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4C297B1C"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FF3DE9" w:rsidRPr="004343F6" w14:paraId="7D4B9CD0" w14:textId="77777777" w:rsidTr="000745BE">
        <w:tc>
          <w:tcPr>
            <w:tcW w:w="4786" w:type="dxa"/>
          </w:tcPr>
          <w:p w14:paraId="6E64B47D" w14:textId="77777777" w:rsidR="000A214C" w:rsidRPr="004343F6" w:rsidRDefault="000A214C"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286D1F04" w14:textId="77777777" w:rsidR="000A214C" w:rsidRPr="004343F6" w:rsidRDefault="000A214C"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8"/>
              <w:t>**</w:t>
            </w:r>
          </w:p>
        </w:tc>
      </w:tr>
    </w:tbl>
    <w:p w14:paraId="58CBD8E3" w14:textId="77777777" w:rsidR="000A214C" w:rsidRPr="004343F6" w:rsidRDefault="000A214C" w:rsidP="007358E8">
      <w:pPr>
        <w:widowControl w:val="0"/>
        <w:rPr>
          <w:rFonts w:ascii="Sylfaen" w:hAnsi="Sylfaen" w:cs="GHEA Grapalat"/>
          <w:b/>
          <w:sz w:val="22"/>
          <w:szCs w:val="22"/>
        </w:rPr>
      </w:pPr>
    </w:p>
    <w:p w14:paraId="1F4C6A16" w14:textId="77777777" w:rsidR="000A214C" w:rsidRPr="004343F6" w:rsidRDefault="000A214C"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518E9DDD" w14:textId="77777777" w:rsidR="000A214C" w:rsidRPr="004343F6" w:rsidRDefault="000A214C"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674B1940" w14:textId="77777777" w:rsidR="000A214C" w:rsidRPr="004343F6" w:rsidRDefault="000A214C"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471490A7" w14:textId="77777777" w:rsidR="000A214C" w:rsidRPr="004343F6" w:rsidRDefault="000A214C"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AFE3FCA"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2C52FECA" w14:textId="77777777" w:rsidR="000A214C" w:rsidRPr="004343F6" w:rsidRDefault="000A214C"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07056740" w14:textId="77777777" w:rsidR="000A214C" w:rsidRPr="004343F6" w:rsidRDefault="000A214C"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7556A9E2"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процедуре закупок под кодом ____________________________________________ *.</w:t>
      </w:r>
    </w:p>
    <w:p w14:paraId="18C046AE" w14:textId="77777777" w:rsidR="000A214C" w:rsidRPr="004343F6" w:rsidRDefault="000A214C" w:rsidP="007358E8">
      <w:pPr>
        <w:widowControl w:val="0"/>
        <w:ind w:left="5245"/>
        <w:jc w:val="both"/>
        <w:rPr>
          <w:rFonts w:ascii="Sylfaen" w:hAnsi="Sylfaen" w:cs="GHEA Grapalat"/>
          <w:sz w:val="22"/>
          <w:szCs w:val="22"/>
        </w:rPr>
      </w:pPr>
      <w:r w:rsidRPr="004343F6">
        <w:rPr>
          <w:rFonts w:ascii="Sylfaen" w:hAnsi="Sylfaen"/>
          <w:sz w:val="22"/>
          <w:szCs w:val="22"/>
          <w:vertAlign w:val="superscript"/>
        </w:rPr>
        <w:t>код процедуры</w:t>
      </w:r>
    </w:p>
    <w:p w14:paraId="2364333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1.2.</w:t>
      </w:r>
      <w:r w:rsidRPr="004343F6">
        <w:rPr>
          <w:rFonts w:ascii="Sylfaen" w:hAnsi="Sylfaen"/>
          <w:sz w:val="22"/>
          <w:szCs w:val="22"/>
        </w:rPr>
        <w:tab/>
        <w:t>В качестве обеспечения исполнения договора, заключаемого в</w:t>
      </w:r>
      <w:r w:rsidRPr="004343F6">
        <w:rPr>
          <w:rFonts w:ascii="Sylfaen" w:hAnsi="Sylfaen" w:cs="Courier New"/>
          <w:sz w:val="22"/>
          <w:szCs w:val="22"/>
          <w:lang w:val="en-US"/>
        </w:rPr>
        <w:t> </w:t>
      </w:r>
      <w:r w:rsidRPr="004343F6">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3C379540"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0D3C2A59"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4</w:t>
      </w:r>
      <w:r w:rsidRPr="004343F6">
        <w:rPr>
          <w:rFonts w:ascii="Sylfaen" w:hAnsi="Sylfaen"/>
          <w:sz w:val="22"/>
          <w:szCs w:val="22"/>
        </w:rPr>
        <w:t>.</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w:t>
      </w:r>
      <w:r w:rsidRPr="004343F6">
        <w:rPr>
          <w:rFonts w:ascii="Sylfaen" w:hAnsi="Sylfaen"/>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5</w:t>
      </w:r>
      <w:r w:rsidRPr="004343F6">
        <w:rPr>
          <w:rFonts w:ascii="Sylfaen" w:hAnsi="Sylfaen"/>
          <w:sz w:val="22"/>
          <w:szCs w:val="22"/>
        </w:rPr>
        <w:t>.</w:t>
      </w:r>
      <w:r w:rsidRPr="004343F6">
        <w:rPr>
          <w:rFonts w:ascii="Sylfaen" w:hAnsi="Sylfaen"/>
          <w:sz w:val="22"/>
          <w:szCs w:val="22"/>
        </w:rPr>
        <w:tab/>
        <w:t>Заказчик может представить в Банк-плательщик иные дополнительные документы.</w:t>
      </w:r>
    </w:p>
    <w:p w14:paraId="1FB8951B"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6</w:t>
      </w:r>
      <w:r w:rsidRPr="004343F6">
        <w:rPr>
          <w:rFonts w:ascii="Sylfaen" w:hAnsi="Sylfaen"/>
          <w:sz w:val="22"/>
          <w:szCs w:val="22"/>
        </w:rPr>
        <w:t>.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073D030E"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7</w:t>
      </w:r>
      <w:r w:rsidRPr="004343F6">
        <w:rPr>
          <w:rFonts w:ascii="Sylfaen" w:hAnsi="Sylfaen"/>
          <w:sz w:val="22"/>
          <w:szCs w:val="22"/>
        </w:rPr>
        <w:t>.</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8</w:t>
      </w:r>
      <w:r w:rsidRPr="004343F6">
        <w:rPr>
          <w:rFonts w:ascii="Sylfaen" w:hAnsi="Sylfaen"/>
          <w:sz w:val="22"/>
          <w:szCs w:val="22"/>
        </w:rPr>
        <w:t>.</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194D7876"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C13031C" w14:textId="77777777" w:rsidR="002909B4" w:rsidRPr="004343F6" w:rsidRDefault="000A214C" w:rsidP="007358E8">
      <w:pPr>
        <w:widowControl w:val="0"/>
        <w:tabs>
          <w:tab w:val="left" w:pos="1134"/>
        </w:tabs>
        <w:ind w:firstLine="567"/>
        <w:jc w:val="both"/>
        <w:rPr>
          <w:rFonts w:ascii="Sylfaen" w:hAnsi="Sylfaen"/>
          <w:sz w:val="22"/>
          <w:szCs w:val="22"/>
          <w:lang w:val="hy-AM"/>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3F6">
        <w:rPr>
          <w:rFonts w:ascii="Sylfaen" w:hAnsi="Sylfaen"/>
          <w:sz w:val="22"/>
          <w:szCs w:val="22"/>
        </w:rPr>
        <w:t xml:space="preserve">до двадцатого рабочего дня, </w:t>
      </w:r>
      <w:r w:rsidR="004D31CE" w:rsidRPr="004343F6">
        <w:rPr>
          <w:rFonts w:ascii="Sylfaen" w:hAnsi="Sylfaen"/>
          <w:sz w:val="22"/>
          <w:szCs w:val="22"/>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7964792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1E89870C" w14:textId="77777777" w:rsidR="000A214C" w:rsidRPr="004343F6" w:rsidDel="00A13215"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4343F6" w:rsidRDefault="000A214C"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5CC66" w14:textId="77777777" w:rsidR="000A214C" w:rsidRPr="004343F6" w:rsidRDefault="000A214C"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638F36CD"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83636D6"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22E2537C"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FA9882C"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05D9EECF"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AB211E"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4222BEE"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2DFC0D7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номер банковского счета компании</w:t>
      </w:r>
    </w:p>
    <w:p w14:paraId="399E9847"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44BF27"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 компании</w:t>
      </w:r>
    </w:p>
    <w:p w14:paraId="2C65E91A"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CAC4B2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имя, фамилия и подпись директора компании</w:t>
      </w:r>
    </w:p>
    <w:p w14:paraId="58CD2184" w14:textId="77777777" w:rsidR="000A214C" w:rsidRPr="004343F6" w:rsidRDefault="00632AC2" w:rsidP="007358E8">
      <w:pPr>
        <w:widowControl w:val="0"/>
        <w:rPr>
          <w:rFonts w:ascii="Sylfaen" w:hAnsi="Sylfaen"/>
          <w:sz w:val="22"/>
          <w:szCs w:val="22"/>
        </w:rPr>
      </w:pPr>
      <w:r w:rsidRPr="004343F6">
        <w:rPr>
          <w:rFonts w:ascii="Sylfaen" w:hAnsi="Sylfaen"/>
          <w:sz w:val="22"/>
          <w:szCs w:val="22"/>
        </w:rPr>
        <w:t xml:space="preserve">День/месяц/год                                                                                    </w:t>
      </w:r>
      <w:r w:rsidR="000A214C" w:rsidRPr="004343F6">
        <w:rPr>
          <w:rFonts w:ascii="Sylfaen" w:hAnsi="Sylfaen"/>
          <w:sz w:val="22"/>
          <w:szCs w:val="22"/>
        </w:rPr>
        <w:t>М. П.</w:t>
      </w:r>
    </w:p>
    <w:p w14:paraId="508B9DD1" w14:textId="77777777" w:rsidR="00BE2572" w:rsidRPr="004343F6" w:rsidRDefault="00BE2572" w:rsidP="007358E8">
      <w:pPr>
        <w:widowControl w:val="0"/>
        <w:jc w:val="center"/>
        <w:rPr>
          <w:rFonts w:ascii="Sylfaen" w:hAnsi="Sylfaen" w:cs="Sylfaen"/>
          <w:sz w:val="22"/>
          <w:szCs w:val="22"/>
        </w:rPr>
      </w:pPr>
    </w:p>
    <w:p w14:paraId="1732451A" w14:textId="77777777" w:rsidR="00E752B6" w:rsidRPr="004343F6" w:rsidRDefault="00E752B6" w:rsidP="007358E8">
      <w:pPr>
        <w:rPr>
          <w:rFonts w:ascii="Sylfaen" w:hAnsi="Sylfaen" w:cs="Sylfaen"/>
          <w:sz w:val="22"/>
          <w:szCs w:val="22"/>
        </w:rPr>
      </w:pPr>
    </w:p>
    <w:p w14:paraId="7E91B8AE" w14:textId="77777777" w:rsidR="00E752B6" w:rsidRPr="004343F6" w:rsidRDefault="00E752B6" w:rsidP="007358E8">
      <w:pPr>
        <w:rPr>
          <w:rFonts w:ascii="Sylfaen" w:hAnsi="Sylfaen"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r w:rsidR="002F5091" w:rsidRPr="004343F6">
              <w:rPr>
                <w:rFonts w:ascii="Sylfaen" w:hAnsi="Sylfaen"/>
                <w:sz w:val="22"/>
                <w:szCs w:val="22"/>
              </w:rPr>
              <w:t xml:space="preserve"> </w:t>
            </w:r>
            <w:proofErr w:type="spellStart"/>
            <w:r w:rsidR="002F5091" w:rsidRPr="004343F6">
              <w:rPr>
                <w:rFonts w:ascii="Sylfaen" w:hAnsi="Sylfaen"/>
                <w:sz w:val="22"/>
                <w:szCs w:val="22"/>
              </w:rPr>
              <w:t>Мунициполитет</w:t>
            </w:r>
            <w:proofErr w:type="spellEnd"/>
            <w:r w:rsidR="002F5091" w:rsidRPr="004343F6">
              <w:rPr>
                <w:rFonts w:ascii="Sylfaen" w:hAnsi="Sylfaen"/>
                <w:sz w:val="22"/>
                <w:szCs w:val="22"/>
              </w:rPr>
              <w:t xml:space="preserve"> Аракс Армавирской области</w:t>
            </w:r>
          </w:p>
        </w:tc>
      </w:tr>
      <w:tr w:rsidR="00E752B6" w:rsidRPr="004343F6"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p>
        </w:tc>
      </w:tr>
      <w:tr w:rsidR="00E752B6" w:rsidRPr="004343F6"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2F5091" w:rsidRPr="004343F6">
              <w:rPr>
                <w:rFonts w:ascii="Sylfaen" w:hAnsi="Sylfaen"/>
                <w:sz w:val="22"/>
                <w:szCs w:val="22"/>
                <w:lang w:val="en-US"/>
              </w:rPr>
              <w:t>04440435</w:t>
            </w:r>
          </w:p>
        </w:tc>
      </w:tr>
      <w:tr w:rsidR="00E752B6" w:rsidRPr="004343F6"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2F5091" w:rsidRPr="004343F6">
              <w:rPr>
                <w:rFonts w:ascii="Sylfaen" w:hAnsi="Sylfaen"/>
                <w:sz w:val="22"/>
                <w:szCs w:val="22"/>
              </w:rPr>
              <w:t xml:space="preserve"> </w:t>
            </w:r>
            <w:proofErr w:type="gramStart"/>
            <w:r w:rsidR="002F5091" w:rsidRPr="004343F6">
              <w:rPr>
                <w:rFonts w:ascii="Sylfaen" w:hAnsi="Sylfaen"/>
                <w:sz w:val="22"/>
                <w:szCs w:val="22"/>
              </w:rPr>
              <w:t>Минфин  РА</w:t>
            </w:r>
            <w:proofErr w:type="gramEnd"/>
          </w:p>
        </w:tc>
      </w:tr>
      <w:tr w:rsidR="00E752B6" w:rsidRPr="004343F6"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proofErr w:type="gramStart"/>
            <w:r w:rsidRPr="004343F6">
              <w:rPr>
                <w:rFonts w:ascii="Sylfaen" w:hAnsi="Sylfaen"/>
                <w:sz w:val="22"/>
                <w:szCs w:val="22"/>
              </w:rPr>
              <w:t>сч</w:t>
            </w:r>
            <w:proofErr w:type="spellEnd"/>
            <w:r w:rsidRPr="004343F6">
              <w:rPr>
                <w:rFonts w:ascii="Sylfaen" w:hAnsi="Sylfaen"/>
                <w:sz w:val="22"/>
                <w:szCs w:val="22"/>
              </w:rPr>
              <w:t>.№</w:t>
            </w:r>
            <w:proofErr w:type="gramEnd"/>
            <w:r w:rsidRPr="004343F6">
              <w:rPr>
                <w:rFonts w:ascii="Sylfaen" w:hAnsi="Sylfaen"/>
                <w:sz w:val="22"/>
                <w:szCs w:val="22"/>
              </w:rPr>
              <w:t>)</w:t>
            </w:r>
            <w:r w:rsidR="00D85181" w:rsidRPr="004343F6">
              <w:rPr>
                <w:rFonts w:ascii="Sylfaen" w:hAnsi="Sylfaen"/>
                <w:sz w:val="22"/>
                <w:szCs w:val="22"/>
              </w:rPr>
              <w:t xml:space="preserve"> </w:t>
            </w:r>
            <w:r w:rsidR="00D85181" w:rsidRPr="004343F6">
              <w:rPr>
                <w:rFonts w:ascii="Sylfaen" w:hAnsi="Sylfaen" w:cs="Arial"/>
                <w:sz w:val="22"/>
                <w:szCs w:val="22"/>
                <w:lang w:val="hy-AM"/>
              </w:rPr>
              <w:t>900325165109</w:t>
            </w:r>
          </w:p>
        </w:tc>
      </w:tr>
      <w:tr w:rsidR="00E752B6" w:rsidRPr="004343F6"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056475F6"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proofErr w:type="gramStart"/>
            <w:r w:rsidRPr="004343F6">
              <w:rPr>
                <w:rFonts w:ascii="Sylfaen" w:hAnsi="Sylfaen"/>
                <w:sz w:val="22"/>
                <w:szCs w:val="22"/>
              </w:rPr>
              <w:t>):</w:t>
            </w:r>
            <w:r w:rsidR="00105A44">
              <w:rPr>
                <w:rFonts w:ascii="Sylfaen" w:hAnsi="Sylfaen"/>
                <w:sz w:val="22"/>
                <w:szCs w:val="22"/>
              </w:rPr>
              <w:t>АМД</w:t>
            </w:r>
            <w:proofErr w:type="gramEnd"/>
          </w:p>
        </w:tc>
      </w:tr>
      <w:tr w:rsidR="00E752B6" w:rsidRPr="004343F6"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Цель сделки (уплаты): (для обеспечения исполнения договора)</w:t>
            </w:r>
          </w:p>
        </w:tc>
      </w:tr>
      <w:tr w:rsidR="00E752B6" w:rsidRPr="004343F6"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36B25E9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4343F6">
              <w:rPr>
                <w:rFonts w:ascii="Sylfaen" w:hAnsi="Sylfaen"/>
                <w:sz w:val="22"/>
                <w:szCs w:val="22"/>
              </w:rPr>
              <w:t>):</w:t>
            </w:r>
            <w:r w:rsidR="007D5A3B">
              <w:rPr>
                <w:rFonts w:ascii="Sylfaen" w:hAnsi="Sylfaen"/>
                <w:sz w:val="22"/>
                <w:szCs w:val="22"/>
                <w:lang w:val="en-US"/>
              </w:rPr>
              <w:t>ԱՄԱՀ</w:t>
            </w:r>
            <w:proofErr w:type="gramEnd"/>
            <w:r w:rsidR="007D5A3B" w:rsidRPr="007D5A3B">
              <w:rPr>
                <w:rFonts w:ascii="Sylfaen" w:hAnsi="Sylfaen"/>
                <w:sz w:val="22"/>
                <w:szCs w:val="22"/>
              </w:rPr>
              <w:t>-</w:t>
            </w:r>
            <w:r w:rsidR="007D5A3B">
              <w:rPr>
                <w:rFonts w:ascii="Sylfaen" w:hAnsi="Sylfaen"/>
                <w:sz w:val="22"/>
                <w:szCs w:val="22"/>
                <w:lang w:val="en-US"/>
              </w:rPr>
              <w:t>ՓԳ</w:t>
            </w:r>
            <w:r w:rsidR="007D5A3B" w:rsidRPr="007D5A3B">
              <w:rPr>
                <w:rFonts w:ascii="Sylfaen" w:hAnsi="Sylfaen"/>
                <w:sz w:val="22"/>
                <w:szCs w:val="22"/>
              </w:rPr>
              <w:t>-</w:t>
            </w:r>
            <w:r w:rsidR="007D5A3B">
              <w:rPr>
                <w:rFonts w:ascii="Sylfaen" w:hAnsi="Sylfaen"/>
                <w:sz w:val="22"/>
                <w:szCs w:val="22"/>
                <w:lang w:val="en-US"/>
              </w:rPr>
              <w:t>ԳՀԾՁԲ</w:t>
            </w:r>
            <w:r w:rsidR="007D5A3B" w:rsidRPr="007D5A3B">
              <w:rPr>
                <w:rFonts w:ascii="Sylfaen" w:hAnsi="Sylfaen"/>
                <w:sz w:val="22"/>
                <w:szCs w:val="22"/>
              </w:rPr>
              <w:t>-26/08</w:t>
            </w:r>
          </w:p>
        </w:tc>
      </w:tr>
      <w:tr w:rsidR="00E752B6" w:rsidRPr="004343F6"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0000B0CF" w14:textId="77777777" w:rsidR="00E752B6" w:rsidRPr="004343F6" w:rsidRDefault="00E752B6" w:rsidP="007358E8">
            <w:pPr>
              <w:widowControl w:val="0"/>
              <w:rPr>
                <w:rFonts w:ascii="Sylfaen" w:hAnsi="Sylfaen" w:cs="Sylfaen"/>
                <w:sz w:val="22"/>
                <w:szCs w:val="22"/>
              </w:rPr>
            </w:pPr>
          </w:p>
          <w:p w14:paraId="358BB125"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4B1797E8" w14:textId="77777777" w:rsidR="00E752B6" w:rsidRPr="004343F6" w:rsidRDefault="00E752B6" w:rsidP="007358E8">
            <w:pPr>
              <w:widowControl w:val="0"/>
              <w:rPr>
                <w:rFonts w:ascii="Sylfaen" w:hAnsi="Sylfaen" w:cs="Sylfaen"/>
                <w:sz w:val="22"/>
                <w:szCs w:val="22"/>
              </w:rPr>
            </w:pPr>
          </w:p>
          <w:p w14:paraId="632B812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705FE19" w14:textId="77777777" w:rsidR="00E752B6" w:rsidRPr="004343F6" w:rsidRDefault="00E752B6" w:rsidP="007358E8">
            <w:pPr>
              <w:widowControl w:val="0"/>
              <w:rPr>
                <w:rFonts w:ascii="Sylfaen" w:hAnsi="Sylfaen" w:cs="Sylfaen"/>
                <w:sz w:val="22"/>
                <w:szCs w:val="22"/>
              </w:rPr>
            </w:pPr>
          </w:p>
          <w:p w14:paraId="5BF1CB83"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661956E6"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7527AE7C"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0E5DD1B2" w14:textId="77777777" w:rsidR="00E752B6" w:rsidRPr="004343F6" w:rsidRDefault="00E752B6" w:rsidP="007358E8">
            <w:pPr>
              <w:widowControl w:val="0"/>
              <w:rPr>
                <w:rFonts w:ascii="Sylfaen" w:hAnsi="Sylfaen" w:cs="Sylfaen"/>
                <w:sz w:val="22"/>
                <w:szCs w:val="22"/>
              </w:rPr>
            </w:pPr>
          </w:p>
          <w:p w14:paraId="40425CE0"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CF1D497" w14:textId="77777777" w:rsidR="00E752B6" w:rsidRPr="004343F6" w:rsidRDefault="00E752B6" w:rsidP="007358E8">
            <w:pPr>
              <w:widowControl w:val="0"/>
              <w:jc w:val="right"/>
              <w:rPr>
                <w:rFonts w:ascii="Sylfaen" w:hAnsi="Sylfaen" w:cs="Tahoma"/>
                <w:sz w:val="22"/>
                <w:szCs w:val="22"/>
              </w:rPr>
            </w:pPr>
          </w:p>
          <w:p w14:paraId="74758F2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5D02A7E2" w14:textId="77777777" w:rsidR="00E752B6" w:rsidRPr="004343F6" w:rsidRDefault="00E752B6" w:rsidP="007358E8">
            <w:pPr>
              <w:widowControl w:val="0"/>
              <w:rPr>
                <w:rFonts w:ascii="Sylfaen" w:hAnsi="Sylfaen" w:cs="Sylfaen"/>
                <w:sz w:val="22"/>
                <w:szCs w:val="22"/>
              </w:rPr>
            </w:pPr>
          </w:p>
          <w:p w14:paraId="49EF70BA"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04A3179F" w14:textId="77777777" w:rsidR="00E752B6" w:rsidRPr="004343F6" w:rsidRDefault="00E752B6" w:rsidP="007358E8">
            <w:pPr>
              <w:widowControl w:val="0"/>
              <w:rPr>
                <w:rFonts w:ascii="Sylfaen" w:hAnsi="Sylfaen"/>
                <w:sz w:val="22"/>
                <w:szCs w:val="22"/>
              </w:rPr>
            </w:pPr>
          </w:p>
          <w:p w14:paraId="7FCDEF5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1A641934"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0D279AB6" w14:textId="77777777" w:rsidR="00E752B6" w:rsidRPr="004343F6" w:rsidRDefault="00E752B6" w:rsidP="007358E8">
            <w:pPr>
              <w:widowControl w:val="0"/>
              <w:rPr>
                <w:rFonts w:ascii="Sylfaen" w:hAnsi="Sylfaen" w:cs="Tahoma"/>
                <w:sz w:val="22"/>
                <w:szCs w:val="22"/>
              </w:rPr>
            </w:pPr>
          </w:p>
          <w:p w14:paraId="43670225"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1CA30F6"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24C5404F" w14:textId="77777777" w:rsidR="00E752B6" w:rsidRPr="004343F6" w:rsidRDefault="00E752B6" w:rsidP="007358E8">
            <w:pPr>
              <w:widowControl w:val="0"/>
              <w:rPr>
                <w:rFonts w:ascii="Sylfaen" w:hAnsi="Sylfaen" w:cs="Tahoma"/>
                <w:sz w:val="22"/>
                <w:szCs w:val="22"/>
              </w:rPr>
            </w:pPr>
          </w:p>
          <w:p w14:paraId="3E40E29A"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5A4207D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32345B90" w14:textId="77777777" w:rsidR="00E752B6" w:rsidRPr="004343F6" w:rsidRDefault="00E752B6" w:rsidP="007358E8">
            <w:pPr>
              <w:widowControl w:val="0"/>
              <w:rPr>
                <w:rFonts w:ascii="Sylfaen" w:hAnsi="Sylfaen" w:cs="Arial"/>
                <w:sz w:val="22"/>
                <w:szCs w:val="22"/>
              </w:rPr>
            </w:pPr>
          </w:p>
        </w:tc>
      </w:tr>
      <w:tr w:rsidR="00E752B6" w:rsidRPr="004343F6" w14:paraId="063A464D" w14:textId="77777777" w:rsidTr="00E61FC6">
        <w:trPr>
          <w:trHeight w:val="420"/>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1D9F602B" w14:textId="77777777" w:rsidR="00E752B6" w:rsidRPr="004343F6" w:rsidRDefault="00E752B6" w:rsidP="007358E8">
            <w:pPr>
              <w:widowControl w:val="0"/>
              <w:rPr>
                <w:rFonts w:ascii="Sylfaen" w:hAnsi="Sylfaen" w:cs="Sylfaen"/>
                <w:sz w:val="22"/>
                <w:szCs w:val="22"/>
              </w:rPr>
            </w:pPr>
          </w:p>
          <w:p w14:paraId="063908FF"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025184D2" w14:textId="77777777" w:rsidR="00E752B6" w:rsidRPr="004343F6" w:rsidRDefault="00E752B6" w:rsidP="007358E8">
            <w:pPr>
              <w:widowControl w:val="0"/>
              <w:rPr>
                <w:rFonts w:ascii="Sylfaen" w:hAnsi="Sylfaen"/>
                <w:sz w:val="22"/>
                <w:szCs w:val="22"/>
              </w:rPr>
            </w:pPr>
          </w:p>
          <w:p w14:paraId="0C6127A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04A7B748" w14:textId="77777777" w:rsidR="00E752B6" w:rsidRPr="004343F6" w:rsidRDefault="00E752B6" w:rsidP="007358E8">
      <w:pPr>
        <w:widowControl w:val="0"/>
        <w:jc w:val="center"/>
        <w:rPr>
          <w:rFonts w:ascii="Sylfaen" w:hAnsi="Sylfaen" w:cs="Sylfaen"/>
          <w:sz w:val="22"/>
          <w:szCs w:val="22"/>
        </w:rPr>
      </w:pPr>
    </w:p>
    <w:p w14:paraId="312EFC08" w14:textId="77777777" w:rsidR="00E752B6" w:rsidRPr="004343F6" w:rsidRDefault="00E752B6" w:rsidP="007358E8">
      <w:pPr>
        <w:rPr>
          <w:rFonts w:ascii="Sylfaen" w:hAnsi="Sylfaen" w:cs="Sylfaen"/>
          <w:sz w:val="22"/>
          <w:szCs w:val="22"/>
        </w:rPr>
      </w:pPr>
    </w:p>
    <w:p w14:paraId="17CF0AC7"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lastRenderedPageBreak/>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br w:type="page"/>
      </w:r>
    </w:p>
    <w:p w14:paraId="4E453FF7" w14:textId="77777777" w:rsidR="00BE2572" w:rsidRPr="004343F6" w:rsidRDefault="00BE2572"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615C04DE"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30C0E8FD"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Сторона,</w:t>
            </w:r>
          </w:p>
          <w:p w14:paraId="4C25E62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64FAE50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0831BB67"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2CFA1F73"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193CFD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A78CB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523EC7D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8271B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8D22F2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53B3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A40AF5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58F7C7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7C9E5D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DB672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933F92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4343F6" w:rsidDel="0010680B" w:rsidRDefault="00BE2572"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4E367C1E"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1B446A9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что означает, </w:t>
            </w:r>
            <w:proofErr w:type="gramStart"/>
            <w:r w:rsidRPr="004343F6">
              <w:rPr>
                <w:rFonts w:ascii="Sylfaen" w:hAnsi="Sylfaen"/>
                <w:sz w:val="22"/>
                <w:szCs w:val="22"/>
              </w:rPr>
              <w:t>что</w:t>
            </w:r>
            <w:proofErr w:type="gramEnd"/>
            <w:r w:rsidRPr="004343F6">
              <w:rPr>
                <w:rFonts w:ascii="Sylfaen" w:hAnsi="Sylfaen"/>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33E973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Если заполнено поле "Основания для совершения платежа", то настоящие данные </w:t>
            </w:r>
            <w:r w:rsidRPr="004343F6">
              <w:rPr>
                <w:rFonts w:ascii="Sylfaen" w:hAnsi="Sylfaen"/>
                <w:sz w:val="22"/>
                <w:szCs w:val="22"/>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бенефициаром</w:t>
            </w:r>
          </w:p>
        </w:tc>
      </w:tr>
      <w:tr w:rsidR="00B138F3" w:rsidRPr="004343F6"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C1247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5B29BE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7AA7AB1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0D5C2BEA"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30805F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59C1CB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6DC88B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0AE3BA9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A6D2D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4343F6" w:rsidRDefault="00BE2572" w:rsidP="007358E8">
            <w:pPr>
              <w:widowControl w:val="0"/>
              <w:jc w:val="center"/>
              <w:rPr>
                <w:rFonts w:ascii="Sylfaen" w:hAnsi="Sylfaen"/>
                <w:sz w:val="22"/>
                <w:szCs w:val="22"/>
              </w:rPr>
            </w:pPr>
          </w:p>
        </w:tc>
      </w:tr>
      <w:tr w:rsidR="00B138F3" w:rsidRPr="004343F6"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2D176F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4343F6" w:rsidRDefault="00BE2572" w:rsidP="007358E8">
            <w:pPr>
              <w:widowControl w:val="0"/>
              <w:jc w:val="center"/>
              <w:rPr>
                <w:rFonts w:ascii="Sylfaen" w:hAnsi="Sylfaen"/>
                <w:sz w:val="22"/>
                <w:szCs w:val="22"/>
              </w:rPr>
            </w:pPr>
          </w:p>
        </w:tc>
      </w:tr>
      <w:tr w:rsidR="00B138F3" w:rsidRPr="004343F6"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w:t>
            </w:r>
            <w:r w:rsidRPr="004343F6">
              <w:rPr>
                <w:rFonts w:ascii="Sylfaen" w:hAnsi="Sylfaen"/>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C51292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w:t>
            </w:r>
            <w:r w:rsidRPr="004343F6">
              <w:rPr>
                <w:rFonts w:ascii="Sylfaen" w:hAnsi="Sylfaen"/>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4343F6" w:rsidRDefault="00BE2572" w:rsidP="007358E8">
            <w:pPr>
              <w:widowControl w:val="0"/>
              <w:jc w:val="center"/>
              <w:rPr>
                <w:rFonts w:ascii="Sylfaen" w:hAnsi="Sylfaen"/>
                <w:sz w:val="22"/>
                <w:szCs w:val="22"/>
              </w:rPr>
            </w:pPr>
          </w:p>
        </w:tc>
      </w:tr>
      <w:tr w:rsidR="00B138F3" w:rsidRPr="004343F6"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73346F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4343F6" w:rsidRDefault="00BE2572" w:rsidP="007358E8">
            <w:pPr>
              <w:widowControl w:val="0"/>
              <w:jc w:val="center"/>
              <w:rPr>
                <w:rFonts w:ascii="Sylfaen" w:hAnsi="Sylfaen"/>
                <w:sz w:val="22"/>
                <w:szCs w:val="22"/>
              </w:rPr>
            </w:pPr>
          </w:p>
        </w:tc>
      </w:tr>
      <w:tr w:rsidR="00B138F3" w:rsidRPr="004343F6"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BF67D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4343F6" w:rsidRDefault="00BE2572" w:rsidP="007358E8">
            <w:pPr>
              <w:widowControl w:val="0"/>
              <w:jc w:val="center"/>
              <w:rPr>
                <w:rFonts w:ascii="Sylfaen" w:hAnsi="Sylfaen"/>
                <w:sz w:val="22"/>
                <w:szCs w:val="22"/>
              </w:rPr>
            </w:pPr>
          </w:p>
        </w:tc>
      </w:tr>
      <w:tr w:rsidR="00FF3DE9" w:rsidRPr="004343F6"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472E53E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4343F6" w:rsidRDefault="00BE2572" w:rsidP="007358E8">
            <w:pPr>
              <w:widowControl w:val="0"/>
              <w:jc w:val="center"/>
              <w:rPr>
                <w:rFonts w:ascii="Sylfaen" w:hAnsi="Sylfaen"/>
                <w:sz w:val="22"/>
                <w:szCs w:val="22"/>
              </w:rPr>
            </w:pPr>
          </w:p>
        </w:tc>
      </w:tr>
    </w:tbl>
    <w:p w14:paraId="587D4BC3" w14:textId="77777777" w:rsidR="00BE2572" w:rsidRPr="004343F6" w:rsidRDefault="00BE2572" w:rsidP="007358E8">
      <w:pPr>
        <w:widowControl w:val="0"/>
        <w:ind w:left="567" w:right="565"/>
        <w:jc w:val="center"/>
        <w:rPr>
          <w:rFonts w:ascii="Sylfaen" w:hAnsi="Sylfaen"/>
          <w:b/>
          <w:sz w:val="22"/>
          <w:szCs w:val="22"/>
        </w:rPr>
      </w:pPr>
    </w:p>
    <w:p w14:paraId="59D06156"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558D66C9" w14:textId="77777777" w:rsidR="00F42158" w:rsidRPr="004343F6" w:rsidRDefault="00F42158" w:rsidP="007358E8">
      <w:pPr>
        <w:rPr>
          <w:rFonts w:ascii="Sylfaen" w:hAnsi="Sylfaen"/>
          <w:b/>
          <w:sz w:val="22"/>
          <w:szCs w:val="22"/>
        </w:rPr>
      </w:pPr>
    </w:p>
    <w:p w14:paraId="2CAD0A9B" w14:textId="77777777" w:rsidR="003B2F27" w:rsidRPr="004343F6" w:rsidRDefault="003B2F27" w:rsidP="007358E8">
      <w:pPr>
        <w:pStyle w:val="norm"/>
        <w:widowControl w:val="0"/>
        <w:spacing w:line="240" w:lineRule="auto"/>
        <w:ind w:firstLine="284"/>
        <w:jc w:val="right"/>
        <w:rPr>
          <w:rFonts w:ascii="Sylfaen" w:hAnsi="Sylfaen" w:cs="Sylfaen"/>
          <w:b/>
          <w:szCs w:val="22"/>
        </w:rPr>
      </w:pPr>
      <w:r w:rsidRPr="004343F6">
        <w:rPr>
          <w:rFonts w:ascii="Sylfaen" w:hAnsi="Sylfaen"/>
          <w:b/>
          <w:szCs w:val="22"/>
        </w:rPr>
        <w:t xml:space="preserve">Приложение № </w:t>
      </w:r>
      <w:r w:rsidR="00B337B0" w:rsidRPr="004343F6">
        <w:rPr>
          <w:rFonts w:ascii="Sylfaen" w:hAnsi="Sylfaen"/>
          <w:b/>
          <w:szCs w:val="22"/>
        </w:rPr>
        <w:t>6</w:t>
      </w:r>
    </w:p>
    <w:p w14:paraId="057CB122" w14:textId="714D3774" w:rsidR="003B2F27" w:rsidRPr="004343F6" w:rsidRDefault="003B2F27" w:rsidP="007358E8">
      <w:pPr>
        <w:pStyle w:val="31"/>
        <w:widowControl w:val="0"/>
        <w:spacing w:line="240" w:lineRule="auto"/>
        <w:jc w:val="right"/>
        <w:rPr>
          <w:rFonts w:ascii="Sylfaen" w:hAnsi="Sylfaen" w:cs="Sylfaen"/>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r w:rsidRPr="004343F6">
        <w:rPr>
          <w:rFonts w:ascii="Sylfaen" w:hAnsi="Sylfaen" w:cs="Sylfaen"/>
          <w:b/>
          <w:sz w:val="22"/>
          <w:szCs w:val="22"/>
        </w:rPr>
        <w:br/>
      </w:r>
      <w:r w:rsidRPr="004343F6">
        <w:rPr>
          <w:rFonts w:ascii="Sylfaen" w:hAnsi="Sylfaen"/>
          <w:b/>
          <w:sz w:val="22"/>
          <w:szCs w:val="22"/>
        </w:rPr>
        <w:t>под кодом "</w:t>
      </w:r>
      <w:r w:rsidR="007D5A3B">
        <w:rPr>
          <w:rFonts w:ascii="Sylfaen" w:hAnsi="Sylfaen"/>
          <w:b/>
          <w:sz w:val="22"/>
          <w:szCs w:val="22"/>
        </w:rPr>
        <w:t>ԱՄԱՀ-ՓԳ-ԳՀԾՁԲ-26/08</w:t>
      </w:r>
      <w:r w:rsidRPr="004343F6">
        <w:rPr>
          <w:rFonts w:ascii="Sylfaen" w:hAnsi="Sylfaen"/>
          <w:b/>
          <w:sz w:val="22"/>
          <w:szCs w:val="22"/>
        </w:rPr>
        <w:t>"</w:t>
      </w:r>
      <w:r w:rsidRPr="004343F6">
        <w:rPr>
          <w:rStyle w:val="af6"/>
          <w:rFonts w:ascii="Sylfaen" w:hAnsi="Sylfaen"/>
          <w:b/>
          <w:sz w:val="22"/>
          <w:szCs w:val="22"/>
        </w:rPr>
        <w:footnoteReference w:customMarkFollows="1" w:id="19"/>
        <w:t>*</w:t>
      </w:r>
    </w:p>
    <w:p w14:paraId="1BA40A25" w14:textId="77777777" w:rsidR="003B2F27" w:rsidRPr="004343F6" w:rsidRDefault="003B2F27" w:rsidP="007358E8">
      <w:pPr>
        <w:widowControl w:val="0"/>
        <w:jc w:val="right"/>
        <w:rPr>
          <w:rFonts w:ascii="Sylfaen" w:hAnsi="Sylfaen"/>
          <w:i/>
          <w:sz w:val="22"/>
          <w:szCs w:val="22"/>
        </w:rPr>
      </w:pPr>
    </w:p>
    <w:p w14:paraId="15B79DC8" w14:textId="77777777" w:rsidR="00EB6623" w:rsidRPr="00BD4C75" w:rsidRDefault="00EB6623" w:rsidP="00D85181">
      <w:pPr>
        <w:widowControl w:val="0"/>
        <w:ind w:firstLine="567"/>
        <w:jc w:val="center"/>
        <w:rPr>
          <w:rStyle w:val="aff3"/>
          <w:rFonts w:ascii="Sylfaen" w:hAnsi="Sylfaen"/>
          <w:b/>
          <w:bCs/>
          <w:iCs w:val="0"/>
          <w:sz w:val="22"/>
          <w:szCs w:val="22"/>
        </w:rPr>
      </w:pPr>
    </w:p>
    <w:p w14:paraId="70E9BA03" w14:textId="778F1413" w:rsidR="00D85181" w:rsidRPr="004343F6" w:rsidRDefault="00D85181" w:rsidP="00D85181">
      <w:pPr>
        <w:widowControl w:val="0"/>
        <w:ind w:firstLine="567"/>
        <w:jc w:val="center"/>
        <w:rPr>
          <w:rFonts w:ascii="Sylfaen" w:hAnsi="Sylfaen"/>
          <w:b/>
          <w:bCs/>
          <w:iCs/>
          <w:sz w:val="22"/>
          <w:szCs w:val="22"/>
        </w:rPr>
      </w:pPr>
      <w:r w:rsidRPr="004343F6">
        <w:rPr>
          <w:rStyle w:val="aff3"/>
          <w:rFonts w:ascii="Sylfaen" w:hAnsi="Sylfaen"/>
          <w:b/>
          <w:bCs/>
          <w:iCs w:val="0"/>
          <w:sz w:val="22"/>
          <w:szCs w:val="22"/>
        </w:rPr>
        <w:t>ДОГОВОР</w:t>
      </w:r>
      <w:r w:rsidRPr="004343F6">
        <w:rPr>
          <w:rFonts w:ascii="Sylfaen" w:hAnsi="Sylfaen"/>
          <w:b/>
          <w:bCs/>
          <w:iCs/>
          <w:sz w:val="22"/>
          <w:szCs w:val="22"/>
        </w:rPr>
        <w:t xml:space="preserve"> С ЦЕЛЬЮ ПРИОБРЕТЕНИЯ    </w:t>
      </w:r>
      <w:r w:rsidR="00EB6623" w:rsidRPr="004343F6">
        <w:rPr>
          <w:rFonts w:ascii="Sylfaen" w:hAnsi="Sylfaen"/>
          <w:b/>
          <w:bCs/>
          <w:iCs/>
          <w:spacing w:val="6"/>
          <w:sz w:val="22"/>
          <w:szCs w:val="22"/>
        </w:rPr>
        <w:t xml:space="preserve">УСЛУГ ПО </w:t>
      </w:r>
      <w:r w:rsidR="00EB6623" w:rsidRPr="004343F6">
        <w:rPr>
          <w:rFonts w:ascii="Sylfaen" w:hAnsi="Sylfaen" w:cs="Calibri"/>
          <w:b/>
          <w:bCs/>
          <w:iCs/>
          <w:sz w:val="22"/>
          <w:szCs w:val="22"/>
        </w:rPr>
        <w:t>ЭКСПЕРТИЗЫ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ПРОЕКТНО</w:t>
      </w:r>
      <w:r w:rsidR="00EB6623" w:rsidRPr="004343F6">
        <w:rPr>
          <w:rFonts w:ascii="Sylfaen" w:hAnsi="Sylfaen"/>
          <w:b/>
          <w:bCs/>
          <w:iCs/>
          <w:sz w:val="22"/>
          <w:szCs w:val="22"/>
        </w:rPr>
        <w:t>-</w:t>
      </w:r>
      <w:r w:rsidR="00EB6623" w:rsidRPr="004343F6">
        <w:rPr>
          <w:rFonts w:ascii="Sylfaen" w:hAnsi="Sylfaen" w:cs="Calibri"/>
          <w:b/>
          <w:bCs/>
          <w:iCs/>
          <w:sz w:val="22"/>
          <w:szCs w:val="22"/>
        </w:rPr>
        <w:t>СМЕТНЫХ</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ДОКУМЕНТАЦИИ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ДЛЯ</w:t>
      </w:r>
      <w:r w:rsidR="00EB6623" w:rsidRPr="004343F6">
        <w:rPr>
          <w:rFonts w:ascii="Sylfaen" w:hAnsi="Sylfaen"/>
          <w:b/>
          <w:bCs/>
          <w:iCs/>
          <w:sz w:val="22"/>
          <w:szCs w:val="22"/>
        </w:rPr>
        <w:t xml:space="preserve"> </w:t>
      </w:r>
      <w:r w:rsidR="007D5A3B">
        <w:rPr>
          <w:rFonts w:ascii="Sylfaen" w:hAnsi="Sylfaen"/>
          <w:b/>
          <w:bCs/>
          <w:iCs/>
          <w:sz w:val="22"/>
          <w:szCs w:val="22"/>
        </w:rPr>
        <w:t>ГАЗАФИКАЦИИ</w:t>
      </w:r>
      <w:r w:rsidR="00EB6623" w:rsidRPr="004343F6">
        <w:rPr>
          <w:rFonts w:ascii="Sylfaen" w:hAnsi="Sylfaen"/>
          <w:b/>
          <w:bCs/>
          <w:iCs/>
          <w:sz w:val="22"/>
          <w:szCs w:val="22"/>
        </w:rPr>
        <w:t xml:space="preserve"> В </w:t>
      </w:r>
      <w:proofErr w:type="gramStart"/>
      <w:r w:rsidR="00EB6623" w:rsidRPr="004343F6">
        <w:rPr>
          <w:rFonts w:ascii="Sylfaen" w:hAnsi="Sylfaen"/>
          <w:b/>
          <w:bCs/>
          <w:iCs/>
          <w:sz w:val="22"/>
          <w:szCs w:val="22"/>
        </w:rPr>
        <w:t xml:space="preserve">СЕЛАХ  </w:t>
      </w:r>
      <w:r w:rsidR="00EB6623" w:rsidRPr="004343F6">
        <w:rPr>
          <w:rFonts w:ascii="Sylfaen" w:hAnsi="Sylfaen" w:cs="Calibri"/>
          <w:b/>
          <w:bCs/>
          <w:iCs/>
          <w:sz w:val="22"/>
          <w:szCs w:val="22"/>
        </w:rPr>
        <w:t>ОБЩИНЫ</w:t>
      </w:r>
      <w:proofErr w:type="gramEnd"/>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АРАКС</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АРМАВИРСКОЙ</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ОБЛАСТИ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РА</w:t>
      </w:r>
    </w:p>
    <w:p w14:paraId="5192079D" w14:textId="78F33ED0" w:rsidR="00D85181" w:rsidRPr="004343F6" w:rsidRDefault="00D85181" w:rsidP="00D85181">
      <w:pPr>
        <w:widowControl w:val="0"/>
        <w:ind w:firstLine="142"/>
        <w:jc w:val="center"/>
        <w:rPr>
          <w:rStyle w:val="aff3"/>
          <w:rFonts w:ascii="Sylfaen" w:hAnsi="Sylfaen"/>
          <w:b/>
          <w:bCs/>
          <w:iCs w:val="0"/>
          <w:sz w:val="22"/>
          <w:szCs w:val="22"/>
        </w:rPr>
      </w:pPr>
      <w:r w:rsidRPr="004343F6">
        <w:rPr>
          <w:rStyle w:val="aff3"/>
          <w:rFonts w:ascii="Sylfaen" w:hAnsi="Sylfaen"/>
          <w:b/>
          <w:bCs/>
          <w:iCs w:val="0"/>
          <w:sz w:val="22"/>
          <w:szCs w:val="22"/>
        </w:rPr>
        <w:t xml:space="preserve">№ </w:t>
      </w:r>
      <w:r w:rsidR="007D5A3B">
        <w:rPr>
          <w:rStyle w:val="aff3"/>
          <w:rFonts w:ascii="Sylfaen" w:hAnsi="Sylfaen" w:cs="Sylfaen"/>
          <w:b/>
          <w:bCs/>
          <w:iCs w:val="0"/>
          <w:sz w:val="22"/>
          <w:szCs w:val="22"/>
        </w:rPr>
        <w:t>ԱՄԱՀ-ՓԳ-ԳՀԾՁԲ-26/08</w:t>
      </w:r>
    </w:p>
    <w:p w14:paraId="6C437CC1" w14:textId="77777777" w:rsidR="003B2F27" w:rsidRPr="004343F6" w:rsidRDefault="003B2F27" w:rsidP="007358E8">
      <w:pPr>
        <w:widowControl w:val="0"/>
        <w:jc w:val="center"/>
        <w:rPr>
          <w:rFonts w:ascii="Sylfaen" w:hAnsi="Sylfaen"/>
          <w:b/>
          <w:sz w:val="22"/>
          <w:szCs w:val="22"/>
          <w:lang w:val="en-US"/>
        </w:rPr>
      </w:pPr>
      <w:r w:rsidRPr="004343F6">
        <w:rPr>
          <w:rFonts w:ascii="Sylfaen" w:hAnsi="Sylfaen"/>
          <w:b/>
          <w:sz w:val="22"/>
          <w:szCs w:val="22"/>
        </w:rPr>
        <w:t>№ ___________________</w:t>
      </w:r>
    </w:p>
    <w:p w14:paraId="7415F012" w14:textId="77777777" w:rsidR="003B2F27" w:rsidRPr="004343F6" w:rsidDel="00DE24EF" w:rsidRDefault="003B2F27" w:rsidP="007358E8">
      <w:pPr>
        <w:widowControl w:val="0"/>
        <w:jc w:val="center"/>
        <w:rPr>
          <w:del w:id="22" w:author="Vardan" w:date="2022-03-24T23:12:00Z"/>
          <w:rFonts w:ascii="Sylfaen" w:hAnsi="Sylfaen"/>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4343F6" w14:paraId="3EDC30A4" w14:textId="77777777" w:rsidTr="005B7138">
        <w:tc>
          <w:tcPr>
            <w:tcW w:w="4643" w:type="dxa"/>
          </w:tcPr>
          <w:p w14:paraId="08A7DB67" w14:textId="77777777" w:rsidR="003B2F27" w:rsidRPr="004343F6" w:rsidRDefault="003B2F27" w:rsidP="007358E8">
            <w:pPr>
              <w:widowControl w:val="0"/>
              <w:ind w:left="567"/>
              <w:rPr>
                <w:rFonts w:ascii="Sylfaen" w:hAnsi="Sylfaen"/>
                <w:b/>
                <w:sz w:val="22"/>
                <w:szCs w:val="22"/>
                <w:u w:val="single"/>
                <w:lang w:val="en-US"/>
              </w:rPr>
            </w:pPr>
            <w:r w:rsidRPr="004343F6">
              <w:rPr>
                <w:rFonts w:ascii="Sylfaen" w:hAnsi="Sylfaen"/>
                <w:sz w:val="22"/>
                <w:szCs w:val="22"/>
              </w:rPr>
              <w:t>г</w:t>
            </w:r>
            <w:r w:rsidRPr="004343F6">
              <w:rPr>
                <w:rFonts w:ascii="Sylfaen" w:hAnsi="Sylfaen"/>
                <w:sz w:val="22"/>
                <w:szCs w:val="22"/>
                <w:lang w:val="en-US"/>
              </w:rPr>
              <w:t>.</w:t>
            </w:r>
          </w:p>
        </w:tc>
        <w:tc>
          <w:tcPr>
            <w:tcW w:w="4644" w:type="dxa"/>
          </w:tcPr>
          <w:p w14:paraId="2A98B172" w14:textId="77777777" w:rsidR="003B2F27" w:rsidRPr="004343F6" w:rsidRDefault="003B2F27" w:rsidP="007358E8">
            <w:pPr>
              <w:widowControl w:val="0"/>
              <w:tabs>
                <w:tab w:val="left" w:pos="1701"/>
                <w:tab w:val="left" w:pos="2552"/>
                <w:tab w:val="left" w:pos="8865"/>
              </w:tabs>
              <w:ind w:firstLine="567"/>
              <w:jc w:val="right"/>
              <w:rPr>
                <w:rFonts w:ascii="Sylfaen" w:hAnsi="Sylfaen" w:cs="Sylfaen"/>
                <w:sz w:val="22"/>
                <w:szCs w:val="22"/>
                <w:lang w:val="en-US"/>
              </w:rPr>
            </w:pPr>
            <w:r w:rsidRPr="004343F6">
              <w:rPr>
                <w:rFonts w:ascii="Sylfaen" w:hAnsi="Sylfaen"/>
                <w:sz w:val="22"/>
                <w:szCs w:val="22"/>
              </w:rPr>
              <w:t>"</w:t>
            </w:r>
            <w:r w:rsidRPr="004343F6">
              <w:rPr>
                <w:rFonts w:ascii="Sylfaen" w:hAnsi="Sylfaen"/>
                <w:sz w:val="22"/>
                <w:szCs w:val="22"/>
              </w:rPr>
              <w:tab/>
              <w:t>" 20.</w:t>
            </w:r>
            <w:r w:rsidRPr="004343F6">
              <w:rPr>
                <w:rFonts w:ascii="Sylfaen" w:hAnsi="Sylfaen"/>
                <w:sz w:val="22"/>
                <w:szCs w:val="22"/>
              </w:rPr>
              <w:tab/>
              <w:t>г.</w:t>
            </w:r>
          </w:p>
        </w:tc>
      </w:tr>
    </w:tbl>
    <w:p w14:paraId="2042CF55" w14:textId="77777777" w:rsidR="003B2F27" w:rsidRPr="004343F6" w:rsidRDefault="003B2F27" w:rsidP="007358E8">
      <w:pPr>
        <w:widowControl w:val="0"/>
        <w:jc w:val="both"/>
        <w:rPr>
          <w:rFonts w:ascii="Sylfaen" w:hAnsi="Sylfaen"/>
          <w:sz w:val="22"/>
          <w:szCs w:val="22"/>
        </w:rPr>
      </w:pPr>
      <w:r w:rsidRPr="004343F6">
        <w:rPr>
          <w:rFonts w:ascii="Sylfaen" w:hAnsi="Sylfaen"/>
          <w:sz w:val="22"/>
          <w:szCs w:val="22"/>
        </w:rPr>
        <w:t>____________________, в лице _______________________, действующего на основании устава _________________, (далее — "Заказчик), с одной стороны, и</w:t>
      </w:r>
      <w:r w:rsidRPr="004343F6">
        <w:rPr>
          <w:rFonts w:ascii="Sylfaen" w:hAnsi="Sylfaen" w:cs="Courier New"/>
          <w:sz w:val="22"/>
          <w:szCs w:val="22"/>
          <w:lang w:val="en-US"/>
        </w:rPr>
        <w:t> </w:t>
      </w:r>
      <w:r w:rsidRPr="004343F6">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4343F6" w:rsidDel="00DE24EF" w:rsidRDefault="003B2F27" w:rsidP="007358E8">
      <w:pPr>
        <w:widowControl w:val="0"/>
        <w:jc w:val="both"/>
        <w:rPr>
          <w:del w:id="23" w:author="Vardan" w:date="2022-03-24T23:12:00Z"/>
          <w:rFonts w:ascii="Sylfaen" w:hAnsi="Sylfaen"/>
          <w:i/>
          <w:sz w:val="22"/>
          <w:szCs w:val="22"/>
        </w:rPr>
      </w:pPr>
    </w:p>
    <w:p w14:paraId="55EBA171" w14:textId="77777777" w:rsidR="003B2F27" w:rsidRPr="004343F6" w:rsidRDefault="003B2F27" w:rsidP="007358E8">
      <w:pPr>
        <w:jc w:val="center"/>
        <w:rPr>
          <w:rFonts w:ascii="Sylfaen" w:hAnsi="Sylfaen"/>
          <w:b/>
          <w:sz w:val="22"/>
          <w:szCs w:val="22"/>
        </w:rPr>
      </w:pPr>
      <w:r w:rsidRPr="004343F6">
        <w:rPr>
          <w:rFonts w:ascii="Sylfaen" w:hAnsi="Sylfaen"/>
          <w:b/>
          <w:sz w:val="22"/>
          <w:szCs w:val="22"/>
        </w:rPr>
        <w:t>1. ПРЕДМЕТ ДОГОВОРА</w:t>
      </w:r>
    </w:p>
    <w:p w14:paraId="4B9D4092" w14:textId="37EF7D73"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Pr="004343F6">
        <w:rPr>
          <w:rFonts w:ascii="Sylfaen" w:hAnsi="Sylfaen"/>
          <w:sz w:val="22"/>
          <w:szCs w:val="22"/>
        </w:rPr>
        <w:tab/>
        <w:t xml:space="preserve">Заказчик поручает, а Исполнитель принимает обязательство по предоставлению </w:t>
      </w:r>
      <w:proofErr w:type="gramStart"/>
      <w:r w:rsidR="00D85181" w:rsidRPr="004343F6">
        <w:rPr>
          <w:rFonts w:ascii="Sylfaen" w:hAnsi="Sylfaen"/>
          <w:iCs/>
          <w:sz w:val="22"/>
          <w:szCs w:val="22"/>
        </w:rPr>
        <w:t>на приобретению</w:t>
      </w:r>
      <w:proofErr w:type="gramEnd"/>
      <w:r w:rsidR="00D85181" w:rsidRPr="004343F6">
        <w:rPr>
          <w:rFonts w:ascii="Sylfaen" w:hAnsi="Sylfaen"/>
          <w:iCs/>
          <w:sz w:val="22"/>
          <w:szCs w:val="22"/>
        </w:rPr>
        <w:t xml:space="preserve">    </w:t>
      </w:r>
      <w:r w:rsidR="00EB6623" w:rsidRPr="004343F6">
        <w:rPr>
          <w:rFonts w:ascii="Sylfaen" w:hAnsi="Sylfaen"/>
          <w:spacing w:val="6"/>
          <w:sz w:val="22"/>
          <w:szCs w:val="22"/>
        </w:rPr>
        <w:t xml:space="preserve">услуг по </w:t>
      </w:r>
      <w:r w:rsidR="00EB6623" w:rsidRPr="004343F6">
        <w:rPr>
          <w:rFonts w:ascii="Sylfaen" w:hAnsi="Sylfaen" w:cs="Calibri"/>
          <w:i/>
          <w:sz w:val="22"/>
          <w:szCs w:val="22"/>
        </w:rPr>
        <w:t>экспертизы</w:t>
      </w:r>
      <w:r w:rsidR="00EB6623" w:rsidRPr="004343F6">
        <w:rPr>
          <w:rFonts w:ascii="Sylfaen" w:hAnsi="Sylfaen"/>
          <w:i/>
          <w:sz w:val="22"/>
          <w:szCs w:val="22"/>
        </w:rPr>
        <w:t xml:space="preserve"> </w:t>
      </w:r>
      <w:r w:rsidR="00EB6623" w:rsidRPr="004343F6">
        <w:rPr>
          <w:rFonts w:ascii="Sylfaen" w:hAnsi="Sylfaen" w:cs="Calibri"/>
          <w:i/>
          <w:sz w:val="22"/>
          <w:szCs w:val="22"/>
        </w:rPr>
        <w:t>проектно</w:t>
      </w:r>
      <w:r w:rsidR="00EB6623" w:rsidRPr="004343F6">
        <w:rPr>
          <w:rFonts w:ascii="Sylfaen" w:hAnsi="Sylfaen"/>
          <w:i/>
          <w:sz w:val="22"/>
          <w:szCs w:val="22"/>
        </w:rPr>
        <w:t>-</w:t>
      </w:r>
      <w:r w:rsidR="00EB6623" w:rsidRPr="004343F6">
        <w:rPr>
          <w:rFonts w:ascii="Sylfaen" w:hAnsi="Sylfaen" w:cs="Calibri"/>
          <w:i/>
          <w:sz w:val="22"/>
          <w:szCs w:val="22"/>
        </w:rPr>
        <w:t>сметных</w:t>
      </w:r>
      <w:r w:rsidR="00EB6623" w:rsidRPr="004343F6">
        <w:rPr>
          <w:rFonts w:ascii="Sylfaen" w:hAnsi="Sylfaen"/>
          <w:i/>
          <w:sz w:val="22"/>
          <w:szCs w:val="22"/>
        </w:rPr>
        <w:t xml:space="preserve"> </w:t>
      </w:r>
      <w:r w:rsidR="00EB6623" w:rsidRPr="004343F6">
        <w:rPr>
          <w:rFonts w:ascii="Sylfaen" w:hAnsi="Sylfaen" w:cs="Calibri"/>
          <w:i/>
          <w:sz w:val="22"/>
          <w:szCs w:val="22"/>
        </w:rPr>
        <w:t>документации</w:t>
      </w:r>
      <w:r w:rsidR="00EB6623" w:rsidRPr="004343F6">
        <w:rPr>
          <w:rFonts w:ascii="Sylfaen" w:hAnsi="Sylfaen"/>
          <w:i/>
          <w:sz w:val="22"/>
          <w:szCs w:val="22"/>
        </w:rPr>
        <w:t xml:space="preserve"> </w:t>
      </w:r>
      <w:r w:rsidR="00EB6623" w:rsidRPr="004343F6">
        <w:rPr>
          <w:rFonts w:ascii="Sylfaen" w:hAnsi="Sylfaen" w:cs="Calibri"/>
          <w:i/>
          <w:sz w:val="22"/>
          <w:szCs w:val="22"/>
        </w:rPr>
        <w:t>для</w:t>
      </w:r>
      <w:r w:rsidR="00EB6623" w:rsidRPr="004343F6">
        <w:rPr>
          <w:rFonts w:ascii="Sylfaen" w:hAnsi="Sylfaen"/>
          <w:i/>
          <w:sz w:val="22"/>
          <w:szCs w:val="22"/>
        </w:rPr>
        <w:t xml:space="preserve"> </w:t>
      </w:r>
      <w:proofErr w:type="spellStart"/>
      <w:r w:rsidR="007D5A3B">
        <w:rPr>
          <w:rFonts w:ascii="Sylfaen" w:hAnsi="Sylfaen"/>
          <w:i/>
          <w:sz w:val="22"/>
          <w:szCs w:val="22"/>
        </w:rPr>
        <w:t>газафикации</w:t>
      </w:r>
      <w:proofErr w:type="spellEnd"/>
      <w:r w:rsidR="00EB6623" w:rsidRPr="004343F6">
        <w:rPr>
          <w:rFonts w:ascii="Sylfaen" w:hAnsi="Sylfaen"/>
          <w:i/>
          <w:sz w:val="22"/>
          <w:szCs w:val="22"/>
        </w:rPr>
        <w:t xml:space="preserve"> в </w:t>
      </w:r>
      <w:proofErr w:type="gramStart"/>
      <w:r w:rsidR="00EB6623" w:rsidRPr="004343F6">
        <w:rPr>
          <w:rFonts w:ascii="Sylfaen" w:hAnsi="Sylfaen"/>
          <w:i/>
          <w:sz w:val="22"/>
          <w:szCs w:val="22"/>
        </w:rPr>
        <w:t xml:space="preserve">селах  </w:t>
      </w:r>
      <w:r w:rsidR="00EB6623" w:rsidRPr="004343F6">
        <w:rPr>
          <w:rFonts w:ascii="Sylfaen" w:hAnsi="Sylfaen" w:cs="Calibri"/>
          <w:i/>
          <w:sz w:val="22"/>
          <w:szCs w:val="22"/>
        </w:rPr>
        <w:t>общины</w:t>
      </w:r>
      <w:proofErr w:type="gramEnd"/>
      <w:r w:rsidR="00EB6623" w:rsidRPr="004343F6">
        <w:rPr>
          <w:rFonts w:ascii="Sylfaen" w:hAnsi="Sylfaen"/>
          <w:i/>
          <w:sz w:val="22"/>
          <w:szCs w:val="22"/>
        </w:rPr>
        <w:t xml:space="preserve"> </w:t>
      </w:r>
      <w:r w:rsidR="00EB6623" w:rsidRPr="004343F6">
        <w:rPr>
          <w:rFonts w:ascii="Sylfaen" w:hAnsi="Sylfaen" w:cs="Calibri"/>
          <w:i/>
          <w:sz w:val="22"/>
          <w:szCs w:val="22"/>
        </w:rPr>
        <w:t>Аракс</w:t>
      </w:r>
      <w:r w:rsidR="00EB6623" w:rsidRPr="004343F6">
        <w:rPr>
          <w:rFonts w:ascii="Sylfaen" w:hAnsi="Sylfaen"/>
          <w:i/>
          <w:sz w:val="22"/>
          <w:szCs w:val="22"/>
        </w:rPr>
        <w:t xml:space="preserve"> </w:t>
      </w:r>
      <w:r w:rsidR="00EB6623" w:rsidRPr="004343F6">
        <w:rPr>
          <w:rFonts w:ascii="Sylfaen" w:hAnsi="Sylfaen" w:cs="Calibri"/>
          <w:i/>
          <w:sz w:val="22"/>
          <w:szCs w:val="22"/>
        </w:rPr>
        <w:t>Армавирской</w:t>
      </w:r>
      <w:r w:rsidR="00EB6623" w:rsidRPr="004343F6">
        <w:rPr>
          <w:rFonts w:ascii="Sylfaen" w:hAnsi="Sylfaen"/>
          <w:i/>
          <w:sz w:val="22"/>
          <w:szCs w:val="22"/>
        </w:rPr>
        <w:t xml:space="preserve"> </w:t>
      </w:r>
      <w:r w:rsidR="00EB6623" w:rsidRPr="004343F6">
        <w:rPr>
          <w:rFonts w:ascii="Sylfaen" w:hAnsi="Sylfaen" w:cs="Calibri"/>
          <w:i/>
          <w:sz w:val="22"/>
          <w:szCs w:val="22"/>
        </w:rPr>
        <w:t>области</w:t>
      </w:r>
      <w:r w:rsidR="00EB6623" w:rsidRPr="004343F6">
        <w:rPr>
          <w:rFonts w:ascii="Sylfaen" w:hAnsi="Sylfaen"/>
          <w:i/>
          <w:sz w:val="22"/>
          <w:szCs w:val="22"/>
        </w:rPr>
        <w:t xml:space="preserve"> </w:t>
      </w:r>
      <w:r w:rsidR="00EB6623" w:rsidRPr="004343F6">
        <w:rPr>
          <w:rFonts w:ascii="Sylfaen" w:hAnsi="Sylfaen" w:cs="Calibri"/>
          <w:i/>
          <w:sz w:val="22"/>
          <w:szCs w:val="22"/>
        </w:rPr>
        <w:t>РА</w:t>
      </w:r>
      <w:r w:rsidR="00EB6623" w:rsidRPr="004343F6">
        <w:rPr>
          <w:rFonts w:ascii="Sylfaen" w:hAnsi="Sylfaen"/>
          <w:sz w:val="22"/>
          <w:szCs w:val="22"/>
        </w:rPr>
        <w:t xml:space="preserve"> </w:t>
      </w:r>
      <w:r w:rsidRPr="004343F6">
        <w:rPr>
          <w:rFonts w:ascii="Sylfaen" w:hAnsi="Sylfaen"/>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343F6">
        <w:rPr>
          <w:rFonts w:ascii="Sylfaen" w:hAnsi="Sylfaen"/>
          <w:sz w:val="22"/>
          <w:szCs w:val="22"/>
          <w:vertAlign w:val="superscript"/>
        </w:rPr>
        <w:t>16.1</w:t>
      </w:r>
    </w:p>
    <w:p w14:paraId="547E62A7" w14:textId="77777777" w:rsidR="003B2F27" w:rsidRPr="004343F6" w:rsidRDefault="003B2F27" w:rsidP="007358E8">
      <w:pPr>
        <w:rPr>
          <w:rFonts w:ascii="Sylfaen" w:hAnsi="Sylfaen" w:cs="Sylfaen"/>
          <w:sz w:val="22"/>
          <w:szCs w:val="22"/>
        </w:rPr>
      </w:pPr>
    </w:p>
    <w:p w14:paraId="0F9B7AA9" w14:textId="77777777" w:rsidR="003B2F27" w:rsidRPr="004343F6" w:rsidRDefault="003B2F27" w:rsidP="007358E8">
      <w:pPr>
        <w:widowControl w:val="0"/>
        <w:jc w:val="center"/>
        <w:rPr>
          <w:rFonts w:ascii="Sylfaen" w:hAnsi="Sylfaen" w:cs="Sylfaen"/>
          <w:b/>
          <w:smallCaps/>
          <w:sz w:val="22"/>
          <w:szCs w:val="22"/>
        </w:rPr>
      </w:pPr>
      <w:r w:rsidRPr="004343F6">
        <w:rPr>
          <w:rFonts w:ascii="Sylfaen" w:hAnsi="Sylfaen"/>
          <w:b/>
          <w:smallCaps/>
          <w:sz w:val="22"/>
          <w:szCs w:val="22"/>
        </w:rPr>
        <w:t>2. ПРАВА И ОБЯЗАННОСТИ СТОРОН</w:t>
      </w:r>
    </w:p>
    <w:p w14:paraId="5ABD5EA3" w14:textId="77777777" w:rsidR="003B2F27" w:rsidRPr="004343F6" w:rsidRDefault="003B2F27" w:rsidP="007358E8">
      <w:pPr>
        <w:widowControl w:val="0"/>
        <w:tabs>
          <w:tab w:val="left" w:pos="1134"/>
        </w:tabs>
        <w:ind w:firstLine="567"/>
        <w:contextualSpacing/>
        <w:jc w:val="both"/>
        <w:rPr>
          <w:rFonts w:ascii="Sylfaen" w:hAnsi="Sylfaen" w:cs="Sylfaen"/>
          <w:sz w:val="22"/>
          <w:szCs w:val="22"/>
        </w:rPr>
      </w:pPr>
      <w:r w:rsidRPr="004343F6">
        <w:rPr>
          <w:rFonts w:ascii="Sylfaen" w:hAnsi="Sylfaen"/>
          <w:sz w:val="22"/>
          <w:szCs w:val="22"/>
        </w:rPr>
        <w:t>2.1.</w:t>
      </w:r>
      <w:r w:rsidRPr="004343F6">
        <w:rPr>
          <w:rFonts w:ascii="Sylfaen" w:hAnsi="Sylfaen"/>
          <w:sz w:val="22"/>
          <w:szCs w:val="22"/>
        </w:rPr>
        <w:tab/>
        <w:t>Заказчик имеет право:</w:t>
      </w:r>
    </w:p>
    <w:p w14:paraId="2DE48ABA" w14:textId="77777777" w:rsidR="00255F0E" w:rsidRPr="004343F6" w:rsidRDefault="003B2F27" w:rsidP="007358E8">
      <w:pPr>
        <w:widowControl w:val="0"/>
        <w:tabs>
          <w:tab w:val="left" w:pos="1276"/>
        </w:tabs>
        <w:ind w:firstLine="567"/>
        <w:contextualSpacing/>
        <w:jc w:val="both"/>
        <w:rPr>
          <w:rFonts w:ascii="Sylfaen" w:hAnsi="Sylfaen"/>
          <w:sz w:val="22"/>
          <w:szCs w:val="22"/>
        </w:rPr>
      </w:pPr>
      <w:r w:rsidRPr="004343F6">
        <w:rPr>
          <w:rFonts w:ascii="Sylfaen" w:hAnsi="Sylfaen"/>
          <w:sz w:val="22"/>
          <w:szCs w:val="22"/>
        </w:rPr>
        <w:t>2.1.1.</w:t>
      </w:r>
      <w:r w:rsidRPr="004343F6">
        <w:rPr>
          <w:rFonts w:ascii="Sylfaen" w:hAnsi="Sylfaen"/>
          <w:sz w:val="22"/>
          <w:szCs w:val="22"/>
        </w:rPr>
        <w:tab/>
        <w:t xml:space="preserve">В любое время проверять ход и качество предоставляемой </w:t>
      </w:r>
    </w:p>
    <w:p w14:paraId="33AAD08C" w14:textId="77777777" w:rsidR="003B2F27" w:rsidRPr="004343F6" w:rsidRDefault="003B2F27" w:rsidP="007358E8">
      <w:pPr>
        <w:rPr>
          <w:rFonts w:ascii="Sylfaen" w:hAnsi="Sylfaen" w:cs="Sylfaen"/>
          <w:sz w:val="22"/>
          <w:szCs w:val="22"/>
        </w:rPr>
      </w:pPr>
      <w:r w:rsidRPr="004343F6">
        <w:rPr>
          <w:rFonts w:ascii="Sylfaen" w:hAnsi="Sylfaen"/>
          <w:sz w:val="22"/>
          <w:szCs w:val="22"/>
        </w:rPr>
        <w:t>Исполнителем услуги, без вмешательства в деятельность Исполнителя.</w:t>
      </w:r>
    </w:p>
    <w:p w14:paraId="3B0F4F92"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2.1.2.</w:t>
      </w:r>
      <w:r w:rsidRPr="004343F6">
        <w:rPr>
          <w:rFonts w:ascii="Sylfaen" w:hAnsi="Sylfaen"/>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343F6">
        <w:rPr>
          <w:rFonts w:ascii="Sylfaen" w:hAnsi="Sylfaen"/>
          <w:sz w:val="22"/>
          <w:szCs w:val="22"/>
          <w:vertAlign w:val="superscript"/>
        </w:rPr>
        <w:t>16.</w:t>
      </w:r>
      <w:r w:rsidR="00A115B0" w:rsidRPr="004343F6">
        <w:rPr>
          <w:rFonts w:ascii="Sylfaen" w:hAnsi="Sylfaen"/>
          <w:sz w:val="22"/>
          <w:szCs w:val="22"/>
          <w:vertAlign w:val="superscript"/>
        </w:rPr>
        <w:t>2</w:t>
      </w:r>
    </w:p>
    <w:p w14:paraId="393F1F40" w14:textId="77777777" w:rsidR="003B2F27" w:rsidRPr="004343F6" w:rsidRDefault="003B2F27" w:rsidP="007358E8">
      <w:pPr>
        <w:widowControl w:val="0"/>
        <w:tabs>
          <w:tab w:val="left" w:pos="1080"/>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4343F6">
        <w:rPr>
          <w:rFonts w:ascii="Sylfaen" w:hAnsi="Sylfaen"/>
          <w:sz w:val="22"/>
          <w:szCs w:val="22"/>
        </w:rPr>
        <w:t>уплаты</w:t>
      </w:r>
      <w:proofErr w:type="gramEnd"/>
      <w:r w:rsidRPr="004343F6">
        <w:rPr>
          <w:rFonts w:ascii="Sylfaen" w:hAnsi="Sylfaen"/>
          <w:sz w:val="22"/>
          <w:szCs w:val="22"/>
        </w:rPr>
        <w:t xml:space="preserve"> предусмотренного пунктом 5.2 договора штрафа.</w:t>
      </w:r>
    </w:p>
    <w:p w14:paraId="459EB1EB"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2.1.3.</w:t>
      </w:r>
      <w:r w:rsidRPr="004343F6">
        <w:rPr>
          <w:rFonts w:ascii="Sylfaen" w:hAnsi="Sylfaen"/>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предоставленная услуга не соответствует требованиям, установленным Приложением № 1 к договору;</w:t>
      </w:r>
    </w:p>
    <w:p w14:paraId="7C93EF1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нарушен срок предоставления услуги.</w:t>
      </w:r>
    </w:p>
    <w:p w14:paraId="5248A22B"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2.2.</w:t>
      </w:r>
      <w:r w:rsidRPr="004343F6">
        <w:rPr>
          <w:rFonts w:ascii="Sylfaen" w:hAnsi="Sylfaen"/>
          <w:b/>
          <w:sz w:val="22"/>
          <w:szCs w:val="22"/>
        </w:rPr>
        <w:tab/>
        <w:t>Заказчик обязан:</w:t>
      </w:r>
    </w:p>
    <w:p w14:paraId="478230D9"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2.2.1.</w:t>
      </w:r>
      <w:r w:rsidRPr="004343F6">
        <w:rPr>
          <w:rFonts w:ascii="Sylfaen" w:hAnsi="Sylfaen"/>
          <w:sz w:val="22"/>
          <w:szCs w:val="22"/>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4343F6">
        <w:rPr>
          <w:rFonts w:ascii="Sylfaen" w:hAnsi="Sylfaen"/>
          <w:sz w:val="22"/>
          <w:szCs w:val="22"/>
        </w:rPr>
        <w:lastRenderedPageBreak/>
        <w:t>результате услуги — незамедлительно в письменной форме уведомлять об этом Исполнителя.</w:t>
      </w:r>
    </w:p>
    <w:p w14:paraId="6898DDE1"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2.2.2.</w:t>
      </w:r>
      <w:r w:rsidRPr="004343F6">
        <w:rPr>
          <w:rFonts w:ascii="Sylfaen" w:hAnsi="Sylfaen"/>
          <w:sz w:val="22"/>
          <w:szCs w:val="22"/>
        </w:rPr>
        <w:tab/>
        <w:t>В случае приема результата услуги, уплатить Исполнителю суммы, подлежащие уплате последнему</w:t>
      </w:r>
      <w:r w:rsidR="005E3152"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срока — также предусмотренную пунктом 5.5 договора пеню.</w:t>
      </w:r>
    </w:p>
    <w:p w14:paraId="4B84F3E7" w14:textId="77777777" w:rsidR="00F72272" w:rsidRPr="004343F6" w:rsidRDefault="00F72272" w:rsidP="007358E8">
      <w:pPr>
        <w:rPr>
          <w:rFonts w:ascii="Sylfaen" w:hAnsi="Sylfaen"/>
          <w:b/>
          <w:sz w:val="22"/>
          <w:szCs w:val="22"/>
        </w:rPr>
      </w:pPr>
      <w:r w:rsidRPr="004343F6">
        <w:rPr>
          <w:rFonts w:ascii="Sylfaen" w:hAnsi="Sylfaen"/>
          <w:b/>
          <w:sz w:val="22"/>
          <w:szCs w:val="22"/>
        </w:rPr>
        <w:t>-----------------------------------</w:t>
      </w:r>
    </w:p>
    <w:p w14:paraId="468DC5BA" w14:textId="77777777" w:rsidR="00F72272" w:rsidRPr="004343F6" w:rsidRDefault="00F72272" w:rsidP="007358E8">
      <w:pPr>
        <w:jc w:val="both"/>
        <w:rPr>
          <w:rFonts w:ascii="Sylfaen" w:hAnsi="Sylfaen"/>
          <w:b/>
          <w:sz w:val="22"/>
          <w:szCs w:val="22"/>
          <w:vertAlign w:val="superscript"/>
        </w:rPr>
      </w:pPr>
      <w:r w:rsidRPr="004343F6">
        <w:rPr>
          <w:rFonts w:ascii="Sylfaen" w:hAnsi="Sylfaen"/>
          <w:b/>
          <w:sz w:val="22"/>
          <w:szCs w:val="22"/>
          <w:vertAlign w:val="superscript"/>
        </w:rPr>
        <w:t>16.2</w:t>
      </w:r>
      <w:r w:rsidRPr="004343F6">
        <w:rPr>
          <w:rFonts w:ascii="Sylfaen" w:hAnsi="Sylfaen"/>
          <w:b/>
          <w:sz w:val="22"/>
          <w:szCs w:val="22"/>
        </w:rPr>
        <w:t xml:space="preserve"> </w:t>
      </w:r>
      <w:r w:rsidRPr="004343F6">
        <w:rPr>
          <w:rFonts w:ascii="Sylfaen" w:hAnsi="Sylfaen"/>
          <w:i/>
          <w:sz w:val="22"/>
          <w:szCs w:val="22"/>
        </w:rPr>
        <w:t xml:space="preserve">Если предметом закупки является оказание услуг технического </w:t>
      </w:r>
      <w:r w:rsidR="00145EEE" w:rsidRPr="004343F6">
        <w:rPr>
          <w:rFonts w:ascii="Sylfaen" w:hAnsi="Sylfaen"/>
          <w:i/>
          <w:sz w:val="22"/>
          <w:szCs w:val="22"/>
        </w:rPr>
        <w:t>надзора</w:t>
      </w:r>
      <w:r w:rsidRPr="004343F6">
        <w:rPr>
          <w:rFonts w:ascii="Sylfaen" w:hAnsi="Sylfaen"/>
          <w:i/>
          <w:sz w:val="22"/>
          <w:szCs w:val="22"/>
        </w:rPr>
        <w:t xml:space="preserve"> за выполнением строительных проектов, то пункт «а» пункта 2.1.2 излагается в следующей редакции: </w:t>
      </w:r>
      <w:r w:rsidR="0021329C" w:rsidRPr="004343F6">
        <w:rPr>
          <w:rFonts w:ascii="Sylfaen" w:hAnsi="Sylfaen"/>
          <w:i/>
          <w:sz w:val="22"/>
          <w:szCs w:val="22"/>
        </w:rPr>
        <w:t>«</w:t>
      </w:r>
      <w:r w:rsidRPr="004343F6">
        <w:rPr>
          <w:rFonts w:ascii="Sylfaen" w:hAnsi="Sylfaen"/>
          <w:i/>
          <w:sz w:val="22"/>
          <w:szCs w:val="22"/>
        </w:rPr>
        <w:t>Не прин</w:t>
      </w:r>
      <w:r w:rsidR="00145EEE" w:rsidRPr="004343F6">
        <w:rPr>
          <w:rFonts w:ascii="Sylfaen" w:hAnsi="Sylfaen"/>
          <w:i/>
          <w:sz w:val="22"/>
          <w:szCs w:val="22"/>
        </w:rPr>
        <w:t>има</w:t>
      </w:r>
      <w:r w:rsidRPr="004343F6">
        <w:rPr>
          <w:rFonts w:ascii="Sylfaen" w:hAnsi="Sylfaen"/>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343F6">
        <w:rPr>
          <w:rFonts w:ascii="Sylfaen" w:hAnsi="Sylfaen"/>
          <w:i/>
          <w:sz w:val="22"/>
          <w:szCs w:val="22"/>
        </w:rPr>
        <w:t>предусмотренн</w:t>
      </w:r>
      <w:r w:rsidR="00145EEE" w:rsidRPr="004343F6">
        <w:rPr>
          <w:rFonts w:ascii="Sylfaen" w:hAnsi="Sylfaen"/>
          <w:i/>
          <w:sz w:val="22"/>
          <w:szCs w:val="22"/>
        </w:rPr>
        <w:t>ей</w:t>
      </w:r>
      <w:proofErr w:type="spellEnd"/>
      <w:r w:rsidRPr="004343F6">
        <w:rPr>
          <w:rFonts w:ascii="Sylfaen" w:hAnsi="Sylfaen"/>
          <w:i/>
          <w:sz w:val="22"/>
          <w:szCs w:val="22"/>
        </w:rPr>
        <w:t xml:space="preserve"> пунктом 5.3 договора»</w:t>
      </w:r>
      <w:r w:rsidRPr="004343F6">
        <w:rPr>
          <w:rFonts w:ascii="Sylfaen" w:hAnsi="Sylfaen"/>
          <w:i/>
          <w:sz w:val="22"/>
          <w:szCs w:val="22"/>
          <w:vertAlign w:val="superscript"/>
        </w:rPr>
        <w:br w:type="page"/>
      </w:r>
    </w:p>
    <w:p w14:paraId="47E73E1F"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lastRenderedPageBreak/>
        <w:t>2.3.</w:t>
      </w:r>
      <w:r w:rsidRPr="004343F6">
        <w:rPr>
          <w:rFonts w:ascii="Sylfaen" w:hAnsi="Sylfaen"/>
          <w:b/>
          <w:sz w:val="22"/>
          <w:szCs w:val="22"/>
        </w:rPr>
        <w:tab/>
        <w:t>Исполнитель имеет право:</w:t>
      </w:r>
    </w:p>
    <w:p w14:paraId="0D47050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2.3.1.</w:t>
      </w:r>
      <w:r w:rsidRPr="004343F6">
        <w:rPr>
          <w:rFonts w:ascii="Sylfaen" w:hAnsi="Sylfaen"/>
          <w:sz w:val="22"/>
          <w:szCs w:val="22"/>
        </w:rPr>
        <w:tab/>
        <w:t>Требовать от Заказчика подлежащие уплате ему суммы</w:t>
      </w:r>
      <w:r w:rsidR="0041043D"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Заказчиком срока</w:t>
      </w:r>
      <w:r w:rsidR="000005D0" w:rsidRPr="004343F6">
        <w:rPr>
          <w:rFonts w:ascii="Sylfaen" w:hAnsi="Sylfaen"/>
          <w:sz w:val="22"/>
          <w:szCs w:val="22"/>
        </w:rPr>
        <w:t xml:space="preserve"> уплаты</w:t>
      </w:r>
      <w:r w:rsidRPr="004343F6">
        <w:rPr>
          <w:rFonts w:ascii="Sylfaen" w:hAnsi="Sylfaen"/>
          <w:sz w:val="22"/>
          <w:szCs w:val="22"/>
        </w:rPr>
        <w:t>, указанного в пункте 4.2 договора — также предусмотренную пунктом 5.5 договора пеню.</w:t>
      </w:r>
    </w:p>
    <w:p w14:paraId="7898A83E"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2.4.</w:t>
      </w:r>
      <w:r w:rsidRPr="004343F6">
        <w:rPr>
          <w:rFonts w:ascii="Sylfaen" w:hAnsi="Sylfaen"/>
          <w:b/>
          <w:sz w:val="22"/>
          <w:szCs w:val="22"/>
        </w:rPr>
        <w:tab/>
        <w:t>Исполнитель обязан:</w:t>
      </w:r>
    </w:p>
    <w:p w14:paraId="137B5666"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2.4.1.</w:t>
      </w:r>
      <w:r w:rsidRPr="004343F6">
        <w:rPr>
          <w:rFonts w:ascii="Sylfaen" w:hAnsi="Sylfaen"/>
          <w:sz w:val="22"/>
          <w:szCs w:val="22"/>
        </w:rPr>
        <w:tab/>
        <w:t xml:space="preserve">Обеспечивать </w:t>
      </w:r>
      <w:r w:rsidR="005F640A" w:rsidRPr="004343F6">
        <w:rPr>
          <w:rFonts w:ascii="Sylfaen" w:hAnsi="Sylfaen"/>
          <w:sz w:val="22"/>
          <w:szCs w:val="22"/>
        </w:rPr>
        <w:t xml:space="preserve">надлежащее </w:t>
      </w:r>
      <w:r w:rsidRPr="004343F6">
        <w:rPr>
          <w:rFonts w:ascii="Sylfaen" w:hAnsi="Sylfaen"/>
          <w:sz w:val="22"/>
          <w:szCs w:val="22"/>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2.4.2.</w:t>
      </w:r>
      <w:r w:rsidRPr="004343F6">
        <w:rPr>
          <w:rFonts w:ascii="Sylfaen" w:hAnsi="Sylfaen"/>
          <w:sz w:val="22"/>
          <w:szCs w:val="22"/>
        </w:rPr>
        <w:tab/>
        <w:t>В предусмотренных договором случаях уплачивать предусмотренные пунктами 5.2 и 5.3 договора пеню и штраф.</w:t>
      </w:r>
    </w:p>
    <w:p w14:paraId="23FC178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2.4.3.</w:t>
      </w:r>
      <w:r w:rsidRPr="004343F6">
        <w:rPr>
          <w:rFonts w:ascii="Sylfaen" w:hAnsi="Sylfaen"/>
          <w:sz w:val="22"/>
          <w:szCs w:val="22"/>
        </w:rPr>
        <w:tab/>
        <w:t>В течение срока действия обеспечени</w:t>
      </w:r>
      <w:r w:rsidR="00E15A1C" w:rsidRPr="004343F6">
        <w:rPr>
          <w:rFonts w:ascii="Sylfaen" w:hAnsi="Sylfaen"/>
          <w:sz w:val="22"/>
          <w:szCs w:val="22"/>
        </w:rPr>
        <w:t>й квалиф</w:t>
      </w:r>
      <w:r w:rsidR="005E21D8" w:rsidRPr="004343F6">
        <w:rPr>
          <w:rFonts w:ascii="Sylfaen" w:hAnsi="Sylfaen"/>
          <w:sz w:val="22"/>
          <w:szCs w:val="22"/>
        </w:rPr>
        <w:t>икации и</w:t>
      </w:r>
      <w:r w:rsidRPr="004343F6">
        <w:rPr>
          <w:rFonts w:ascii="Sylfaen" w:hAnsi="Sylfaen"/>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4343F6" w:rsidRDefault="00BF30C1" w:rsidP="007358E8">
      <w:pPr>
        <w:widowControl w:val="0"/>
        <w:ind w:firstLine="567"/>
        <w:jc w:val="both"/>
        <w:rPr>
          <w:rFonts w:ascii="Sylfaen" w:hAnsi="Sylfaen"/>
          <w:sz w:val="22"/>
          <w:szCs w:val="22"/>
        </w:rPr>
      </w:pPr>
      <w:r w:rsidRPr="004343F6">
        <w:rPr>
          <w:rFonts w:ascii="Sylfaen" w:hAnsi="Sylfaen"/>
          <w:sz w:val="22"/>
          <w:szCs w:val="22"/>
        </w:rPr>
        <w:t>2.4.</w:t>
      </w:r>
      <w:r w:rsidR="004F1B04" w:rsidRPr="004343F6">
        <w:rPr>
          <w:rFonts w:ascii="Sylfaen" w:hAnsi="Sylfaen"/>
          <w:sz w:val="22"/>
          <w:szCs w:val="22"/>
        </w:rPr>
        <w:t>4</w:t>
      </w:r>
      <w:r w:rsidRPr="004343F6">
        <w:rPr>
          <w:rFonts w:ascii="Sylfaen" w:hAnsi="Sylfaen"/>
          <w:sz w:val="22"/>
          <w:szCs w:val="22"/>
        </w:rPr>
        <w:t xml:space="preserve">. </w:t>
      </w:r>
      <w:r w:rsidR="00C054A7" w:rsidRPr="004343F6">
        <w:rPr>
          <w:rFonts w:ascii="Sylfaen" w:hAnsi="Sylfaen"/>
          <w:sz w:val="22"/>
          <w:szCs w:val="22"/>
        </w:rPr>
        <w:t>П</w:t>
      </w:r>
      <w:r w:rsidRPr="004343F6">
        <w:rPr>
          <w:rFonts w:ascii="Sylfaen" w:hAnsi="Sylfaen"/>
          <w:sz w:val="22"/>
          <w:szCs w:val="22"/>
        </w:rPr>
        <w:t xml:space="preserve">ри возникновении проектных отклонений в ходе выполнения строительных работ </w:t>
      </w:r>
      <w:r w:rsidR="00C054A7" w:rsidRPr="004343F6">
        <w:rPr>
          <w:rFonts w:ascii="Sylfaen" w:hAnsi="Sylfaen"/>
          <w:sz w:val="22"/>
          <w:szCs w:val="22"/>
        </w:rPr>
        <w:t>И</w:t>
      </w:r>
      <w:r w:rsidRPr="004343F6">
        <w:rPr>
          <w:rFonts w:ascii="Sylfaen" w:hAnsi="Sylfaen"/>
          <w:sz w:val="22"/>
          <w:szCs w:val="22"/>
        </w:rPr>
        <w:t xml:space="preserve">сполнитель выплачивает </w:t>
      </w:r>
      <w:r w:rsidR="00E21B4C" w:rsidRPr="004343F6">
        <w:rPr>
          <w:rFonts w:ascii="Sylfaen" w:hAnsi="Sylfaen"/>
          <w:sz w:val="22"/>
          <w:szCs w:val="22"/>
        </w:rPr>
        <w:t>З</w:t>
      </w:r>
      <w:r w:rsidRPr="004343F6">
        <w:rPr>
          <w:rFonts w:ascii="Sylfaen" w:hAnsi="Sylfaen"/>
          <w:sz w:val="22"/>
          <w:szCs w:val="22"/>
        </w:rPr>
        <w:t>аказчику штраф в размере потер</w:t>
      </w:r>
      <w:r w:rsidR="00D0407B" w:rsidRPr="004343F6">
        <w:rPr>
          <w:rFonts w:ascii="Sylfaen" w:hAnsi="Sylfaen"/>
          <w:sz w:val="22"/>
          <w:szCs w:val="22"/>
        </w:rPr>
        <w:t>ь</w:t>
      </w:r>
      <w:r w:rsidRPr="004343F6">
        <w:rPr>
          <w:rFonts w:ascii="Sylfaen" w:hAnsi="Sylfaen"/>
          <w:sz w:val="22"/>
          <w:szCs w:val="22"/>
        </w:rPr>
        <w:t>, возникш</w:t>
      </w:r>
      <w:r w:rsidR="00D0407B" w:rsidRPr="004343F6">
        <w:rPr>
          <w:rFonts w:ascii="Sylfaen" w:hAnsi="Sylfaen"/>
          <w:sz w:val="22"/>
          <w:szCs w:val="22"/>
        </w:rPr>
        <w:t>их</w:t>
      </w:r>
      <w:r w:rsidRPr="004343F6">
        <w:rPr>
          <w:rFonts w:ascii="Sylfaen" w:hAnsi="Sylfaen"/>
          <w:sz w:val="22"/>
          <w:szCs w:val="22"/>
        </w:rPr>
        <w:t xml:space="preserve"> </w:t>
      </w:r>
      <w:proofErr w:type="gramStart"/>
      <w:r w:rsidRPr="004343F6">
        <w:rPr>
          <w:rFonts w:ascii="Sylfaen" w:hAnsi="Sylfaen"/>
          <w:sz w:val="22"/>
          <w:szCs w:val="22"/>
        </w:rPr>
        <w:t xml:space="preserve">в </w:t>
      </w:r>
      <w:r w:rsidR="00D0407B" w:rsidRPr="004343F6">
        <w:rPr>
          <w:rFonts w:ascii="Sylfaen" w:hAnsi="Sylfaen"/>
          <w:sz w:val="22"/>
          <w:szCs w:val="22"/>
        </w:rPr>
        <w:t>вследствие</w:t>
      </w:r>
      <w:proofErr w:type="gramEnd"/>
      <w:r w:rsidRPr="004343F6">
        <w:rPr>
          <w:rFonts w:ascii="Sylfaen" w:hAnsi="Sylfaen"/>
          <w:sz w:val="22"/>
          <w:szCs w:val="22"/>
        </w:rPr>
        <w:t xml:space="preserve"> кажд</w:t>
      </w:r>
      <w:r w:rsidR="00C054A7" w:rsidRPr="004343F6">
        <w:rPr>
          <w:rFonts w:ascii="Sylfaen" w:hAnsi="Sylfaen"/>
          <w:sz w:val="22"/>
          <w:szCs w:val="22"/>
        </w:rPr>
        <w:t>ого зафиксированного отклонения. При этом:</w:t>
      </w:r>
    </w:p>
    <w:p w14:paraId="0F5AA760"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а. отклонением считается </w:t>
      </w:r>
      <w:r w:rsidR="00CE3C86" w:rsidRPr="004343F6">
        <w:rPr>
          <w:rFonts w:ascii="Sylfaen" w:hAnsi="Sylfaen"/>
          <w:sz w:val="22"/>
          <w:szCs w:val="22"/>
        </w:rPr>
        <w:t>вы</w:t>
      </w:r>
      <w:r w:rsidRPr="004343F6">
        <w:rPr>
          <w:rFonts w:ascii="Sylfaen" w:hAnsi="Sylfaen"/>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б. </w:t>
      </w:r>
      <w:r w:rsidR="00097FDB" w:rsidRPr="004343F6">
        <w:rPr>
          <w:rFonts w:ascii="Sylfaen" w:hAnsi="Sylfaen"/>
          <w:sz w:val="22"/>
          <w:szCs w:val="22"/>
        </w:rPr>
        <w:t>потер</w:t>
      </w:r>
      <w:r w:rsidR="00CE3C86" w:rsidRPr="004343F6">
        <w:rPr>
          <w:rFonts w:ascii="Sylfaen" w:hAnsi="Sylfaen"/>
          <w:sz w:val="22"/>
          <w:szCs w:val="22"/>
        </w:rPr>
        <w:t>ями</w:t>
      </w:r>
      <w:r w:rsidRPr="004343F6">
        <w:rPr>
          <w:rFonts w:ascii="Sylfaen" w:hAnsi="Sylfaen"/>
          <w:sz w:val="22"/>
          <w:szCs w:val="22"/>
        </w:rPr>
        <w:t xml:space="preserve"> считаются такие проектные отклонения, которые приводят к изменению фактически выполненных работ (</w:t>
      </w:r>
      <w:r w:rsidR="00CE3C86" w:rsidRPr="004343F6">
        <w:rPr>
          <w:rFonts w:ascii="Sylfaen" w:hAnsi="Sylfaen"/>
          <w:sz w:val="22"/>
          <w:szCs w:val="22"/>
        </w:rPr>
        <w:t>разрушению</w:t>
      </w:r>
      <w:r w:rsidRPr="004343F6">
        <w:rPr>
          <w:rFonts w:ascii="Sylfaen" w:hAnsi="Sylfaen"/>
          <w:sz w:val="22"/>
          <w:szCs w:val="22"/>
        </w:rPr>
        <w:t xml:space="preserve">, реконструкции и т.д.) и </w:t>
      </w:r>
      <w:r w:rsidR="00157ECC" w:rsidRPr="004343F6">
        <w:rPr>
          <w:rFonts w:ascii="Sylfaen" w:hAnsi="Sylfaen"/>
          <w:sz w:val="22"/>
          <w:szCs w:val="22"/>
        </w:rPr>
        <w:t xml:space="preserve">к </w:t>
      </w:r>
      <w:r w:rsidRPr="004343F6">
        <w:rPr>
          <w:rFonts w:ascii="Sylfaen" w:hAnsi="Sylfaen"/>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343F6">
        <w:rPr>
          <w:rStyle w:val="af6"/>
          <w:rFonts w:ascii="Sylfaen" w:hAnsi="Sylfaen"/>
          <w:sz w:val="22"/>
          <w:szCs w:val="22"/>
        </w:rPr>
        <w:footnoteReference w:customMarkFollows="1" w:id="20"/>
        <w:t>17</w:t>
      </w:r>
      <w:r w:rsidRPr="004343F6">
        <w:rPr>
          <w:rFonts w:ascii="Sylfaen" w:hAnsi="Sylfaen"/>
          <w:sz w:val="22"/>
          <w:szCs w:val="22"/>
        </w:rPr>
        <w:t>.</w:t>
      </w:r>
      <w:r w:rsidR="003F1048" w:rsidRPr="004343F6">
        <w:rPr>
          <w:rFonts w:ascii="Sylfaen" w:hAnsi="Sylfaen"/>
          <w:sz w:val="22"/>
          <w:szCs w:val="22"/>
          <w:lang w:val="hy-AM"/>
        </w:rPr>
        <w:t xml:space="preserve"> </w:t>
      </w:r>
      <w:r w:rsidRPr="004343F6">
        <w:rPr>
          <w:rFonts w:ascii="Sylfaen" w:hAnsi="Sylfaen"/>
          <w:sz w:val="22"/>
          <w:szCs w:val="22"/>
        </w:rPr>
        <w:t xml:space="preserve"> </w:t>
      </w:r>
    </w:p>
    <w:p w14:paraId="0E48A463" w14:textId="77777777" w:rsidR="00C8503C" w:rsidRPr="004343F6" w:rsidRDefault="00C8503C" w:rsidP="007358E8">
      <w:pPr>
        <w:widowControl w:val="0"/>
        <w:tabs>
          <w:tab w:val="left" w:pos="1418"/>
        </w:tabs>
        <w:ind w:firstLine="567"/>
        <w:jc w:val="both"/>
        <w:rPr>
          <w:rFonts w:ascii="Sylfaen" w:hAnsi="Sylfaen"/>
          <w:sz w:val="22"/>
          <w:szCs w:val="22"/>
        </w:rPr>
      </w:pPr>
    </w:p>
    <w:p w14:paraId="13D724A3"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3. ПОРЯДОК СДАЧИ И ПРИЕМКИ УСЛУГИ</w:t>
      </w:r>
    </w:p>
    <w:p w14:paraId="3FA53D4F"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Pr="004343F6">
        <w:rPr>
          <w:rFonts w:ascii="Sylfaen" w:hAnsi="Sylfaen"/>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343F6">
        <w:rPr>
          <w:rFonts w:ascii="Sylfaen" w:hAnsi="Sylfaen"/>
          <w:sz w:val="22"/>
          <w:szCs w:val="22"/>
          <w:vertAlign w:val="superscript"/>
        </w:rPr>
        <w:t>17.1</w:t>
      </w:r>
      <w:r w:rsidRPr="004343F6">
        <w:rPr>
          <w:rFonts w:ascii="Sylfaen" w:hAnsi="Sylfaen"/>
          <w:sz w:val="22"/>
          <w:szCs w:val="22"/>
        </w:rPr>
        <w:t xml:space="preserve"> </w:t>
      </w:r>
    </w:p>
    <w:p w14:paraId="412DCD1A"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3.2.</w:t>
      </w:r>
      <w:r w:rsidRPr="004343F6">
        <w:rPr>
          <w:rFonts w:ascii="Sylfaen" w:hAnsi="Sylfaen"/>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предоставляет Исполнителю подписанный им акт сдачи-приемки, а также </w:t>
      </w:r>
      <w:r w:rsidRPr="004343F6">
        <w:rPr>
          <w:rFonts w:ascii="Sylfaen" w:hAnsi="Sylfaen"/>
          <w:sz w:val="22"/>
          <w:szCs w:val="22"/>
        </w:rPr>
        <w:lastRenderedPageBreak/>
        <w:t xml:space="preserve">положительное заключение, послужившее основанием для его подписания. </w:t>
      </w:r>
    </w:p>
    <w:p w14:paraId="5ABC9260"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3.3.</w:t>
      </w:r>
      <w:r w:rsidRPr="004343F6">
        <w:rPr>
          <w:rFonts w:ascii="Sylfaen" w:hAnsi="Sylfaen"/>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3.4.</w:t>
      </w:r>
      <w:r w:rsidRPr="004343F6">
        <w:rPr>
          <w:rFonts w:ascii="Sylfaen" w:hAnsi="Sylfaen"/>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4. ЦЕНА ДОГОВОРА</w:t>
      </w:r>
    </w:p>
    <w:p w14:paraId="540C4F4B"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4.1.</w:t>
      </w:r>
      <w:r w:rsidRPr="004343F6">
        <w:rPr>
          <w:rFonts w:ascii="Sylfaen" w:hAnsi="Sylfaen"/>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3F6">
        <w:rPr>
          <w:rStyle w:val="af6"/>
          <w:rFonts w:ascii="Sylfaen" w:hAnsi="Sylfaen"/>
          <w:sz w:val="22"/>
          <w:szCs w:val="22"/>
        </w:rPr>
        <w:footnoteReference w:customMarkFollows="1" w:id="21"/>
        <w:t>18</w:t>
      </w:r>
      <w:r w:rsidRPr="004343F6">
        <w:rPr>
          <w:rFonts w:ascii="Sylfaen" w:hAnsi="Sylfaen"/>
          <w:sz w:val="22"/>
          <w:szCs w:val="22"/>
        </w:rPr>
        <w:t>.</w:t>
      </w:r>
    </w:p>
    <w:p w14:paraId="3498A5E2" w14:textId="0E8BBE15"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4.2.</w:t>
      </w:r>
      <w:r w:rsidR="001B5DD1" w:rsidRPr="004343F6">
        <w:rPr>
          <w:rFonts w:ascii="Sylfaen" w:hAnsi="Sylfaen"/>
          <w:sz w:val="22"/>
          <w:szCs w:val="22"/>
        </w:rPr>
        <w:t xml:space="preserve"> </w:t>
      </w:r>
      <w:r w:rsidRPr="004343F6">
        <w:rPr>
          <w:rFonts w:ascii="Sylfaen" w:hAnsi="Sylfaen"/>
          <w:sz w:val="22"/>
          <w:szCs w:val="22"/>
        </w:rPr>
        <w:t>Заказчик платит за предоставленную ему услугу</w:t>
      </w:r>
      <w:r w:rsidR="00703CC6" w:rsidRPr="004343F6">
        <w:rPr>
          <w:rFonts w:ascii="Sylfaen" w:hAnsi="Sylfaen"/>
          <w:sz w:val="22"/>
          <w:szCs w:val="22"/>
        </w:rPr>
        <w:t>,</w:t>
      </w:r>
      <w:r w:rsidRPr="004343F6">
        <w:rPr>
          <w:rFonts w:ascii="Sylfaen" w:hAnsi="Sylfaen"/>
          <w:sz w:val="22"/>
          <w:szCs w:val="22"/>
        </w:rPr>
        <w:t xml:space="preserve"> </w:t>
      </w:r>
      <w:r w:rsidR="007B4FB7" w:rsidRPr="004343F6">
        <w:rPr>
          <w:rFonts w:ascii="Sylfaen" w:hAnsi="Sylfaen"/>
          <w:sz w:val="22"/>
          <w:szCs w:val="22"/>
        </w:rPr>
        <w:t>в случае принятия в порядке, предусмотренном разделом 3 договора</w:t>
      </w:r>
      <w:r w:rsidR="00703CC6" w:rsidRPr="004343F6">
        <w:rPr>
          <w:rFonts w:ascii="Sylfaen" w:hAnsi="Sylfaen"/>
          <w:sz w:val="22"/>
          <w:szCs w:val="22"/>
        </w:rPr>
        <w:t>,</w:t>
      </w:r>
      <w:r w:rsidR="007B4FB7" w:rsidRPr="004343F6">
        <w:rPr>
          <w:rFonts w:ascii="Sylfaen" w:hAnsi="Sylfaen"/>
          <w:sz w:val="22"/>
          <w:szCs w:val="22"/>
        </w:rPr>
        <w:t xml:space="preserve"> </w:t>
      </w:r>
      <w:r w:rsidRPr="004343F6">
        <w:rPr>
          <w:rFonts w:ascii="Sylfaen" w:hAnsi="Sylfaen"/>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3F6">
        <w:rPr>
          <w:rFonts w:ascii="Sylfaen" w:hAnsi="Sylfaen"/>
          <w:sz w:val="22"/>
          <w:szCs w:val="22"/>
        </w:rPr>
        <w:t>в течение месяцев, предусмотренных</w:t>
      </w:r>
      <w:r w:rsidR="002035B5" w:rsidRPr="004343F6" w:rsidDel="002035B5">
        <w:rPr>
          <w:rFonts w:ascii="Sylfaen" w:hAnsi="Sylfaen"/>
          <w:sz w:val="22"/>
          <w:szCs w:val="22"/>
        </w:rPr>
        <w:t xml:space="preserve"> </w:t>
      </w:r>
      <w:r w:rsidRPr="004343F6">
        <w:rPr>
          <w:rFonts w:ascii="Sylfaen" w:hAnsi="Sylfaen"/>
          <w:sz w:val="22"/>
          <w:szCs w:val="22"/>
        </w:rPr>
        <w:t xml:space="preserve">графиком оплаты договора (Приложение № 2), но не позднее чем до </w:t>
      </w:r>
      <w:r w:rsidR="002035B5" w:rsidRPr="004343F6">
        <w:rPr>
          <w:rFonts w:ascii="Sylfaen" w:hAnsi="Sylfaen"/>
          <w:sz w:val="22"/>
          <w:szCs w:val="22"/>
        </w:rPr>
        <w:t xml:space="preserve">-    ого </w:t>
      </w:r>
      <w:r w:rsidRPr="004343F6">
        <w:rPr>
          <w:rFonts w:ascii="Sylfaen" w:hAnsi="Sylfaen"/>
          <w:sz w:val="22"/>
          <w:szCs w:val="22"/>
        </w:rPr>
        <w:t xml:space="preserve">декабря данного года. </w:t>
      </w:r>
    </w:p>
    <w:p w14:paraId="5F209F33" w14:textId="77777777" w:rsidR="00DE24EF" w:rsidRPr="004343F6" w:rsidRDefault="00DE24EF"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 xml:space="preserve">При этом, с целью совершения платежа, </w:t>
      </w:r>
      <w:r w:rsidR="00273F5F" w:rsidRPr="004343F6">
        <w:rPr>
          <w:rFonts w:ascii="Sylfaen" w:hAnsi="Sylfaen"/>
          <w:sz w:val="22"/>
          <w:szCs w:val="22"/>
        </w:rPr>
        <w:t>заказчик</w:t>
      </w:r>
      <w:r w:rsidRPr="004343F6">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343F6">
        <w:rPr>
          <w:rFonts w:ascii="Sylfaen" w:hAnsi="Sylfaen"/>
          <w:sz w:val="22"/>
          <w:szCs w:val="22"/>
        </w:rPr>
        <w:t xml:space="preserve"> </w:t>
      </w:r>
      <w:r w:rsidRPr="004343F6">
        <w:rPr>
          <w:rFonts w:ascii="Sylfaen" w:hAnsi="Sylfaen"/>
          <w:sz w:val="22"/>
          <w:szCs w:val="22"/>
          <w:vertAlign w:val="superscript"/>
        </w:rPr>
        <w:t>18,1</w:t>
      </w:r>
      <w:r w:rsidRPr="004343F6">
        <w:rPr>
          <w:rFonts w:ascii="Sylfaen" w:hAnsi="Sylfaen"/>
          <w:sz w:val="22"/>
          <w:szCs w:val="22"/>
        </w:rPr>
        <w:t>:</w:t>
      </w:r>
    </w:p>
    <w:p w14:paraId="0188480A" w14:textId="77777777" w:rsidR="003B2F27" w:rsidRPr="004343F6" w:rsidRDefault="002035B5" w:rsidP="007358E8">
      <w:pPr>
        <w:pStyle w:val="norm"/>
        <w:widowControl w:val="0"/>
        <w:spacing w:line="240" w:lineRule="auto"/>
        <w:ind w:firstLine="567"/>
        <w:rPr>
          <w:rFonts w:ascii="Sylfaen" w:hAnsi="Sylfaen"/>
          <w:szCs w:val="22"/>
        </w:rPr>
      </w:pPr>
      <w:r w:rsidRPr="004343F6">
        <w:rPr>
          <w:rFonts w:ascii="Sylfaen" w:hAnsi="Sylfaen"/>
          <w:szCs w:val="22"/>
        </w:rPr>
        <w:t>4</w:t>
      </w:r>
      <w:r w:rsidR="00631627" w:rsidRPr="004343F6">
        <w:rPr>
          <w:rFonts w:ascii="Sylfaen" w:hAnsi="Sylfaen"/>
          <w:szCs w:val="22"/>
        </w:rPr>
        <w:t>.</w:t>
      </w:r>
      <w:r w:rsidRPr="004343F6">
        <w:rPr>
          <w:rFonts w:ascii="Sylfaen" w:hAnsi="Sylfaen"/>
          <w:szCs w:val="22"/>
        </w:rPr>
        <w:t xml:space="preserve">3 </w:t>
      </w:r>
      <w:r w:rsidR="003B2F27" w:rsidRPr="004343F6">
        <w:rPr>
          <w:rFonts w:ascii="Sylfaen" w:hAnsi="Sylfaen"/>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343F6">
        <w:rPr>
          <w:rFonts w:ascii="Sylfaen" w:hAnsi="Sylfaen"/>
          <w:szCs w:val="22"/>
        </w:rPr>
        <w:t>СЦxУxК</w:t>
      </w:r>
      <w:proofErr w:type="spellEnd"/>
    </w:p>
    <w:p w14:paraId="6440594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3AF15F4"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 xml:space="preserve">ЦУ -итоговая цена, предложенная </w:t>
      </w:r>
      <w:r w:rsidR="008F050F" w:rsidRPr="004343F6">
        <w:rPr>
          <w:rFonts w:ascii="Sylfaen" w:hAnsi="Sylfaen"/>
          <w:szCs w:val="22"/>
        </w:rPr>
        <w:t>ото</w:t>
      </w:r>
      <w:r w:rsidRPr="004343F6">
        <w:rPr>
          <w:rFonts w:ascii="Sylfaen" w:hAnsi="Sylfaen"/>
          <w:szCs w:val="22"/>
        </w:rPr>
        <w:t>бранным участником:</w:t>
      </w:r>
    </w:p>
    <w:p w14:paraId="3EE9DFF2"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2D412A7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p>
    <w:p w14:paraId="38080CF9" w14:textId="77777777" w:rsidR="003B2F27" w:rsidRPr="004343F6" w:rsidRDefault="003B2F27" w:rsidP="007358E8">
      <w:pPr>
        <w:widowControl w:val="0"/>
        <w:ind w:firstLine="720"/>
        <w:jc w:val="both"/>
        <w:rPr>
          <w:rFonts w:ascii="Sylfaen" w:hAnsi="Sylfaen" w:cs="Sylfaen"/>
          <w:sz w:val="22"/>
          <w:szCs w:val="22"/>
        </w:rPr>
      </w:pPr>
      <w:r w:rsidRPr="004343F6">
        <w:rPr>
          <w:rFonts w:ascii="Sylfaen" w:hAnsi="Sylfaen"/>
          <w:sz w:val="22"/>
          <w:szCs w:val="22"/>
        </w:rPr>
        <w:t>К-количество предоставленных услуг.</w:t>
      </w:r>
      <w:r w:rsidR="008E3117" w:rsidRPr="004343F6">
        <w:rPr>
          <w:rStyle w:val="af6"/>
          <w:rFonts w:ascii="Sylfaen" w:hAnsi="Sylfaen" w:cs="Sylfaen"/>
          <w:sz w:val="22"/>
          <w:szCs w:val="22"/>
        </w:rPr>
        <w:footnoteReference w:customMarkFollows="1" w:id="22"/>
        <w:t>20</w:t>
      </w:r>
    </w:p>
    <w:p w14:paraId="27E68732" w14:textId="77777777" w:rsidR="003B2F27" w:rsidRPr="004343F6" w:rsidRDefault="003B2F27" w:rsidP="007358E8">
      <w:pPr>
        <w:widowControl w:val="0"/>
        <w:ind w:firstLine="720"/>
        <w:jc w:val="center"/>
        <w:rPr>
          <w:rFonts w:ascii="Sylfaen" w:hAnsi="Sylfaen" w:cs="Sylfaen"/>
          <w:sz w:val="22"/>
          <w:szCs w:val="22"/>
        </w:rPr>
      </w:pPr>
    </w:p>
    <w:p w14:paraId="51DD61B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5. ОТВЕТСТВЕННОСТЬ СТОРОН</w:t>
      </w:r>
    </w:p>
    <w:p w14:paraId="34FB113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5.1.</w:t>
      </w:r>
      <w:r w:rsidRPr="004343F6">
        <w:rPr>
          <w:rFonts w:ascii="Sylfaen" w:hAnsi="Sylfaen"/>
          <w:sz w:val="22"/>
          <w:szCs w:val="22"/>
        </w:rPr>
        <w:tab/>
        <w:t>Исполнитель несет ответственность за соблюдение требований договора к предоставлению услуги.</w:t>
      </w:r>
    </w:p>
    <w:p w14:paraId="1ED0FD8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5.2.</w:t>
      </w:r>
      <w:r w:rsidRPr="004343F6">
        <w:rPr>
          <w:rFonts w:ascii="Sylfaen" w:hAnsi="Sylfaen"/>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4343F6">
        <w:rPr>
          <w:rFonts w:ascii="Sylfaen" w:hAnsi="Sylfaen"/>
          <w:sz w:val="22"/>
          <w:szCs w:val="22"/>
        </w:rPr>
        <w:lastRenderedPageBreak/>
        <w:t>размере 0,5 (ноль целых пять десятых) процента от суммы, предусмотренной в пункте 4.1 договора</w:t>
      </w:r>
      <w:r w:rsidR="008E3117" w:rsidRPr="004343F6">
        <w:rPr>
          <w:rStyle w:val="af6"/>
          <w:rFonts w:ascii="Sylfaen" w:hAnsi="Sylfaen"/>
          <w:sz w:val="22"/>
          <w:szCs w:val="22"/>
        </w:rPr>
        <w:footnoteReference w:customMarkFollows="1" w:id="23"/>
        <w:t>21</w:t>
      </w:r>
      <w:r w:rsidRPr="004343F6">
        <w:rPr>
          <w:rFonts w:ascii="Sylfaen" w:hAnsi="Sylfaen"/>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5.3.</w:t>
      </w:r>
      <w:r w:rsidRPr="004343F6">
        <w:rPr>
          <w:rFonts w:ascii="Sylfaen" w:hAnsi="Sylfaen"/>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4343F6">
        <w:rPr>
          <w:rFonts w:ascii="Sylfaen" w:hAnsi="Sylfaen"/>
          <w:sz w:val="22"/>
          <w:szCs w:val="22"/>
        </w:rPr>
        <w:t>от цены</w:t>
      </w:r>
      <w:proofErr w:type="gramEnd"/>
      <w:r w:rsidRPr="004343F6">
        <w:rPr>
          <w:rFonts w:ascii="Sylfaen" w:hAnsi="Sylfaen"/>
          <w:sz w:val="22"/>
          <w:szCs w:val="22"/>
        </w:rPr>
        <w:t xml:space="preserve"> подлежащей предоставлению, но непредоставленной услуги.</w:t>
      </w:r>
    </w:p>
    <w:p w14:paraId="10D93C3F"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5.4.</w:t>
      </w:r>
      <w:r w:rsidRPr="004343F6">
        <w:rPr>
          <w:rFonts w:ascii="Sylfaen" w:hAnsi="Sylfaen"/>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5.5.</w:t>
      </w:r>
      <w:r w:rsidRPr="004343F6">
        <w:rPr>
          <w:rFonts w:ascii="Sylfaen" w:hAnsi="Sylfaen"/>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343F6">
        <w:rPr>
          <w:rFonts w:ascii="Sylfaen" w:hAnsi="Sylfaen"/>
          <w:sz w:val="22"/>
          <w:szCs w:val="22"/>
        </w:rPr>
        <w:t xml:space="preserve"> в указанный срок</w:t>
      </w:r>
      <w:r w:rsidRPr="004343F6">
        <w:rPr>
          <w:rFonts w:ascii="Sylfaen" w:hAnsi="Sylfaen"/>
          <w:sz w:val="22"/>
          <w:szCs w:val="22"/>
        </w:rPr>
        <w:t xml:space="preserve"> суммы.</w:t>
      </w:r>
      <w:r w:rsidR="0029734E" w:rsidRPr="004343F6">
        <w:rPr>
          <w:rFonts w:ascii="Sylfaen" w:hAnsi="Sylfaen"/>
          <w:sz w:val="22"/>
          <w:szCs w:val="22"/>
          <w:vertAlign w:val="superscript"/>
        </w:rPr>
        <w:t>21.1</w:t>
      </w:r>
    </w:p>
    <w:p w14:paraId="1A06C0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5.6.</w:t>
      </w:r>
      <w:r w:rsidRPr="004343F6">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5.7.</w:t>
      </w:r>
      <w:r w:rsidRPr="004343F6">
        <w:rPr>
          <w:rFonts w:ascii="Sylfaen" w:hAnsi="Sylfaen"/>
          <w:sz w:val="22"/>
          <w:szCs w:val="22"/>
        </w:rPr>
        <w:tab/>
        <w:t xml:space="preserve">Уплата пеней и (или) штрафов не освобождает стороны от </w:t>
      </w:r>
      <w:r w:rsidR="00395B34" w:rsidRPr="004343F6">
        <w:rPr>
          <w:rFonts w:ascii="Sylfaen" w:hAnsi="Sylfaen"/>
          <w:sz w:val="22"/>
          <w:szCs w:val="22"/>
        </w:rPr>
        <w:t>полностью и надлежащим образом в соответствии с требованиями, установленными договором</w:t>
      </w:r>
      <w:r w:rsidRPr="004343F6">
        <w:rPr>
          <w:rFonts w:ascii="Sylfaen" w:hAnsi="Sylfaen"/>
          <w:sz w:val="22"/>
          <w:szCs w:val="22"/>
        </w:rPr>
        <w:t xml:space="preserve"> исполнения своих договорных обязательств.</w:t>
      </w:r>
    </w:p>
    <w:p w14:paraId="21FC9D7E" w14:textId="77777777" w:rsidR="003B2F27" w:rsidRPr="004343F6" w:rsidRDefault="003B2F27" w:rsidP="007358E8">
      <w:pPr>
        <w:widowControl w:val="0"/>
        <w:ind w:firstLine="720"/>
        <w:jc w:val="center"/>
        <w:rPr>
          <w:rFonts w:ascii="Sylfaen" w:hAnsi="Sylfaen" w:cs="Sylfaen"/>
          <w:sz w:val="22"/>
          <w:szCs w:val="22"/>
        </w:rPr>
      </w:pPr>
    </w:p>
    <w:p w14:paraId="7332B014"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6. ДЕЙСТВИЕ НЕПРЕОДОЛИМОЙ СИЛЫ (ФОРС-МАЖОР)</w:t>
      </w:r>
    </w:p>
    <w:p w14:paraId="7A99F024"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217EE330"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lastRenderedPageBreak/>
        <w:t>7. ИНЫЕ УСЛОВИЯ</w:t>
      </w:r>
    </w:p>
    <w:p w14:paraId="1BDE5A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7.1.</w:t>
      </w:r>
      <w:r w:rsidRPr="004343F6">
        <w:rPr>
          <w:rFonts w:ascii="Sylfaen" w:hAnsi="Sylfaen"/>
          <w:sz w:val="22"/>
          <w:szCs w:val="22"/>
        </w:rPr>
        <w:tab/>
      </w:r>
      <w:r w:rsidRPr="004343F6">
        <w:rPr>
          <w:rFonts w:ascii="Sylfaen" w:hAnsi="Sylfaen"/>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3F6">
        <w:rPr>
          <w:rFonts w:ascii="Sylfaen" w:hAnsi="Sylfaen"/>
          <w:sz w:val="22"/>
          <w:szCs w:val="22"/>
        </w:rPr>
        <w:t xml:space="preserve"> </w:t>
      </w:r>
    </w:p>
    <w:p w14:paraId="3C4AF3C0" w14:textId="77777777" w:rsidR="003B2F27" w:rsidRPr="004343F6" w:rsidRDefault="003B2F27" w:rsidP="007358E8">
      <w:pPr>
        <w:widowControl w:val="0"/>
        <w:ind w:firstLine="709"/>
        <w:jc w:val="both"/>
        <w:rPr>
          <w:rFonts w:ascii="Sylfaen" w:hAnsi="Sylfaen" w:cs="Sylfaen"/>
          <w:sz w:val="22"/>
          <w:szCs w:val="22"/>
        </w:rPr>
      </w:pPr>
      <w:r w:rsidRPr="004343F6">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343F6">
        <w:rPr>
          <w:rStyle w:val="af6"/>
          <w:rFonts w:ascii="Sylfaen" w:hAnsi="Sylfaen" w:cs="Sylfaen"/>
          <w:sz w:val="22"/>
          <w:szCs w:val="22"/>
        </w:rPr>
        <w:footnoteReference w:customMarkFollows="1" w:id="24"/>
        <w:t>22</w:t>
      </w:r>
    </w:p>
    <w:p w14:paraId="2275DB5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7.2.</w:t>
      </w:r>
      <w:r w:rsidRPr="004343F6">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4343F6" w:rsidRDefault="003B2F27" w:rsidP="007358E8">
      <w:pPr>
        <w:widowControl w:val="0"/>
        <w:tabs>
          <w:tab w:val="left" w:pos="1134"/>
        </w:tabs>
        <w:ind w:firstLine="567"/>
        <w:jc w:val="both"/>
        <w:rPr>
          <w:rFonts w:ascii="Sylfaen" w:hAnsi="Sylfaen"/>
          <w:spacing w:val="-4"/>
          <w:sz w:val="22"/>
          <w:szCs w:val="22"/>
        </w:rPr>
      </w:pPr>
      <w:r w:rsidRPr="004343F6">
        <w:rPr>
          <w:rFonts w:ascii="Sylfaen" w:hAnsi="Sylfaen"/>
          <w:sz w:val="22"/>
          <w:szCs w:val="22"/>
        </w:rPr>
        <w:t>7.3.</w:t>
      </w:r>
      <w:r w:rsidRPr="004343F6">
        <w:rPr>
          <w:rFonts w:ascii="Sylfaen" w:hAnsi="Sylfaen"/>
          <w:sz w:val="22"/>
          <w:szCs w:val="22"/>
        </w:rPr>
        <w:tab/>
      </w:r>
      <w:r w:rsidRPr="004343F6">
        <w:rPr>
          <w:rFonts w:ascii="Sylfaen" w:hAnsi="Sylfaen"/>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pacing w:val="-6"/>
          <w:sz w:val="22"/>
          <w:szCs w:val="22"/>
        </w:rPr>
        <w:t>7.</w:t>
      </w:r>
      <w:r w:rsidRPr="004343F6">
        <w:rPr>
          <w:rFonts w:ascii="Sylfaen" w:hAnsi="Sylfaen"/>
          <w:sz w:val="22"/>
          <w:szCs w:val="22"/>
        </w:rPr>
        <w:t>4.</w:t>
      </w:r>
      <w:r w:rsidRPr="004343F6">
        <w:rPr>
          <w:rFonts w:ascii="Sylfaen" w:hAnsi="Sylfaen"/>
          <w:sz w:val="22"/>
          <w:szCs w:val="22"/>
        </w:rPr>
        <w:tab/>
        <w:t>Споры в связи с договором подлежат рассмотрению в судах Республики Армения.</w:t>
      </w:r>
    </w:p>
    <w:p w14:paraId="525EB62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7.5.</w:t>
      </w:r>
      <w:r w:rsidRPr="004343F6">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4343F6" w:rsidRDefault="003B2F27" w:rsidP="007358E8">
      <w:pPr>
        <w:widowControl w:val="0"/>
        <w:tabs>
          <w:tab w:val="left" w:pos="1134"/>
        </w:tabs>
        <w:ind w:firstLine="567"/>
        <w:jc w:val="both"/>
        <w:rPr>
          <w:rFonts w:ascii="Sylfaen" w:hAnsi="Sylfaen" w:cs="Times Armenian"/>
          <w:sz w:val="22"/>
          <w:szCs w:val="22"/>
        </w:rPr>
      </w:pPr>
      <w:r w:rsidRPr="004343F6">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7.6.</w:t>
      </w:r>
      <w:r w:rsidRPr="004343F6">
        <w:rPr>
          <w:rFonts w:ascii="Sylfaen" w:hAnsi="Sylfaen"/>
          <w:sz w:val="22"/>
          <w:szCs w:val="22"/>
        </w:rPr>
        <w:tab/>
        <w:t>Если договор осуществляется посредством заключения агентского договора:</w:t>
      </w:r>
    </w:p>
    <w:p w14:paraId="0F155E6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Исполнитель несет ответственность за неисполнение или ненадлежащее исполнение обязательств агента;</w:t>
      </w:r>
    </w:p>
    <w:p w14:paraId="41D36B96" w14:textId="77777777" w:rsidR="00580D8D"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343F6">
        <w:rPr>
          <w:rFonts w:ascii="Sylfaen" w:hAnsi="Sylfaen"/>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343F6">
        <w:rPr>
          <w:rFonts w:ascii="Sylfaen" w:hAnsi="Sylfaen"/>
          <w:sz w:val="22"/>
          <w:szCs w:val="22"/>
        </w:rPr>
        <w:t>.</w:t>
      </w:r>
      <w:r w:rsidR="00750DB7" w:rsidRPr="004343F6">
        <w:rPr>
          <w:rStyle w:val="af6"/>
          <w:rFonts w:ascii="Sylfaen" w:hAnsi="Sylfaen"/>
          <w:sz w:val="22"/>
          <w:szCs w:val="22"/>
        </w:rPr>
        <w:footnoteReference w:customMarkFollows="1" w:id="25"/>
        <w:t>23</w:t>
      </w:r>
    </w:p>
    <w:p w14:paraId="66D32EFC"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7.7.</w:t>
      </w:r>
      <w:r w:rsidRPr="004343F6">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3F6">
        <w:rPr>
          <w:rStyle w:val="af6"/>
          <w:rFonts w:ascii="Sylfaen" w:hAnsi="Sylfaen"/>
          <w:sz w:val="22"/>
          <w:szCs w:val="22"/>
        </w:rPr>
        <w:footnoteReference w:customMarkFollows="1" w:id="26"/>
        <w:t>24</w:t>
      </w:r>
      <w:r w:rsidRPr="004343F6">
        <w:rPr>
          <w:rFonts w:ascii="Sylfaen" w:hAnsi="Sylfaen"/>
          <w:sz w:val="22"/>
          <w:szCs w:val="22"/>
        </w:rPr>
        <w:t>.</w:t>
      </w:r>
    </w:p>
    <w:p w14:paraId="4EBE5D0D"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7.8.</w:t>
      </w:r>
      <w:r w:rsidRPr="004343F6">
        <w:rPr>
          <w:rFonts w:ascii="Sylfaen" w:hAnsi="Sylfaen"/>
          <w:sz w:val="22"/>
          <w:szCs w:val="22"/>
        </w:rPr>
        <w:tab/>
        <w:t xml:space="preserve">При наличии </w:t>
      </w:r>
      <w:r w:rsidR="005D2FE1" w:rsidRPr="004343F6">
        <w:rPr>
          <w:rFonts w:ascii="Sylfaen" w:hAnsi="Sylfaen"/>
          <w:sz w:val="22"/>
          <w:szCs w:val="22"/>
        </w:rPr>
        <w:t xml:space="preserve">письменного </w:t>
      </w:r>
      <w:r w:rsidRPr="004343F6">
        <w:rPr>
          <w:rFonts w:ascii="Sylfaen" w:hAnsi="Sylfaen"/>
          <w:sz w:val="22"/>
          <w:szCs w:val="22"/>
        </w:rPr>
        <w:t xml:space="preserve">предложения от Исполнителя, срок предоставления </w:t>
      </w:r>
      <w:r w:rsidRPr="004343F6">
        <w:rPr>
          <w:rFonts w:ascii="Sylfaen" w:hAnsi="Sylfaen"/>
          <w:sz w:val="22"/>
          <w:szCs w:val="22"/>
        </w:rPr>
        <w:lastRenderedPageBreak/>
        <w:t xml:space="preserve">услуги может быть продлен до истечения данного срока по договору, при условии, что у Заказчика не отпало требование в </w:t>
      </w:r>
      <w:r w:rsidR="005D2FE1" w:rsidRPr="004343F6">
        <w:rPr>
          <w:rFonts w:ascii="Sylfaen" w:hAnsi="Sylfaen"/>
          <w:sz w:val="22"/>
          <w:szCs w:val="22"/>
        </w:rPr>
        <w:t xml:space="preserve">оказании </w:t>
      </w:r>
      <w:r w:rsidR="00FC1506" w:rsidRPr="004343F6">
        <w:rPr>
          <w:rFonts w:ascii="Sylfaen" w:hAnsi="Sylfaen"/>
          <w:sz w:val="22"/>
          <w:szCs w:val="22"/>
        </w:rPr>
        <w:t>услуги</w:t>
      </w:r>
      <w:r w:rsidRPr="004343F6">
        <w:rPr>
          <w:rFonts w:ascii="Sylfaen" w:hAnsi="Sylfaen"/>
          <w:sz w:val="22"/>
          <w:szCs w:val="22"/>
        </w:rPr>
        <w:t xml:space="preserve">, а </w:t>
      </w:r>
      <w:r w:rsidR="005D2FE1" w:rsidRPr="004343F6">
        <w:rPr>
          <w:rFonts w:ascii="Sylfaen" w:hAnsi="Sylfaen"/>
          <w:sz w:val="22"/>
          <w:szCs w:val="22"/>
        </w:rPr>
        <w:t xml:space="preserve">письменное </w:t>
      </w:r>
      <w:r w:rsidRPr="004343F6">
        <w:rPr>
          <w:rFonts w:ascii="Sylfaen" w:hAnsi="Sylfaen"/>
          <w:sz w:val="22"/>
          <w:szCs w:val="22"/>
        </w:rPr>
        <w:t xml:space="preserve">предложение Исполнителя было представлено не позднее </w:t>
      </w:r>
      <w:r w:rsidR="005D2FE1" w:rsidRPr="004343F6">
        <w:rPr>
          <w:rFonts w:ascii="Sylfaen" w:hAnsi="Sylfaen"/>
          <w:sz w:val="22"/>
          <w:szCs w:val="22"/>
        </w:rPr>
        <w:t xml:space="preserve">7-и </w:t>
      </w:r>
      <w:r w:rsidRPr="004343F6">
        <w:rPr>
          <w:rFonts w:ascii="Sylfaen" w:hAnsi="Sylfaen"/>
          <w:sz w:val="22"/>
          <w:szCs w:val="22"/>
        </w:rPr>
        <w:t xml:space="preserve">календарных дней до истечения срока, изначально установленного договором для предоставления </w:t>
      </w:r>
      <w:proofErr w:type="gramStart"/>
      <w:r w:rsidRPr="004343F6">
        <w:rPr>
          <w:rFonts w:ascii="Sylfaen" w:hAnsi="Sylfaen"/>
          <w:sz w:val="22"/>
          <w:szCs w:val="22"/>
        </w:rPr>
        <w:t>услуг..</w:t>
      </w:r>
      <w:proofErr w:type="gramEnd"/>
      <w:r w:rsidRPr="004343F6">
        <w:rPr>
          <w:rFonts w:ascii="Sylfaen" w:hAnsi="Sylfaen"/>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4343F6" w:rsidRDefault="003B2F27" w:rsidP="007358E8">
      <w:pPr>
        <w:widowControl w:val="0"/>
        <w:tabs>
          <w:tab w:val="left" w:pos="720"/>
          <w:tab w:val="left" w:pos="1134"/>
        </w:tabs>
        <w:ind w:firstLine="567"/>
        <w:jc w:val="both"/>
        <w:rPr>
          <w:rFonts w:ascii="Sylfaen" w:hAnsi="Sylfaen"/>
          <w:sz w:val="22"/>
          <w:szCs w:val="22"/>
        </w:rPr>
      </w:pPr>
      <w:r w:rsidRPr="004343F6">
        <w:rPr>
          <w:rFonts w:ascii="Sylfaen" w:hAnsi="Sylfaen"/>
          <w:sz w:val="22"/>
          <w:szCs w:val="22"/>
        </w:rPr>
        <w:t>7.9.</w:t>
      </w:r>
      <w:r w:rsidRPr="004343F6">
        <w:rPr>
          <w:rFonts w:ascii="Sylfaen" w:hAnsi="Sylfaen"/>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3F6">
        <w:rPr>
          <w:rFonts w:ascii="Sylfaen" w:hAnsi="Sylfaen"/>
          <w:sz w:val="22"/>
          <w:szCs w:val="22"/>
        </w:rPr>
        <w:t xml:space="preserve">рамок </w:t>
      </w:r>
      <w:r w:rsidRPr="004343F6">
        <w:rPr>
          <w:rFonts w:ascii="Sylfaen" w:hAnsi="Sylfaen"/>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7.10.</w:t>
      </w:r>
      <w:r w:rsidRPr="004343F6">
        <w:rPr>
          <w:rFonts w:ascii="Sylfaen" w:hAnsi="Sylfaen"/>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4343F6" w:rsidRDefault="003B2F27" w:rsidP="007358E8">
      <w:pPr>
        <w:widowControl w:val="0"/>
        <w:tabs>
          <w:tab w:val="left" w:pos="1276"/>
        </w:tabs>
        <w:ind w:firstLine="567"/>
        <w:jc w:val="both"/>
        <w:rPr>
          <w:ins w:id="24" w:author="Inesa Kocharyan" w:date="2025-02-07T11:36:00Z"/>
          <w:rFonts w:ascii="Sylfaen" w:hAnsi="Sylfaen"/>
          <w:sz w:val="22"/>
          <w:szCs w:val="22"/>
        </w:rPr>
      </w:pPr>
      <w:r w:rsidRPr="004343F6">
        <w:rPr>
          <w:rFonts w:ascii="Sylfaen" w:hAnsi="Sylfaen"/>
          <w:sz w:val="22"/>
          <w:szCs w:val="22"/>
        </w:rPr>
        <w:t>7.11.</w:t>
      </w:r>
      <w:r w:rsidRPr="004343F6">
        <w:rPr>
          <w:rFonts w:ascii="Sylfaen" w:hAnsi="Sylfaen"/>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3F6">
        <w:rPr>
          <w:rFonts w:ascii="Sylfaen" w:hAnsi="Sylfaen"/>
          <w:sz w:val="22"/>
          <w:szCs w:val="22"/>
        </w:rPr>
        <w:t xml:space="preserve"> В день публикации в бюллетене уведомления о полном или частичном одностороннем расторжении договора </w:t>
      </w:r>
      <w:r w:rsidR="00AB7D82" w:rsidRPr="004343F6">
        <w:rPr>
          <w:rFonts w:ascii="Sylfaen" w:hAnsi="Sylfaen"/>
          <w:sz w:val="22"/>
          <w:szCs w:val="22"/>
        </w:rPr>
        <w:t>Заказчик</w:t>
      </w:r>
      <w:r w:rsidR="00076092" w:rsidRPr="004343F6">
        <w:rPr>
          <w:rFonts w:ascii="Sylfaen" w:hAnsi="Sylfaen"/>
          <w:sz w:val="22"/>
          <w:szCs w:val="22"/>
        </w:rPr>
        <w:t xml:space="preserve"> высылает его также на электронную почту </w:t>
      </w:r>
      <w:r w:rsidR="00AB7D82" w:rsidRPr="004343F6">
        <w:rPr>
          <w:rFonts w:ascii="Sylfaen" w:hAnsi="Sylfaen"/>
          <w:sz w:val="22"/>
          <w:szCs w:val="22"/>
        </w:rPr>
        <w:t>Исполнителя</w:t>
      </w:r>
      <w:r w:rsidR="00076092" w:rsidRPr="004343F6">
        <w:rPr>
          <w:rFonts w:ascii="Sylfaen" w:hAnsi="Sylfaen"/>
          <w:sz w:val="22"/>
          <w:szCs w:val="22"/>
        </w:rPr>
        <w:t>.</w:t>
      </w:r>
    </w:p>
    <w:p w14:paraId="312A665F" w14:textId="77777777" w:rsidR="00397DAB" w:rsidRPr="004343F6" w:rsidRDefault="00F65743" w:rsidP="007358E8">
      <w:pPr>
        <w:widowControl w:val="0"/>
        <w:tabs>
          <w:tab w:val="left" w:pos="1276"/>
        </w:tabs>
        <w:ind w:firstLine="567"/>
        <w:jc w:val="both"/>
        <w:rPr>
          <w:rFonts w:ascii="Sylfaen" w:hAnsi="Sylfaen"/>
          <w:color w:val="000000" w:themeColor="text1"/>
          <w:sz w:val="22"/>
          <w:szCs w:val="22"/>
        </w:rPr>
      </w:pPr>
      <w:r w:rsidRPr="004343F6">
        <w:rPr>
          <w:rFonts w:ascii="Sylfaen" w:hAnsi="Sylfaen"/>
          <w:sz w:val="22"/>
          <w:szCs w:val="22"/>
        </w:rPr>
        <w:t>7.12</w:t>
      </w:r>
      <w:r w:rsidR="00397DAB" w:rsidRPr="004343F6">
        <w:rPr>
          <w:rFonts w:ascii="Sylfaen" w:hAnsi="Sylfaen"/>
          <w:sz w:val="22"/>
          <w:szCs w:val="22"/>
        </w:rPr>
        <w:t xml:space="preserve"> </w:t>
      </w:r>
      <w:r w:rsidR="00397DAB" w:rsidRPr="004343F6">
        <w:rPr>
          <w:rStyle w:val="ezkurwreuab5ozgtqnkl"/>
          <w:rFonts w:ascii="Sylfaen" w:hAnsi="Sylfaen"/>
          <w:sz w:val="22"/>
          <w:szCs w:val="22"/>
        </w:rPr>
        <w:t>Исполнитель</w:t>
      </w:r>
      <w:r w:rsidR="00397DAB" w:rsidRPr="004343F6">
        <w:rPr>
          <w:rFonts w:ascii="Sylfaen" w:hAnsi="Sylfaen"/>
          <w:sz w:val="22"/>
          <w:szCs w:val="22"/>
        </w:rPr>
        <w:t xml:space="preserve"> </w:t>
      </w:r>
      <w:r w:rsidR="00397DAB" w:rsidRPr="004343F6">
        <w:rPr>
          <w:rStyle w:val="ezkurwreuab5ozgtqnkl"/>
          <w:rFonts w:ascii="Sylfaen" w:hAnsi="Sylfaen"/>
          <w:sz w:val="22"/>
          <w:szCs w:val="22"/>
        </w:rPr>
        <w:t>имеет право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(далее-договор факторинга). В </w:t>
      </w:r>
      <w:r w:rsidR="00397DAB" w:rsidRPr="004343F6">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343F6">
        <w:rPr>
          <w:rStyle w:val="ezkurwreuab5ozgtqnkl"/>
          <w:rFonts w:ascii="Sylfaen" w:hAnsi="Sylfaen"/>
          <w:sz w:val="22"/>
          <w:szCs w:val="22"/>
        </w:rPr>
        <w:t>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при осуществлении платежей обеспечивает расчет и зачет штрафов и пеней </w:t>
      </w:r>
      <w:r w:rsidR="00397DAB" w:rsidRPr="004343F6">
        <w:rPr>
          <w:rFonts w:ascii="Sylfaen" w:hAnsi="Sylfaen"/>
          <w:color w:val="000000" w:themeColor="text1"/>
          <w:sz w:val="22"/>
          <w:szCs w:val="22"/>
        </w:rPr>
        <w:t>Исполнителю</w:t>
      </w:r>
      <w:r w:rsidR="00397DAB" w:rsidRPr="004343F6">
        <w:rPr>
          <w:rFonts w:ascii="Sylfaen" w:hAnsi="Sylfaen"/>
          <w:sz w:val="22"/>
          <w:szCs w:val="22"/>
        </w:rPr>
        <w:t xml:space="preserve"> </w:t>
      </w:r>
      <w:r w:rsidR="00397DAB" w:rsidRPr="004343F6">
        <w:rPr>
          <w:rStyle w:val="ezkurwreuab5ozgtqnkl"/>
          <w:rFonts w:ascii="Sylfaen" w:hAnsi="Sylfaen"/>
          <w:sz w:val="22"/>
          <w:szCs w:val="22"/>
        </w:rPr>
        <w:t>с суммами, подлежащими уплате, независимо от</w:t>
      </w:r>
      <w:r w:rsidR="00397DAB" w:rsidRPr="004343F6">
        <w:rPr>
          <w:rFonts w:ascii="Sylfaen" w:hAnsi="Sylfaen"/>
          <w:sz w:val="22"/>
          <w:szCs w:val="22"/>
        </w:rPr>
        <w:t xml:space="preserve"> </w:t>
      </w:r>
      <w:r w:rsidR="00397DAB" w:rsidRPr="004343F6">
        <w:rPr>
          <w:rStyle w:val="ezkurwreuab5ozgtqnkl"/>
          <w:rFonts w:ascii="Sylfaen" w:hAnsi="Sylfaen"/>
          <w:sz w:val="22"/>
          <w:szCs w:val="22"/>
        </w:rPr>
        <w:t>того,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уступлено требование</w:t>
      </w:r>
      <w:r w:rsidR="00397DAB" w:rsidRPr="004343F6">
        <w:rPr>
          <w:rStyle w:val="ezkurwreuab5ozgtqnkl"/>
          <w:rFonts w:ascii="Sylfaen" w:hAnsi="Sylfaen"/>
          <w:sz w:val="22"/>
          <w:szCs w:val="22"/>
          <w:lang w:val="hy-AM"/>
        </w:rPr>
        <w:t xml:space="preserve">. </w:t>
      </w:r>
      <w:r w:rsidR="00397DAB" w:rsidRPr="004343F6">
        <w:rPr>
          <w:rStyle w:val="ezkurwreuab5ozgtqnkl"/>
          <w:rFonts w:ascii="Sylfaen" w:hAnsi="Sylfaen"/>
          <w:sz w:val="22"/>
          <w:szCs w:val="22"/>
        </w:rPr>
        <w:t>При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производит платеж, установленный договором, финансовому</w:t>
      </w:r>
      <w:r w:rsidR="00397DAB" w:rsidRPr="004343F6">
        <w:rPr>
          <w:rFonts w:ascii="Sylfaen" w:hAnsi="Sylfaen"/>
          <w:sz w:val="22"/>
          <w:szCs w:val="22"/>
        </w:rPr>
        <w:t xml:space="preserve"> </w:t>
      </w:r>
      <w:r w:rsidR="00397DAB" w:rsidRPr="004343F6">
        <w:rPr>
          <w:rStyle w:val="ezkurwreuab5ozgtqnkl"/>
          <w:rFonts w:ascii="Sylfaen" w:hAnsi="Sylfaen"/>
          <w:sz w:val="22"/>
          <w:szCs w:val="22"/>
        </w:rPr>
        <w:t>агенту, если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уведомление</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получено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343F6">
        <w:rPr>
          <w:rStyle w:val="ezkurwreuab5ozgtqnkl"/>
          <w:rFonts w:ascii="Sylfaen" w:hAnsi="Sylfaen"/>
          <w:sz w:val="22"/>
          <w:szCs w:val="22"/>
          <w:vertAlign w:val="superscript"/>
        </w:rPr>
        <w:t>25</w:t>
      </w:r>
    </w:p>
    <w:p w14:paraId="42A6113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13</w:t>
      </w:r>
      <w:r w:rsidRPr="004343F6">
        <w:rPr>
          <w:rFonts w:ascii="Sylfaen" w:hAnsi="Sylfaen"/>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3F6">
        <w:rPr>
          <w:rFonts w:ascii="Sylfaen" w:hAnsi="Sylfaen"/>
          <w:sz w:val="22"/>
          <w:szCs w:val="22"/>
        </w:rPr>
        <w:t>судебном порядке</w:t>
      </w:r>
      <w:r w:rsidRPr="004343F6">
        <w:rPr>
          <w:rFonts w:ascii="Sylfaen" w:hAnsi="Sylfaen"/>
          <w:sz w:val="22"/>
          <w:szCs w:val="22"/>
        </w:rPr>
        <w:t>.</w:t>
      </w:r>
    </w:p>
    <w:p w14:paraId="77F0635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4</w:t>
      </w:r>
      <w:r w:rsidRPr="004343F6">
        <w:rPr>
          <w:rFonts w:ascii="Sylfaen" w:hAnsi="Sylfaen"/>
          <w:sz w:val="22"/>
          <w:szCs w:val="22"/>
        </w:rPr>
        <w:t>.</w:t>
      </w:r>
      <w:r w:rsidRPr="004343F6">
        <w:rPr>
          <w:rFonts w:ascii="Sylfaen" w:hAnsi="Sylfaen"/>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4343F6">
        <w:rPr>
          <w:rFonts w:ascii="Sylfaen" w:hAnsi="Sylfaen"/>
          <w:sz w:val="22"/>
          <w:szCs w:val="22"/>
        </w:rPr>
        <w:t>3</w:t>
      </w:r>
      <w:r w:rsidR="005E349E" w:rsidRPr="004343F6">
        <w:rPr>
          <w:rFonts w:ascii="Sylfaen" w:hAnsi="Sylfaen"/>
          <w:sz w:val="22"/>
          <w:szCs w:val="22"/>
        </w:rPr>
        <w:t>,</w:t>
      </w:r>
      <w:r w:rsidRPr="004343F6">
        <w:rPr>
          <w:rFonts w:ascii="Sylfaen" w:hAnsi="Sylfaen"/>
          <w:sz w:val="22"/>
          <w:szCs w:val="22"/>
        </w:rPr>
        <w:t>№</w:t>
      </w:r>
      <w:proofErr w:type="gramEnd"/>
      <w:r w:rsidRPr="004343F6">
        <w:rPr>
          <w:rFonts w:ascii="Sylfaen" w:hAnsi="Sylfaen"/>
          <w:sz w:val="22"/>
          <w:szCs w:val="22"/>
        </w:rPr>
        <w:t xml:space="preserve"> 3.1</w:t>
      </w:r>
      <w:r w:rsidR="005E349E" w:rsidRPr="004343F6">
        <w:rPr>
          <w:rFonts w:ascii="Sylfaen" w:hAnsi="Sylfaen"/>
          <w:sz w:val="22"/>
          <w:szCs w:val="22"/>
          <w:lang w:val="hy-AM"/>
        </w:rPr>
        <w:t xml:space="preserve"> </w:t>
      </w:r>
      <w:r w:rsidR="005E349E" w:rsidRPr="004343F6">
        <w:rPr>
          <w:rFonts w:ascii="Sylfaen" w:hAnsi="Sylfaen"/>
          <w:sz w:val="22"/>
          <w:szCs w:val="22"/>
        </w:rPr>
        <w:t xml:space="preserve">и № </w:t>
      </w:r>
      <w:proofErr w:type="gramStart"/>
      <w:r w:rsidR="005E349E" w:rsidRPr="004343F6">
        <w:rPr>
          <w:rFonts w:ascii="Sylfaen" w:hAnsi="Sylfaen"/>
          <w:sz w:val="22"/>
          <w:szCs w:val="22"/>
        </w:rPr>
        <w:t xml:space="preserve">4 </w:t>
      </w:r>
      <w:r w:rsidRPr="004343F6">
        <w:rPr>
          <w:rFonts w:ascii="Sylfaen" w:hAnsi="Sylfaen"/>
          <w:sz w:val="22"/>
          <w:szCs w:val="22"/>
        </w:rPr>
        <w:t xml:space="preserve"> к</w:t>
      </w:r>
      <w:proofErr w:type="gramEnd"/>
      <w:r w:rsidRPr="004343F6">
        <w:rPr>
          <w:rFonts w:ascii="Sylfaen" w:hAnsi="Sylfaen"/>
          <w:sz w:val="22"/>
          <w:szCs w:val="22"/>
        </w:rPr>
        <w:t xml:space="preserve">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4343F6" w:rsidRDefault="003B2F27" w:rsidP="007358E8">
      <w:pPr>
        <w:widowControl w:val="0"/>
        <w:tabs>
          <w:tab w:val="left" w:pos="1276"/>
        </w:tabs>
        <w:ind w:firstLine="567"/>
        <w:jc w:val="both"/>
        <w:rPr>
          <w:rFonts w:ascii="Sylfaen" w:hAnsi="Sylfaen"/>
          <w:bCs/>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5</w:t>
      </w:r>
      <w:r w:rsidRPr="004343F6">
        <w:rPr>
          <w:rFonts w:ascii="Sylfaen" w:hAnsi="Sylfaen"/>
          <w:sz w:val="22"/>
          <w:szCs w:val="22"/>
        </w:rPr>
        <w:t>.</w:t>
      </w:r>
      <w:r w:rsidRPr="004343F6">
        <w:rPr>
          <w:rFonts w:ascii="Sylfaen" w:hAnsi="Sylfaen"/>
          <w:sz w:val="22"/>
          <w:szCs w:val="22"/>
        </w:rPr>
        <w:tab/>
        <w:t>В отношении настоящего Договора применяется право Республики Армения.</w:t>
      </w:r>
    </w:p>
    <w:p w14:paraId="54FC5DCD" w14:textId="77777777" w:rsidR="00F217A2" w:rsidRPr="004343F6" w:rsidRDefault="00F217A2" w:rsidP="007358E8">
      <w:pPr>
        <w:rPr>
          <w:rFonts w:ascii="Sylfaen" w:hAnsi="Sylfaen"/>
          <w:sz w:val="22"/>
          <w:szCs w:val="22"/>
        </w:rPr>
      </w:pPr>
      <w:r w:rsidRPr="004343F6">
        <w:rPr>
          <w:rFonts w:ascii="Sylfaen" w:hAnsi="Sylfaen"/>
          <w:sz w:val="22"/>
          <w:szCs w:val="22"/>
        </w:rPr>
        <w:t>-----------------------------------</w:t>
      </w:r>
    </w:p>
    <w:p w14:paraId="70A76AD2" w14:textId="77777777" w:rsidR="00F217A2" w:rsidRPr="004343F6" w:rsidRDefault="00F217A2" w:rsidP="007358E8">
      <w:pPr>
        <w:rPr>
          <w:rFonts w:ascii="Sylfaen" w:hAnsi="Sylfaen"/>
          <w:sz w:val="22"/>
          <w:szCs w:val="22"/>
        </w:rPr>
      </w:pPr>
    </w:p>
    <w:p w14:paraId="61B9E2F6" w14:textId="77777777" w:rsidR="00A61A41" w:rsidRPr="004343F6" w:rsidRDefault="00F217A2" w:rsidP="007358E8">
      <w:pPr>
        <w:rPr>
          <w:rStyle w:val="ezkurwreuab5ozgtqnkl"/>
          <w:rFonts w:ascii="Sylfaen" w:hAnsi="Sylfaen"/>
          <w:i/>
          <w:sz w:val="22"/>
          <w:szCs w:val="22"/>
        </w:rPr>
      </w:pPr>
      <w:proofErr w:type="gramStart"/>
      <w:r w:rsidRPr="004343F6">
        <w:rPr>
          <w:rFonts w:ascii="Sylfaen" w:hAnsi="Sylfaen"/>
          <w:sz w:val="22"/>
          <w:szCs w:val="22"/>
          <w:vertAlign w:val="superscript"/>
        </w:rPr>
        <w:t>25</w:t>
      </w:r>
      <w:r w:rsidR="00A61A41" w:rsidRPr="004343F6">
        <w:rPr>
          <w:rFonts w:ascii="Sylfaen" w:hAnsi="Sylfaen"/>
          <w:sz w:val="22"/>
          <w:szCs w:val="22"/>
          <w:vertAlign w:val="superscript"/>
        </w:rPr>
        <w:t xml:space="preserve">  </w:t>
      </w:r>
      <w:r w:rsidR="00A61A41" w:rsidRPr="004343F6">
        <w:rPr>
          <w:rStyle w:val="ezkurwreuab5ozgtqnkl"/>
          <w:rFonts w:ascii="Sylfaen" w:hAnsi="Sylfaen"/>
          <w:i/>
          <w:sz w:val="22"/>
          <w:szCs w:val="22"/>
        </w:rPr>
        <w:t>Если</w:t>
      </w:r>
      <w:proofErr w:type="gramEnd"/>
      <w:r w:rsidR="00A61A41" w:rsidRPr="004343F6">
        <w:rPr>
          <w:rFonts w:ascii="Sylfaen" w:hAnsi="Sylfaen"/>
          <w:i/>
          <w:sz w:val="22"/>
          <w:szCs w:val="22"/>
        </w:rPr>
        <w:t xml:space="preserve"> </w:t>
      </w:r>
      <w:proofErr w:type="gramStart"/>
      <w:r w:rsidR="00A61A41" w:rsidRPr="004343F6">
        <w:rPr>
          <w:rStyle w:val="ezkurwreuab5ozgtqnkl"/>
          <w:rFonts w:ascii="Sylfaen" w:hAnsi="Sylfaen"/>
          <w:i/>
          <w:sz w:val="22"/>
          <w:szCs w:val="22"/>
        </w:rPr>
        <w:t xml:space="preserve">Заказчик </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является</w:t>
      </w:r>
      <w:proofErr w:type="gramEnd"/>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заказчиком, не имеющим счета в казначействе, настоящий</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пункт</w:t>
      </w:r>
      <w:r w:rsidR="00A61A41" w:rsidRPr="004343F6">
        <w:rPr>
          <w:rFonts w:ascii="Sylfaen" w:hAnsi="Sylfaen"/>
          <w:i/>
          <w:sz w:val="22"/>
          <w:szCs w:val="22"/>
        </w:rPr>
        <w:t xml:space="preserve"> </w:t>
      </w:r>
      <w:proofErr w:type="gramStart"/>
      <w:r w:rsidR="00A61A41" w:rsidRPr="004343F6">
        <w:rPr>
          <w:rStyle w:val="ezkurwreuab5ozgtqnkl"/>
          <w:rFonts w:ascii="Sylfaen" w:hAnsi="Sylfaen"/>
          <w:i/>
          <w:sz w:val="22"/>
          <w:szCs w:val="22"/>
        </w:rPr>
        <w:t>редактируется</w:t>
      </w:r>
      <w:proofErr w:type="gramEnd"/>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заменив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"внесения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копии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протокола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казначейскую</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систему</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уполномоченного органа"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словами "выдачи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банку".</w:t>
      </w:r>
    </w:p>
    <w:p w14:paraId="3344EE21" w14:textId="77777777" w:rsidR="00A61A41" w:rsidRPr="004343F6" w:rsidRDefault="00A61A41" w:rsidP="007358E8">
      <w:pPr>
        <w:rPr>
          <w:rStyle w:val="ezkurwreuab5ozgtqnkl"/>
          <w:rFonts w:ascii="Sylfaen" w:hAnsi="Sylfaen"/>
          <w:i/>
          <w:sz w:val="22"/>
          <w:szCs w:val="22"/>
        </w:rPr>
      </w:pPr>
    </w:p>
    <w:p w14:paraId="76703E01" w14:textId="77777777" w:rsidR="00F217A2" w:rsidRPr="004343F6" w:rsidRDefault="00F217A2" w:rsidP="007358E8">
      <w:pPr>
        <w:rPr>
          <w:rFonts w:ascii="Sylfaen" w:hAnsi="Sylfaen"/>
          <w:sz w:val="22"/>
          <w:szCs w:val="22"/>
          <w:vertAlign w:val="superscript"/>
        </w:rPr>
      </w:pPr>
      <w:r w:rsidRPr="004343F6">
        <w:rPr>
          <w:rFonts w:ascii="Sylfaen" w:hAnsi="Sylfaen"/>
          <w:sz w:val="22"/>
          <w:szCs w:val="22"/>
          <w:vertAlign w:val="superscript"/>
        </w:rPr>
        <w:br w:type="page"/>
      </w:r>
    </w:p>
    <w:p w14:paraId="4B079A48" w14:textId="77777777" w:rsidR="00F217A2" w:rsidRPr="004343F6" w:rsidRDefault="00F217A2" w:rsidP="007358E8">
      <w:pPr>
        <w:widowControl w:val="0"/>
        <w:tabs>
          <w:tab w:val="left" w:pos="1276"/>
        </w:tabs>
        <w:ind w:firstLine="567"/>
        <w:jc w:val="both"/>
        <w:rPr>
          <w:rFonts w:ascii="Sylfaen" w:hAnsi="Sylfaen"/>
          <w:sz w:val="22"/>
          <w:szCs w:val="22"/>
        </w:rPr>
      </w:pPr>
    </w:p>
    <w:p w14:paraId="7DB6A7FA" w14:textId="2A527C1C"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16</w:t>
      </w:r>
      <w:r w:rsidRPr="004343F6">
        <w:rPr>
          <w:rFonts w:ascii="Sylfaen" w:hAnsi="Sylfaen"/>
          <w:sz w:val="22"/>
          <w:szCs w:val="22"/>
        </w:rPr>
        <w:t>.</w:t>
      </w:r>
      <w:r w:rsidRPr="004343F6">
        <w:rPr>
          <w:rFonts w:ascii="Sylfaen" w:hAnsi="Sylfaen"/>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3F6">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343F6">
        <w:rPr>
          <w:rFonts w:ascii="Sylfaen" w:hAnsi="Sylfaen"/>
          <w:sz w:val="22"/>
          <w:szCs w:val="22"/>
        </w:rPr>
        <w:t xml:space="preserve">Если размер выделенных для исполнения договора финансовых средств превышает </w:t>
      </w:r>
      <w:proofErr w:type="spellStart"/>
      <w:r w:rsidR="003704F8" w:rsidRPr="004343F6">
        <w:rPr>
          <w:rFonts w:ascii="Sylfaen" w:hAnsi="Sylfaen"/>
          <w:sz w:val="22"/>
          <w:szCs w:val="22"/>
        </w:rPr>
        <w:t>двадцатипятикратный</w:t>
      </w:r>
      <w:proofErr w:type="spellEnd"/>
      <w:r w:rsidR="003704F8" w:rsidRPr="004343F6">
        <w:rPr>
          <w:rFonts w:ascii="Sylfaen" w:hAnsi="Sylfaen"/>
          <w:sz w:val="22"/>
          <w:szCs w:val="22"/>
        </w:rPr>
        <w:t xml:space="preserve"> </w:t>
      </w:r>
      <w:r w:rsidRPr="004343F6">
        <w:rPr>
          <w:rFonts w:ascii="Sylfaen" w:hAnsi="Sylfaen"/>
          <w:sz w:val="22"/>
          <w:szCs w:val="22"/>
        </w:rPr>
        <w:t xml:space="preserve">размер базовой единицы закупок, то Заказчиком будет </w:t>
      </w:r>
      <w:proofErr w:type="spellStart"/>
      <w:r w:rsidRPr="004343F6">
        <w:rPr>
          <w:rFonts w:ascii="Sylfaen" w:hAnsi="Sylfaen"/>
          <w:sz w:val="22"/>
          <w:szCs w:val="22"/>
        </w:rPr>
        <w:t>заключенo</w:t>
      </w:r>
      <w:proofErr w:type="spellEnd"/>
      <w:r w:rsidRPr="004343F6">
        <w:rPr>
          <w:rFonts w:ascii="Sylfaen" w:hAnsi="Sylfaen"/>
          <w:sz w:val="22"/>
          <w:szCs w:val="22"/>
        </w:rPr>
        <w:t xml:space="preserve"> соглашение в случае, если представленное Исполнителем в виде неустойки обеспечени</w:t>
      </w:r>
      <w:r w:rsidR="002C12AE" w:rsidRPr="004343F6">
        <w:rPr>
          <w:rFonts w:ascii="Sylfaen" w:hAnsi="Sylfaen"/>
          <w:sz w:val="22"/>
          <w:szCs w:val="22"/>
        </w:rPr>
        <w:t>й квалификации и</w:t>
      </w:r>
      <w:r w:rsidRPr="004343F6">
        <w:rPr>
          <w:rFonts w:ascii="Sylfaen" w:hAnsi="Sylfaen"/>
          <w:sz w:val="22"/>
          <w:szCs w:val="22"/>
        </w:rPr>
        <w:t xml:space="preserve"> договора заменяется гарантией или наличными деньгами, с учетом требований </w:t>
      </w:r>
      <w:r w:rsidR="00FD4924" w:rsidRPr="004343F6">
        <w:rPr>
          <w:rFonts w:ascii="Sylfaen" w:hAnsi="Sylfaen"/>
          <w:sz w:val="22"/>
          <w:szCs w:val="22"/>
        </w:rPr>
        <w:t>абзаца "в" подпункта</w:t>
      </w:r>
      <w:r w:rsidR="008A7C50" w:rsidRPr="004343F6">
        <w:rPr>
          <w:rFonts w:ascii="Sylfaen" w:hAnsi="Sylfaen"/>
          <w:sz w:val="22"/>
          <w:szCs w:val="22"/>
        </w:rPr>
        <w:t xml:space="preserve"> 1 и</w:t>
      </w:r>
      <w:r w:rsidR="00FD4924" w:rsidRPr="004343F6">
        <w:rPr>
          <w:rFonts w:ascii="Sylfaen" w:hAnsi="Sylfaen"/>
          <w:sz w:val="22"/>
          <w:szCs w:val="22"/>
        </w:rPr>
        <w:t xml:space="preserve"> </w:t>
      </w:r>
      <w:r w:rsidRPr="004343F6">
        <w:rPr>
          <w:rFonts w:ascii="Sylfaen" w:hAnsi="Sylfaen"/>
          <w:sz w:val="22"/>
          <w:szCs w:val="22"/>
        </w:rPr>
        <w:t>абзаца "б" подпункта 1</w:t>
      </w:r>
      <w:r w:rsidR="002C12AE" w:rsidRPr="004343F6">
        <w:rPr>
          <w:rFonts w:ascii="Sylfaen" w:hAnsi="Sylfaen"/>
          <w:sz w:val="22"/>
          <w:szCs w:val="22"/>
        </w:rPr>
        <w:t>7</w:t>
      </w:r>
      <w:r w:rsidRPr="004343F6">
        <w:rPr>
          <w:rFonts w:ascii="Sylfaen" w:hAnsi="Sylfaen"/>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4343F6">
        <w:rPr>
          <w:rFonts w:ascii="Sylfaen" w:hAnsi="Sylfaen"/>
          <w:sz w:val="22"/>
          <w:szCs w:val="22"/>
        </w:rPr>
        <w:t>обеспечени</w:t>
      </w:r>
      <w:r w:rsidR="00A15315" w:rsidRPr="004343F6">
        <w:rPr>
          <w:rFonts w:ascii="Sylfaen" w:hAnsi="Sylfaen"/>
          <w:sz w:val="22"/>
          <w:szCs w:val="22"/>
        </w:rPr>
        <w:t>й</w:t>
      </w:r>
      <w:r w:rsidRPr="004343F6">
        <w:rPr>
          <w:rFonts w:ascii="Sylfaen" w:hAnsi="Sylfaen"/>
          <w:sz w:val="22"/>
          <w:szCs w:val="22"/>
        </w:rPr>
        <w:t xml:space="preserve"> </w:t>
      </w:r>
      <w:r w:rsidR="00A15315" w:rsidRPr="004343F6">
        <w:rPr>
          <w:rFonts w:ascii="Sylfaen" w:hAnsi="Sylfaen"/>
          <w:sz w:val="22"/>
          <w:szCs w:val="22"/>
        </w:rPr>
        <w:t xml:space="preserve">квалификации и </w:t>
      </w:r>
      <w:r w:rsidRPr="004343F6">
        <w:rPr>
          <w:rFonts w:ascii="Sylfaen" w:hAnsi="Sylfaen"/>
          <w:sz w:val="22"/>
          <w:szCs w:val="22"/>
        </w:rPr>
        <w:t>договора</w:t>
      </w:r>
      <w:proofErr w:type="gramEnd"/>
      <w:r w:rsidRPr="004343F6">
        <w:rPr>
          <w:rFonts w:ascii="Sylfaen" w:hAnsi="Sylfaen"/>
          <w:sz w:val="22"/>
          <w:szCs w:val="22"/>
        </w:rPr>
        <w:t xml:space="preserve"> представленн</w:t>
      </w:r>
      <w:r w:rsidR="00A27144" w:rsidRPr="004343F6">
        <w:rPr>
          <w:rFonts w:ascii="Sylfaen" w:hAnsi="Sylfaen"/>
          <w:sz w:val="22"/>
          <w:szCs w:val="22"/>
        </w:rPr>
        <w:t>ых</w:t>
      </w:r>
      <w:r w:rsidRPr="004343F6">
        <w:rPr>
          <w:rFonts w:ascii="Sylfaen" w:hAnsi="Sylfaen"/>
          <w:sz w:val="22"/>
          <w:szCs w:val="22"/>
        </w:rPr>
        <w:t xml:space="preserve"> в виде неустойки, также представляет Заказчику нов</w:t>
      </w:r>
      <w:r w:rsidR="00A15315" w:rsidRPr="004343F6">
        <w:rPr>
          <w:rFonts w:ascii="Sylfaen" w:hAnsi="Sylfaen"/>
          <w:sz w:val="22"/>
          <w:szCs w:val="22"/>
        </w:rPr>
        <w:t>ые</w:t>
      </w:r>
      <w:r w:rsidRPr="004343F6">
        <w:rPr>
          <w:rFonts w:ascii="Sylfaen" w:hAnsi="Sylfaen"/>
          <w:sz w:val="22"/>
          <w:szCs w:val="22"/>
        </w:rPr>
        <w:t xml:space="preserve"> обеспечени</w:t>
      </w:r>
      <w:r w:rsidR="00A15315" w:rsidRPr="004343F6">
        <w:rPr>
          <w:rFonts w:ascii="Sylfaen" w:hAnsi="Sylfaen"/>
          <w:sz w:val="22"/>
          <w:szCs w:val="22"/>
        </w:rPr>
        <w:t>я</w:t>
      </w:r>
      <w:r w:rsidRPr="004343F6">
        <w:rPr>
          <w:rFonts w:ascii="Sylfaen" w:hAnsi="Sylfaen"/>
          <w:sz w:val="22"/>
          <w:szCs w:val="22"/>
        </w:rPr>
        <w:t xml:space="preserve"> в течение </w:t>
      </w:r>
      <w:r w:rsidR="00915B58" w:rsidRPr="004343F6">
        <w:rPr>
          <w:rFonts w:ascii="Sylfaen" w:hAnsi="Sylfaen"/>
          <w:sz w:val="22"/>
          <w:szCs w:val="22"/>
          <w:lang w:val="hy-AM"/>
        </w:rPr>
        <w:t xml:space="preserve">  </w:t>
      </w:r>
      <w:r w:rsidR="003D4660" w:rsidRPr="004343F6">
        <w:rPr>
          <w:rFonts w:ascii="Sylfaen" w:hAnsi="Sylfaen"/>
          <w:sz w:val="22"/>
          <w:szCs w:val="22"/>
        </w:rPr>
        <w:t>-</w:t>
      </w:r>
      <w:r w:rsidR="00ED369F" w:rsidRPr="004343F6">
        <w:rPr>
          <w:rFonts w:ascii="Sylfaen" w:hAnsi="Sylfaen"/>
          <w:sz w:val="22"/>
          <w:szCs w:val="22"/>
        </w:rPr>
        <w:t>10</w:t>
      </w:r>
      <w:r w:rsidR="003D4660" w:rsidRPr="004343F6">
        <w:rPr>
          <w:rFonts w:ascii="Sylfaen" w:hAnsi="Sylfaen"/>
          <w:sz w:val="22"/>
          <w:szCs w:val="22"/>
        </w:rPr>
        <w:t>-</w:t>
      </w:r>
      <w:r w:rsidR="00915B58" w:rsidRPr="004343F6">
        <w:rPr>
          <w:rFonts w:ascii="Sylfaen" w:hAnsi="Sylfaen"/>
          <w:sz w:val="22"/>
          <w:szCs w:val="22"/>
          <w:lang w:val="hy-AM"/>
        </w:rPr>
        <w:t xml:space="preserve"> </w:t>
      </w:r>
      <w:r w:rsidRPr="004343F6">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4343F6">
          <w:rPr>
            <w:rStyle w:val="af6"/>
            <w:rFonts w:ascii="Sylfaen" w:hAnsi="Sylfaen"/>
            <w:sz w:val="22"/>
            <w:szCs w:val="22"/>
          </w:rPr>
          <w:t xml:space="preserve"> </w:t>
        </w:r>
      </w:ins>
      <w:r w:rsidR="003A45B5" w:rsidRPr="004343F6">
        <w:rPr>
          <w:rStyle w:val="af6"/>
          <w:rFonts w:ascii="Sylfaen" w:hAnsi="Sylfaen"/>
          <w:sz w:val="22"/>
          <w:szCs w:val="22"/>
        </w:rPr>
        <w:t>26</w:t>
      </w:r>
    </w:p>
    <w:p w14:paraId="63570A45" w14:textId="77777777" w:rsidR="003B2F27" w:rsidRPr="004343F6" w:rsidRDefault="003B2F27" w:rsidP="007358E8">
      <w:pPr>
        <w:widowControl w:val="0"/>
        <w:rPr>
          <w:rFonts w:ascii="Sylfaen" w:hAnsi="Sylfaen"/>
          <w:sz w:val="22"/>
          <w:szCs w:val="22"/>
        </w:rPr>
      </w:pPr>
    </w:p>
    <w:p w14:paraId="1D31DB00"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8.</w:t>
      </w:r>
      <w:r w:rsidRPr="004343F6">
        <w:rPr>
          <w:rFonts w:ascii="Sylfaen" w:hAnsi="Sylfaen"/>
          <w:sz w:val="22"/>
          <w:szCs w:val="22"/>
        </w:rPr>
        <w:t xml:space="preserve"> </w:t>
      </w:r>
      <w:r w:rsidRPr="004343F6">
        <w:rPr>
          <w:rFonts w:ascii="Sylfaen" w:hAnsi="Sylfaen"/>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3F6" w14:paraId="0B05154E" w14:textId="77777777" w:rsidTr="005B7138">
        <w:trPr>
          <w:jc w:val="center"/>
        </w:trPr>
        <w:tc>
          <w:tcPr>
            <w:tcW w:w="4536" w:type="dxa"/>
          </w:tcPr>
          <w:p w14:paraId="1CAB51FD"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ЗАКАЗЧИК</w:t>
            </w:r>
          </w:p>
          <w:p w14:paraId="421DAE60" w14:textId="77777777" w:rsidR="00ED369F" w:rsidRPr="004343F6" w:rsidRDefault="00ED369F" w:rsidP="00ED369F">
            <w:pPr>
              <w:widowControl w:val="0"/>
              <w:jc w:val="center"/>
              <w:rPr>
                <w:rFonts w:ascii="Sylfaen" w:hAnsi="Sylfaen"/>
                <w:b/>
                <w:color w:val="000000" w:themeColor="text1"/>
                <w:sz w:val="22"/>
                <w:szCs w:val="22"/>
              </w:rPr>
            </w:pPr>
            <w:proofErr w:type="gramStart"/>
            <w:r w:rsidRPr="004343F6">
              <w:rPr>
                <w:rFonts w:ascii="Sylfaen" w:hAnsi="Sylfaen"/>
                <w:b/>
                <w:color w:val="000000" w:themeColor="text1"/>
                <w:sz w:val="22"/>
                <w:szCs w:val="22"/>
              </w:rPr>
              <w:t>Муниципалитет  Аракс</w:t>
            </w:r>
            <w:proofErr w:type="gramEnd"/>
            <w:r w:rsidRPr="004343F6">
              <w:rPr>
                <w:rFonts w:ascii="Sylfaen" w:hAnsi="Sylfaen"/>
                <w:b/>
                <w:color w:val="000000" w:themeColor="text1"/>
                <w:sz w:val="22"/>
                <w:szCs w:val="22"/>
              </w:rPr>
              <w:t xml:space="preserve"> Армавирской области РА</w:t>
            </w:r>
          </w:p>
          <w:p w14:paraId="07B763C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7CC76540" w14:textId="77777777" w:rsidR="006F52AD" w:rsidRDefault="00ED369F"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006F52AD" w:rsidRPr="002C44E3">
              <w:rPr>
                <w:rFonts w:ascii="Sylfaen" w:hAnsi="Sylfaen"/>
                <w:sz w:val="20"/>
                <w:szCs w:val="20"/>
                <w:lang w:val="hy-AM"/>
              </w:rPr>
              <w:t>900322002834</w:t>
            </w:r>
          </w:p>
          <w:p w14:paraId="455B6951" w14:textId="088432F4" w:rsidR="00ED369F" w:rsidRPr="00BD4C75" w:rsidRDefault="00ED369F" w:rsidP="00A3731B">
            <w:pPr>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5EE418D3"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6F992CAB" w14:textId="77777777" w:rsidR="00ED369F" w:rsidRPr="004343F6" w:rsidRDefault="00ED369F" w:rsidP="00ED369F">
            <w:pPr>
              <w:widowControl w:val="0"/>
              <w:jc w:val="center"/>
              <w:rPr>
                <w:rFonts w:ascii="Sylfaen" w:hAnsi="Sylfaen"/>
                <w:b/>
                <w:color w:val="000000" w:themeColor="text1"/>
                <w:sz w:val="22"/>
                <w:szCs w:val="22"/>
              </w:rPr>
            </w:pPr>
          </w:p>
          <w:p w14:paraId="62538A0A"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9E38D75"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4832CFC2" w14:textId="39700B0D" w:rsidR="003B2F27" w:rsidRPr="00BD4C75" w:rsidRDefault="003B2F27" w:rsidP="007358E8">
            <w:pPr>
              <w:widowControl w:val="0"/>
              <w:jc w:val="center"/>
              <w:rPr>
                <w:rFonts w:ascii="Sylfaen" w:hAnsi="Sylfaen"/>
                <w:sz w:val="22"/>
                <w:szCs w:val="22"/>
              </w:rPr>
            </w:pPr>
          </w:p>
        </w:tc>
        <w:tc>
          <w:tcPr>
            <w:tcW w:w="4111" w:type="dxa"/>
          </w:tcPr>
          <w:p w14:paraId="60591174"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ИСПОЛНИТЕЛЬ</w:t>
            </w:r>
          </w:p>
          <w:p w14:paraId="53FF7006"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____________________________</w:t>
            </w:r>
          </w:p>
          <w:p w14:paraId="09796AB4"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11FF2AAC" w14:textId="77777777" w:rsidR="003B2F27" w:rsidRPr="004343F6" w:rsidRDefault="003B2F27" w:rsidP="007358E8">
            <w:pPr>
              <w:widowControl w:val="0"/>
              <w:jc w:val="center"/>
              <w:rPr>
                <w:rFonts w:ascii="Sylfaen" w:hAnsi="Sylfaen"/>
                <w:sz w:val="22"/>
                <w:szCs w:val="22"/>
                <w:lang w:val="en-US"/>
              </w:rPr>
            </w:pPr>
          </w:p>
          <w:p w14:paraId="0514D391"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М. П.</w:t>
            </w:r>
          </w:p>
        </w:tc>
      </w:tr>
      <w:tr w:rsidR="00C51467" w:rsidRPr="004343F6" w14:paraId="4F8ABDC4" w14:textId="77777777" w:rsidTr="005B7138">
        <w:trPr>
          <w:jc w:val="center"/>
        </w:trPr>
        <w:tc>
          <w:tcPr>
            <w:tcW w:w="4536" w:type="dxa"/>
          </w:tcPr>
          <w:p w14:paraId="5D0F0A94" w14:textId="77777777" w:rsidR="00C51467" w:rsidRPr="004343F6" w:rsidRDefault="00C51467" w:rsidP="007358E8">
            <w:pPr>
              <w:widowControl w:val="0"/>
              <w:jc w:val="center"/>
              <w:rPr>
                <w:rFonts w:ascii="Sylfaen" w:hAnsi="Sylfaen"/>
                <w:b/>
                <w:sz w:val="22"/>
                <w:szCs w:val="22"/>
              </w:rPr>
            </w:pPr>
          </w:p>
        </w:tc>
        <w:tc>
          <w:tcPr>
            <w:tcW w:w="4111" w:type="dxa"/>
          </w:tcPr>
          <w:p w14:paraId="2515C747" w14:textId="77777777" w:rsidR="00C51467" w:rsidRPr="004343F6" w:rsidRDefault="00C51467" w:rsidP="007358E8">
            <w:pPr>
              <w:widowControl w:val="0"/>
              <w:jc w:val="center"/>
              <w:rPr>
                <w:rFonts w:ascii="Sylfaen" w:hAnsi="Sylfaen"/>
                <w:b/>
                <w:sz w:val="22"/>
                <w:szCs w:val="22"/>
              </w:rPr>
            </w:pPr>
          </w:p>
        </w:tc>
      </w:tr>
    </w:tbl>
    <w:p w14:paraId="189EF347" w14:textId="77777777" w:rsidR="003A45B5" w:rsidRPr="004343F6" w:rsidRDefault="003A45B5" w:rsidP="007358E8">
      <w:pPr>
        <w:pStyle w:val="af2"/>
        <w:jc w:val="both"/>
        <w:rPr>
          <w:rFonts w:ascii="Sylfaen" w:hAnsi="Sylfaen"/>
          <w:sz w:val="22"/>
          <w:szCs w:val="22"/>
        </w:rPr>
      </w:pPr>
      <w:r w:rsidRPr="004343F6">
        <w:rPr>
          <w:rFonts w:ascii="Sylfaen" w:hAnsi="Sylfaen"/>
          <w:i/>
          <w:sz w:val="22"/>
          <w:szCs w:val="22"/>
          <w:vertAlign w:val="superscript"/>
        </w:rPr>
        <w:t>26</w:t>
      </w:r>
      <w:r w:rsidRPr="004343F6">
        <w:rPr>
          <w:rFonts w:ascii="Sylfaen" w:hAnsi="Sylfaen"/>
          <w:i/>
          <w:sz w:val="22"/>
          <w:szCs w:val="22"/>
        </w:rPr>
        <w:t xml:space="preserve"> Если Договор заключается на основании части 6 статьи 15 закона Республики Армения "О</w:t>
      </w:r>
      <w:r w:rsidRPr="004343F6">
        <w:rPr>
          <w:rFonts w:ascii="Sylfaen" w:hAnsi="Sylfaen" w:cs="Courier New"/>
          <w:i/>
          <w:sz w:val="22"/>
          <w:szCs w:val="22"/>
          <w:lang w:val="en-US"/>
        </w:rPr>
        <w:t> </w:t>
      </w:r>
      <w:r w:rsidRPr="004343F6">
        <w:rPr>
          <w:rFonts w:ascii="Sylfaen" w:hAnsi="Sylfaen"/>
          <w:i/>
          <w:sz w:val="22"/>
          <w:szCs w:val="22"/>
        </w:rPr>
        <w:t xml:space="preserve">закупках", и цена Договора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4343F6" w:rsidRDefault="003A45B5" w:rsidP="007358E8">
      <w:pPr>
        <w:pStyle w:val="af2"/>
        <w:ind w:firstLine="708"/>
        <w:jc w:val="both"/>
        <w:rPr>
          <w:rFonts w:ascii="Sylfaen" w:hAnsi="Sylfaen"/>
          <w:i/>
          <w:sz w:val="22"/>
          <w:szCs w:val="22"/>
        </w:rPr>
      </w:pPr>
      <w:r w:rsidRPr="004343F6">
        <w:rPr>
          <w:rFonts w:ascii="Sylfaen" w:hAnsi="Sylfaen"/>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4343F6" w:rsidRDefault="003A45B5" w:rsidP="007358E8">
      <w:pPr>
        <w:pStyle w:val="af2"/>
        <w:widowControl w:val="0"/>
        <w:jc w:val="both"/>
        <w:rPr>
          <w:rFonts w:ascii="Sylfaen" w:hAnsi="Sylfaen"/>
          <w:i/>
          <w:sz w:val="22"/>
          <w:szCs w:val="22"/>
          <w:lang w:val="hy-AM" w:eastAsia="en-US"/>
        </w:rPr>
      </w:pPr>
      <w:r w:rsidRPr="004343F6">
        <w:rPr>
          <w:rFonts w:ascii="Sylfaen" w:hAnsi="Sylfaen"/>
          <w:i/>
          <w:sz w:val="22"/>
          <w:szCs w:val="22"/>
          <w:lang w:eastAsia="en-US"/>
        </w:rPr>
        <w:tab/>
      </w:r>
      <w:r w:rsidR="00637AB3" w:rsidRPr="004343F6">
        <w:rPr>
          <w:rStyle w:val="ezkurwreuab5ozgtqnkl"/>
          <w:rFonts w:ascii="Sylfaen" w:hAnsi="Sylfaen" w:cs="Cambria"/>
          <w:i/>
          <w:sz w:val="22"/>
          <w:szCs w:val="22"/>
        </w:rPr>
        <w:t>Срок</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установленный</w:t>
      </w:r>
      <w:r w:rsidR="00637AB3" w:rsidRPr="004343F6">
        <w:rPr>
          <w:rFonts w:ascii="Sylfaen" w:hAnsi="Sylfaen"/>
          <w:i/>
          <w:sz w:val="22"/>
          <w:szCs w:val="22"/>
        </w:rPr>
        <w:t xml:space="preserve"> в </w:t>
      </w:r>
      <w:r w:rsidR="00637AB3" w:rsidRPr="004343F6">
        <w:rPr>
          <w:rStyle w:val="ezkurwreuab5ozgtqnkl"/>
          <w:rFonts w:ascii="Sylfaen" w:hAnsi="Sylfaen"/>
          <w:i/>
          <w:sz w:val="22"/>
          <w:szCs w:val="22"/>
        </w:rPr>
        <w:t>5-ом</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предложении настоящего</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пункта</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не</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может</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быть</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менее</w:t>
      </w:r>
      <w:r w:rsidR="00637AB3" w:rsidRPr="004343F6">
        <w:rPr>
          <w:rFonts w:ascii="Sylfaen" w:hAnsi="Sylfaen"/>
          <w:i/>
          <w:sz w:val="22"/>
          <w:szCs w:val="22"/>
        </w:rPr>
        <w:t xml:space="preserve"> </w:t>
      </w:r>
      <w:r w:rsidR="00637AB3" w:rsidRPr="004343F6">
        <w:rPr>
          <w:rStyle w:val="ezkurwreuab5ozgtqnkl"/>
          <w:rFonts w:ascii="Sylfaen" w:hAnsi="Sylfaen"/>
          <w:i/>
          <w:sz w:val="22"/>
          <w:szCs w:val="22"/>
        </w:rPr>
        <w:t>10</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рабочих</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дней</w:t>
      </w:r>
      <w:r w:rsidR="00637AB3" w:rsidRPr="004343F6">
        <w:rPr>
          <w:rStyle w:val="ezkurwreuab5ozgtqnkl"/>
          <w:rFonts w:ascii="Sylfaen" w:hAnsi="Sylfaen" w:cs="Cambria"/>
          <w:i/>
          <w:sz w:val="22"/>
          <w:szCs w:val="22"/>
          <w:lang w:val="hy-AM"/>
        </w:rPr>
        <w:t>.</w:t>
      </w:r>
    </w:p>
    <w:p w14:paraId="3B814C74" w14:textId="77777777" w:rsidR="003A45B5" w:rsidRPr="004343F6" w:rsidRDefault="003A45B5" w:rsidP="007358E8">
      <w:pPr>
        <w:pStyle w:val="af2"/>
        <w:jc w:val="both"/>
        <w:rPr>
          <w:rFonts w:ascii="Sylfaen" w:hAnsi="Sylfaen"/>
          <w:i/>
          <w:sz w:val="22"/>
          <w:szCs w:val="22"/>
          <w:lang w:val="hy-AM" w:eastAsia="en-US"/>
        </w:rPr>
      </w:pPr>
    </w:p>
    <w:p w14:paraId="6A5EC58C" w14:textId="77777777" w:rsidR="003A45B5" w:rsidRPr="004343F6" w:rsidDel="003A45B5" w:rsidRDefault="003A45B5" w:rsidP="007358E8">
      <w:pPr>
        <w:widowControl w:val="0"/>
        <w:ind w:firstLine="709"/>
        <w:jc w:val="center"/>
        <w:rPr>
          <w:del w:id="26" w:author="Inesa Kocharyan" w:date="2025-02-07T11:39:00Z"/>
          <w:rFonts w:ascii="Sylfaen" w:hAnsi="Sylfaen"/>
          <w:b/>
          <w:sz w:val="22"/>
          <w:szCs w:val="22"/>
        </w:rPr>
      </w:pPr>
    </w:p>
    <w:p w14:paraId="50CD69AB" w14:textId="77777777" w:rsidR="003B2F27" w:rsidRPr="004343F6" w:rsidRDefault="003B2F27" w:rsidP="007358E8">
      <w:pPr>
        <w:widowControl w:val="0"/>
        <w:ind w:firstLine="567"/>
        <w:jc w:val="both"/>
        <w:rPr>
          <w:rFonts w:ascii="Sylfaen" w:hAnsi="Sylfaen" w:cs="Sylfaen"/>
          <w:i/>
          <w:sz w:val="22"/>
          <w:szCs w:val="22"/>
        </w:rPr>
      </w:pPr>
      <w:r w:rsidRPr="004343F6">
        <w:rPr>
          <w:rFonts w:ascii="Sylfaen" w:hAnsi="Sylfaen"/>
          <w:i/>
          <w:sz w:val="22"/>
          <w:szCs w:val="22"/>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0E6671DD" w14:textId="77777777" w:rsidR="008379E3" w:rsidRPr="004343F6" w:rsidRDefault="003B2F27" w:rsidP="007358E8">
      <w:pPr>
        <w:rPr>
          <w:rFonts w:ascii="Sylfaen" w:hAnsi="Sylfaen"/>
          <w:sz w:val="22"/>
          <w:szCs w:val="22"/>
        </w:rPr>
        <w:sectPr w:rsidR="008379E3" w:rsidRPr="004343F6" w:rsidSect="008379E3">
          <w:footerReference w:type="default" r:id="rId15"/>
          <w:footnotePr>
            <w:pos w:val="beneathText"/>
          </w:footnotePr>
          <w:pgSz w:w="11907" w:h="16840" w:code="9"/>
          <w:pgMar w:top="426" w:right="1417" w:bottom="851" w:left="1418" w:header="561" w:footer="561" w:gutter="0"/>
          <w:cols w:space="720"/>
          <w:titlePg/>
          <w:docGrid w:linePitch="326"/>
        </w:sectPr>
      </w:pPr>
      <w:r w:rsidRPr="004343F6">
        <w:rPr>
          <w:rFonts w:ascii="Sylfaen" w:hAnsi="Sylfaen"/>
          <w:sz w:val="22"/>
          <w:szCs w:val="22"/>
        </w:rPr>
        <w:br w:type="page"/>
      </w:r>
    </w:p>
    <w:p w14:paraId="46F9AAFE"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lastRenderedPageBreak/>
        <w:t>Приложение № 1</w:t>
      </w:r>
    </w:p>
    <w:p w14:paraId="7321B121" w14:textId="58000B03"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7D5A3B">
        <w:rPr>
          <w:rFonts w:ascii="Sylfaen" w:hAnsi="Sylfaen"/>
          <w:i/>
          <w:sz w:val="22"/>
          <w:szCs w:val="22"/>
        </w:rPr>
        <w:t>ԱՄԱՀ-ՓԳ-ԳՀԾՁԲ-26/08</w:t>
      </w:r>
      <w:r w:rsidR="00D85181" w:rsidRPr="004343F6">
        <w:rPr>
          <w:rFonts w:ascii="Sylfaen" w:hAnsi="Sylfaen"/>
          <w:i/>
          <w:sz w:val="22"/>
          <w:szCs w:val="22"/>
        </w:rPr>
        <w:t xml:space="preserve"> </w:t>
      </w:r>
      <w:r w:rsidRPr="004343F6">
        <w:rPr>
          <w:rFonts w:ascii="Sylfaen" w:hAnsi="Sylfaen"/>
          <w:i/>
          <w:sz w:val="22"/>
          <w:szCs w:val="22"/>
        </w:rPr>
        <w:t>заключенному "</w:t>
      </w:r>
      <w:r w:rsidRPr="004343F6">
        <w:rPr>
          <w:rFonts w:ascii="Sylfaen" w:hAnsi="Sylfaen"/>
          <w:i/>
          <w:sz w:val="22"/>
          <w:szCs w:val="22"/>
        </w:rPr>
        <w:tab/>
        <w:t>"</w:t>
      </w:r>
      <w:r w:rsidRPr="004343F6">
        <w:rPr>
          <w:rFonts w:ascii="Sylfaen" w:hAnsi="Sylfaen"/>
          <w:i/>
          <w:sz w:val="22"/>
          <w:szCs w:val="22"/>
        </w:rPr>
        <w:tab/>
        <w:t>20</w:t>
      </w:r>
      <w:r w:rsidR="00D85181" w:rsidRPr="004343F6">
        <w:rPr>
          <w:rFonts w:ascii="Sylfaen" w:hAnsi="Sylfaen"/>
          <w:i/>
          <w:sz w:val="22"/>
          <w:szCs w:val="22"/>
        </w:rPr>
        <w:t>26</w:t>
      </w:r>
      <w:r w:rsidRPr="004343F6">
        <w:rPr>
          <w:rFonts w:ascii="Sylfaen" w:hAnsi="Sylfaen"/>
          <w:i/>
          <w:sz w:val="22"/>
          <w:szCs w:val="22"/>
        </w:rPr>
        <w:t>г.</w:t>
      </w:r>
    </w:p>
    <w:p w14:paraId="6E953D8A" w14:textId="77777777" w:rsidR="003B2F27" w:rsidRPr="004343F6" w:rsidRDefault="003B2F27" w:rsidP="007358E8">
      <w:pPr>
        <w:widowControl w:val="0"/>
        <w:jc w:val="center"/>
        <w:rPr>
          <w:rFonts w:ascii="Sylfaen" w:hAnsi="Sylfaen"/>
          <w:sz w:val="22"/>
          <w:szCs w:val="22"/>
        </w:rPr>
      </w:pPr>
    </w:p>
    <w:p w14:paraId="6E66CF6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ТЕХНИЧЕСКАЯ ХАРАКТЕРИСТИКА-ГРАФИК ЗАКУПКИ</w:t>
      </w:r>
      <w:r w:rsidRPr="004343F6">
        <w:rPr>
          <w:rStyle w:val="af6"/>
          <w:rFonts w:ascii="Sylfaen" w:hAnsi="Sylfaen"/>
          <w:sz w:val="22"/>
          <w:szCs w:val="22"/>
        </w:rPr>
        <w:footnoteReference w:customMarkFollows="1" w:id="27"/>
        <w:t>*</w:t>
      </w:r>
    </w:p>
    <w:p w14:paraId="792F1DB2" w14:textId="4B10E4EE" w:rsidR="003B2F27" w:rsidRPr="004343F6" w:rsidRDefault="008379E3" w:rsidP="008379E3">
      <w:pPr>
        <w:widowControl w:val="0"/>
        <w:jc w:val="center"/>
        <w:rPr>
          <w:rFonts w:ascii="Sylfaen" w:hAnsi="Sylfaen"/>
          <w:sz w:val="22"/>
          <w:szCs w:val="22"/>
        </w:rPr>
      </w:pPr>
      <w:r w:rsidRPr="004343F6">
        <w:rPr>
          <w:rFonts w:ascii="Sylfaen" w:hAnsi="Sylfaen"/>
          <w:sz w:val="22"/>
          <w:szCs w:val="22"/>
        </w:rPr>
        <w:t xml:space="preserve">                                                           </w:t>
      </w:r>
      <w:r w:rsidR="003B2F27" w:rsidRPr="004343F6">
        <w:rPr>
          <w:rFonts w:ascii="Sylfaen" w:hAnsi="Sylfaen"/>
          <w:sz w:val="22"/>
          <w:szCs w:val="22"/>
        </w:rPr>
        <w:t>драмов РА</w:t>
      </w:r>
    </w:p>
    <w:tbl>
      <w:tblPr>
        <w:tblW w:w="13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92"/>
        <w:gridCol w:w="2259"/>
        <w:gridCol w:w="1252"/>
        <w:gridCol w:w="1422"/>
        <w:gridCol w:w="867"/>
        <w:gridCol w:w="1831"/>
        <w:gridCol w:w="1764"/>
      </w:tblGrid>
      <w:tr w:rsidR="003B2F27" w:rsidRPr="004343F6" w14:paraId="6AFCB49F" w14:textId="77777777" w:rsidTr="006F52AD">
        <w:trPr>
          <w:trHeight w:val="422"/>
          <w:jc w:val="center"/>
        </w:trPr>
        <w:tc>
          <w:tcPr>
            <w:tcW w:w="13299" w:type="dxa"/>
            <w:gridSpan w:val="8"/>
          </w:tcPr>
          <w:p w14:paraId="1F9324EF"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495C4F" w:rsidRPr="004343F6" w14:paraId="5EBE1756" w14:textId="77777777" w:rsidTr="006F52AD">
        <w:trPr>
          <w:trHeight w:val="247"/>
          <w:jc w:val="center"/>
        </w:trPr>
        <w:tc>
          <w:tcPr>
            <w:tcW w:w="1912" w:type="dxa"/>
            <w:vMerge w:val="restart"/>
            <w:vAlign w:val="center"/>
          </w:tcPr>
          <w:p w14:paraId="7BAA22C2" w14:textId="77777777" w:rsidR="003B2F27" w:rsidRPr="004343F6" w:rsidRDefault="003B2F27" w:rsidP="00495C4F">
            <w:pPr>
              <w:widowControl w:val="0"/>
              <w:ind w:left="-113" w:firstLine="113"/>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992" w:type="dxa"/>
            <w:vMerge w:val="restart"/>
            <w:vAlign w:val="center"/>
          </w:tcPr>
          <w:p w14:paraId="4904550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259" w:type="dxa"/>
            <w:vMerge w:val="restart"/>
            <w:vAlign w:val="center"/>
          </w:tcPr>
          <w:p w14:paraId="463DC9D3"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техническая характеристика</w:t>
            </w:r>
          </w:p>
        </w:tc>
        <w:tc>
          <w:tcPr>
            <w:tcW w:w="1252" w:type="dxa"/>
            <w:vMerge w:val="restart"/>
            <w:vAlign w:val="center"/>
          </w:tcPr>
          <w:p w14:paraId="4B7481E9"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единица измерения</w:t>
            </w:r>
          </w:p>
        </w:tc>
        <w:tc>
          <w:tcPr>
            <w:tcW w:w="1422" w:type="dxa"/>
            <w:vMerge w:val="restart"/>
            <w:vAlign w:val="center"/>
          </w:tcPr>
          <w:p w14:paraId="4FA8B4D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общая цена/драмов РА</w:t>
            </w:r>
          </w:p>
        </w:tc>
        <w:tc>
          <w:tcPr>
            <w:tcW w:w="867" w:type="dxa"/>
            <w:vMerge w:val="restart"/>
            <w:vAlign w:val="center"/>
          </w:tcPr>
          <w:p w14:paraId="162D825B"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общий объем</w:t>
            </w:r>
          </w:p>
        </w:tc>
        <w:tc>
          <w:tcPr>
            <w:tcW w:w="3595" w:type="dxa"/>
            <w:gridSpan w:val="2"/>
            <w:vAlign w:val="center"/>
          </w:tcPr>
          <w:p w14:paraId="6AEE9B06"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предоставления</w:t>
            </w:r>
          </w:p>
        </w:tc>
      </w:tr>
      <w:tr w:rsidR="00495C4F" w:rsidRPr="004343F6" w14:paraId="0CD5167D" w14:textId="77777777" w:rsidTr="006F52AD">
        <w:trPr>
          <w:trHeight w:val="501"/>
          <w:jc w:val="center"/>
        </w:trPr>
        <w:tc>
          <w:tcPr>
            <w:tcW w:w="1912" w:type="dxa"/>
            <w:vMerge/>
            <w:vAlign w:val="center"/>
          </w:tcPr>
          <w:p w14:paraId="3D921649" w14:textId="77777777" w:rsidR="003B2F27" w:rsidRPr="004343F6" w:rsidRDefault="003B2F27" w:rsidP="00495C4F">
            <w:pPr>
              <w:widowControl w:val="0"/>
              <w:ind w:left="-113" w:firstLine="113"/>
              <w:jc w:val="center"/>
              <w:rPr>
                <w:rFonts w:ascii="Sylfaen" w:hAnsi="Sylfaen"/>
                <w:sz w:val="22"/>
                <w:szCs w:val="22"/>
              </w:rPr>
            </w:pPr>
          </w:p>
        </w:tc>
        <w:tc>
          <w:tcPr>
            <w:tcW w:w="1992" w:type="dxa"/>
            <w:vMerge/>
            <w:vAlign w:val="center"/>
          </w:tcPr>
          <w:p w14:paraId="286DB268" w14:textId="77777777" w:rsidR="003B2F27" w:rsidRPr="004343F6" w:rsidRDefault="003B2F27" w:rsidP="00495C4F">
            <w:pPr>
              <w:widowControl w:val="0"/>
              <w:jc w:val="center"/>
              <w:rPr>
                <w:rFonts w:ascii="Sylfaen" w:hAnsi="Sylfaen"/>
                <w:sz w:val="22"/>
                <w:szCs w:val="22"/>
              </w:rPr>
            </w:pPr>
          </w:p>
        </w:tc>
        <w:tc>
          <w:tcPr>
            <w:tcW w:w="2259" w:type="dxa"/>
            <w:vMerge/>
            <w:vAlign w:val="center"/>
          </w:tcPr>
          <w:p w14:paraId="136208FD" w14:textId="77777777" w:rsidR="003B2F27" w:rsidRPr="004343F6" w:rsidRDefault="003B2F27" w:rsidP="00495C4F">
            <w:pPr>
              <w:widowControl w:val="0"/>
              <w:jc w:val="center"/>
              <w:rPr>
                <w:rFonts w:ascii="Sylfaen" w:hAnsi="Sylfaen"/>
                <w:sz w:val="22"/>
                <w:szCs w:val="22"/>
              </w:rPr>
            </w:pPr>
          </w:p>
        </w:tc>
        <w:tc>
          <w:tcPr>
            <w:tcW w:w="1252" w:type="dxa"/>
            <w:vMerge/>
            <w:vAlign w:val="center"/>
          </w:tcPr>
          <w:p w14:paraId="32FF9725" w14:textId="77777777" w:rsidR="003B2F27" w:rsidRPr="004343F6" w:rsidRDefault="003B2F27" w:rsidP="00495C4F">
            <w:pPr>
              <w:widowControl w:val="0"/>
              <w:jc w:val="center"/>
              <w:rPr>
                <w:rFonts w:ascii="Sylfaen" w:hAnsi="Sylfaen"/>
                <w:sz w:val="22"/>
                <w:szCs w:val="22"/>
              </w:rPr>
            </w:pPr>
          </w:p>
        </w:tc>
        <w:tc>
          <w:tcPr>
            <w:tcW w:w="1422" w:type="dxa"/>
            <w:vMerge/>
            <w:vAlign w:val="center"/>
          </w:tcPr>
          <w:p w14:paraId="125639FD" w14:textId="77777777" w:rsidR="003B2F27" w:rsidRPr="004343F6" w:rsidRDefault="003B2F27" w:rsidP="00495C4F">
            <w:pPr>
              <w:widowControl w:val="0"/>
              <w:jc w:val="center"/>
              <w:rPr>
                <w:rFonts w:ascii="Sylfaen" w:hAnsi="Sylfaen"/>
                <w:sz w:val="22"/>
                <w:szCs w:val="22"/>
              </w:rPr>
            </w:pPr>
          </w:p>
        </w:tc>
        <w:tc>
          <w:tcPr>
            <w:tcW w:w="867" w:type="dxa"/>
            <w:vMerge/>
            <w:vAlign w:val="center"/>
          </w:tcPr>
          <w:p w14:paraId="10FB66B2" w14:textId="77777777" w:rsidR="003B2F27" w:rsidRPr="004343F6" w:rsidRDefault="003B2F27" w:rsidP="00495C4F">
            <w:pPr>
              <w:widowControl w:val="0"/>
              <w:jc w:val="center"/>
              <w:rPr>
                <w:rFonts w:ascii="Sylfaen" w:hAnsi="Sylfaen"/>
                <w:sz w:val="22"/>
                <w:szCs w:val="22"/>
              </w:rPr>
            </w:pPr>
          </w:p>
        </w:tc>
        <w:tc>
          <w:tcPr>
            <w:tcW w:w="1831" w:type="dxa"/>
            <w:vAlign w:val="center"/>
          </w:tcPr>
          <w:p w14:paraId="179F6E98"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адрес</w:t>
            </w:r>
          </w:p>
        </w:tc>
        <w:tc>
          <w:tcPr>
            <w:tcW w:w="1764" w:type="dxa"/>
            <w:vAlign w:val="center"/>
          </w:tcPr>
          <w:p w14:paraId="5A626BF9" w14:textId="77777777" w:rsidR="003B2F27" w:rsidRPr="004343F6" w:rsidRDefault="003B2F27" w:rsidP="00495C4F">
            <w:pPr>
              <w:widowControl w:val="0"/>
              <w:jc w:val="center"/>
              <w:rPr>
                <w:rFonts w:ascii="Sylfaen" w:hAnsi="Sylfaen"/>
                <w:sz w:val="22"/>
                <w:szCs w:val="22"/>
                <w:lang w:val="en-US"/>
              </w:rPr>
            </w:pPr>
            <w:r w:rsidRPr="004343F6">
              <w:rPr>
                <w:rFonts w:ascii="Sylfaen" w:hAnsi="Sylfaen"/>
                <w:sz w:val="22"/>
                <w:szCs w:val="22"/>
              </w:rPr>
              <w:t>срок</w:t>
            </w:r>
            <w:r w:rsidRPr="004343F6">
              <w:rPr>
                <w:rStyle w:val="af6"/>
                <w:rFonts w:ascii="Sylfaen" w:hAnsi="Sylfaen"/>
                <w:sz w:val="22"/>
                <w:szCs w:val="22"/>
              </w:rPr>
              <w:footnoteReference w:customMarkFollows="1" w:id="28"/>
              <w:t>**</w:t>
            </w:r>
          </w:p>
        </w:tc>
      </w:tr>
      <w:tr w:rsidR="00A005F9" w:rsidRPr="004343F6" w14:paraId="62099275" w14:textId="77777777" w:rsidTr="002B1A79">
        <w:trPr>
          <w:trHeight w:val="277"/>
          <w:jc w:val="center"/>
        </w:trPr>
        <w:tc>
          <w:tcPr>
            <w:tcW w:w="1912" w:type="dxa"/>
            <w:vAlign w:val="center"/>
          </w:tcPr>
          <w:p w14:paraId="65CC6385" w14:textId="1EAE66E1" w:rsidR="00A005F9" w:rsidRPr="004343F6" w:rsidRDefault="00A005F9" w:rsidP="00A005F9">
            <w:pPr>
              <w:widowControl w:val="0"/>
              <w:ind w:left="-113" w:firstLine="113"/>
              <w:jc w:val="center"/>
              <w:rPr>
                <w:rFonts w:ascii="Sylfaen" w:hAnsi="Sylfaen"/>
                <w:sz w:val="22"/>
                <w:szCs w:val="22"/>
              </w:rPr>
            </w:pPr>
            <w:r w:rsidRPr="004343F6">
              <w:rPr>
                <w:rFonts w:ascii="Sylfaen" w:hAnsi="Sylfaen"/>
                <w:sz w:val="22"/>
                <w:szCs w:val="22"/>
              </w:rPr>
              <w:t>1</w:t>
            </w:r>
          </w:p>
        </w:tc>
        <w:tc>
          <w:tcPr>
            <w:tcW w:w="1992" w:type="dxa"/>
            <w:vAlign w:val="center"/>
          </w:tcPr>
          <w:p w14:paraId="6D12C24D" w14:textId="02EBA85A" w:rsidR="00A005F9" w:rsidRPr="004343F6" w:rsidRDefault="00A005F9" w:rsidP="00A005F9">
            <w:pPr>
              <w:widowControl w:val="0"/>
              <w:jc w:val="center"/>
              <w:rPr>
                <w:rFonts w:ascii="Sylfaen" w:hAnsi="Sylfaen"/>
                <w:sz w:val="22"/>
                <w:szCs w:val="22"/>
                <w:lang w:val="en-US"/>
              </w:rPr>
            </w:pPr>
            <w:r w:rsidRPr="004343F6">
              <w:rPr>
                <w:rFonts w:ascii="Sylfaen" w:hAnsi="Sylfaen" w:cs="Calibri"/>
                <w:sz w:val="22"/>
                <w:szCs w:val="22"/>
              </w:rPr>
              <w:t>50531140</w:t>
            </w:r>
            <w:r w:rsidRPr="004343F6">
              <w:rPr>
                <w:rFonts w:ascii="Sylfaen" w:hAnsi="Sylfaen" w:cs="Calibri"/>
                <w:sz w:val="22"/>
                <w:szCs w:val="22"/>
                <w:lang w:val="en-US"/>
              </w:rPr>
              <w:t>/50</w:t>
            </w:r>
            <w:r w:rsidR="00BE4340">
              <w:rPr>
                <w:rFonts w:ascii="Sylfaen" w:hAnsi="Sylfaen" w:cs="Calibri"/>
                <w:sz w:val="22"/>
                <w:szCs w:val="22"/>
                <w:lang w:val="en-US"/>
              </w:rPr>
              <w:t>4</w:t>
            </w:r>
          </w:p>
        </w:tc>
        <w:tc>
          <w:tcPr>
            <w:tcW w:w="2259" w:type="dxa"/>
            <w:vAlign w:val="center"/>
          </w:tcPr>
          <w:p w14:paraId="03B4EDC7" w14:textId="026C247E" w:rsidR="00A005F9" w:rsidRPr="00AD76E6" w:rsidRDefault="00A005F9" w:rsidP="00A005F9">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экспертизи</w:t>
            </w:r>
            <w:proofErr w:type="spellEnd"/>
            <w:r w:rsidRPr="00AD76E6">
              <w:rPr>
                <w:rFonts w:ascii="Sylfaen" w:hAnsi="Sylfaen"/>
                <w:sz w:val="18"/>
                <w:szCs w:val="18"/>
              </w:rPr>
              <w:t xml:space="preserve"> по проектированию и составлению сметы по газификации </w:t>
            </w:r>
            <w:proofErr w:type="gramStart"/>
            <w:r w:rsidRPr="00AD76E6">
              <w:rPr>
                <w:rFonts w:ascii="Sylfaen" w:hAnsi="Sylfaen"/>
                <w:sz w:val="18"/>
                <w:szCs w:val="18"/>
              </w:rPr>
              <w:t>в  улицах</w:t>
            </w:r>
            <w:proofErr w:type="gramEnd"/>
            <w:r w:rsidRPr="00AD76E6">
              <w:rPr>
                <w:rFonts w:ascii="Sylfaen" w:hAnsi="Sylfaen"/>
                <w:sz w:val="18"/>
                <w:szCs w:val="18"/>
              </w:rPr>
              <w:t xml:space="preserve">  Туманян, Андраник, </w:t>
            </w:r>
            <w:proofErr w:type="spellStart"/>
            <w:r w:rsidRPr="00AD76E6">
              <w:rPr>
                <w:rFonts w:ascii="Sylfaen" w:hAnsi="Sylfaen"/>
                <w:sz w:val="18"/>
                <w:szCs w:val="18"/>
              </w:rPr>
              <w:t>Терян</w:t>
            </w:r>
            <w:proofErr w:type="spellEnd"/>
            <w:r w:rsidRPr="00AD76E6">
              <w:rPr>
                <w:rFonts w:ascii="Sylfaen" w:hAnsi="Sylfaen"/>
                <w:sz w:val="18"/>
                <w:szCs w:val="18"/>
              </w:rPr>
              <w:t xml:space="preserve">, Раффи села </w:t>
            </w:r>
            <w:proofErr w:type="spellStart"/>
            <w:r w:rsidRPr="00AD76E6">
              <w:rPr>
                <w:rFonts w:ascii="Sylfaen" w:hAnsi="Sylfaen"/>
                <w:sz w:val="18"/>
                <w:szCs w:val="18"/>
              </w:rPr>
              <w:t>Араташен</w:t>
            </w:r>
            <w:proofErr w:type="spellEnd"/>
            <w:r w:rsidRPr="00AD76E6">
              <w:rPr>
                <w:rFonts w:ascii="Sylfaen" w:hAnsi="Sylfaen"/>
                <w:sz w:val="18"/>
                <w:szCs w:val="18"/>
              </w:rPr>
              <w:t xml:space="preserve"> </w:t>
            </w:r>
            <w:proofErr w:type="spellStart"/>
            <w:r w:rsidRPr="00AD76E6">
              <w:rPr>
                <w:rFonts w:ascii="Sylfaen" w:hAnsi="Sylfaen"/>
                <w:sz w:val="18"/>
                <w:szCs w:val="18"/>
              </w:rPr>
              <w:t>обшины</w:t>
            </w:r>
            <w:proofErr w:type="spellEnd"/>
            <w:r w:rsidRPr="00AD76E6">
              <w:rPr>
                <w:rFonts w:ascii="Sylfaen" w:hAnsi="Sylfaen"/>
                <w:sz w:val="18"/>
                <w:szCs w:val="18"/>
              </w:rPr>
              <w:t xml:space="preserve"> Аракс Армавирской области РА  </w:t>
            </w:r>
          </w:p>
        </w:tc>
        <w:tc>
          <w:tcPr>
            <w:tcW w:w="1252" w:type="dxa"/>
            <w:vAlign w:val="center"/>
          </w:tcPr>
          <w:p w14:paraId="4F128AB0" w14:textId="3D6A61C7" w:rsidR="00A005F9" w:rsidRPr="004343F6" w:rsidRDefault="00A005F9" w:rsidP="00A005F9">
            <w:pPr>
              <w:widowControl w:val="0"/>
              <w:jc w:val="center"/>
              <w:rPr>
                <w:rFonts w:ascii="Sylfaen" w:hAnsi="Sylfaen"/>
                <w:sz w:val="22"/>
                <w:szCs w:val="22"/>
              </w:rPr>
            </w:pPr>
            <w:r w:rsidRPr="004343F6">
              <w:rPr>
                <w:rFonts w:ascii="Sylfaen" w:hAnsi="Sylfaen"/>
                <w:sz w:val="22"/>
                <w:szCs w:val="22"/>
                <w:lang w:val="hy-AM"/>
              </w:rPr>
              <w:t>Драм</w:t>
            </w:r>
          </w:p>
        </w:tc>
        <w:tc>
          <w:tcPr>
            <w:tcW w:w="1422" w:type="dxa"/>
            <w:vAlign w:val="center"/>
          </w:tcPr>
          <w:p w14:paraId="155F5FE7" w14:textId="56302811" w:rsidR="00A005F9" w:rsidRPr="004343F6" w:rsidRDefault="00A005F9" w:rsidP="00A005F9">
            <w:pPr>
              <w:widowControl w:val="0"/>
              <w:jc w:val="center"/>
              <w:rPr>
                <w:rFonts w:ascii="Sylfaen" w:hAnsi="Sylfaen"/>
                <w:sz w:val="22"/>
                <w:szCs w:val="22"/>
              </w:rPr>
            </w:pPr>
            <w:r>
              <w:rPr>
                <w:rFonts w:ascii="Sylfaen" w:hAnsi="Sylfaen"/>
                <w:sz w:val="16"/>
                <w:szCs w:val="16"/>
                <w:lang w:val="hy-AM"/>
              </w:rPr>
              <w:t>23000</w:t>
            </w:r>
          </w:p>
        </w:tc>
        <w:tc>
          <w:tcPr>
            <w:tcW w:w="867" w:type="dxa"/>
            <w:vAlign w:val="center"/>
          </w:tcPr>
          <w:p w14:paraId="06EECBDB" w14:textId="332FBA49" w:rsidR="00A005F9" w:rsidRPr="004343F6" w:rsidRDefault="00A005F9" w:rsidP="00A005F9">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120F471C" w14:textId="2A6E471E" w:rsidR="00A005F9" w:rsidRPr="004343F6" w:rsidRDefault="00A005F9" w:rsidP="00A005F9">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vAlign w:val="center"/>
          </w:tcPr>
          <w:p w14:paraId="33B8672D" w14:textId="537E130E" w:rsidR="00A005F9" w:rsidRPr="004343F6" w:rsidRDefault="00A005F9" w:rsidP="00A005F9">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Pr>
                <w:rStyle w:val="y2iqfc"/>
                <w:rFonts w:ascii="Sylfaen" w:hAnsi="Sylfaen"/>
                <w:color w:val="202124"/>
                <w:sz w:val="22"/>
                <w:szCs w:val="22"/>
              </w:rPr>
              <w:t>1</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6F27B9A3" w14:textId="63AB0A56" w:rsidR="00A005F9" w:rsidRPr="004343F6" w:rsidRDefault="00A005F9" w:rsidP="00A005F9">
            <w:pPr>
              <w:widowControl w:val="0"/>
              <w:jc w:val="center"/>
              <w:rPr>
                <w:rFonts w:ascii="Sylfaen" w:hAnsi="Sylfaen"/>
                <w:sz w:val="22"/>
                <w:szCs w:val="22"/>
              </w:rPr>
            </w:pPr>
          </w:p>
        </w:tc>
      </w:tr>
      <w:tr w:rsidR="00A005F9" w:rsidRPr="004343F6" w14:paraId="065A182A" w14:textId="77777777" w:rsidTr="007E035B">
        <w:trPr>
          <w:trHeight w:val="439"/>
          <w:jc w:val="center"/>
        </w:trPr>
        <w:tc>
          <w:tcPr>
            <w:tcW w:w="1912" w:type="dxa"/>
            <w:vAlign w:val="center"/>
          </w:tcPr>
          <w:p w14:paraId="2444703E" w14:textId="6C9FCE07" w:rsidR="00A005F9" w:rsidRPr="004343F6" w:rsidRDefault="00A005F9" w:rsidP="00A005F9">
            <w:pPr>
              <w:widowControl w:val="0"/>
              <w:ind w:left="-113" w:firstLine="113"/>
              <w:jc w:val="center"/>
              <w:rPr>
                <w:rFonts w:ascii="Sylfaen" w:hAnsi="Sylfaen"/>
                <w:sz w:val="22"/>
                <w:szCs w:val="22"/>
              </w:rPr>
            </w:pPr>
            <w:r w:rsidRPr="004343F6">
              <w:rPr>
                <w:rFonts w:ascii="Sylfaen" w:hAnsi="Sylfaen"/>
                <w:sz w:val="22"/>
                <w:szCs w:val="22"/>
              </w:rPr>
              <w:t>2</w:t>
            </w:r>
          </w:p>
        </w:tc>
        <w:tc>
          <w:tcPr>
            <w:tcW w:w="1992" w:type="dxa"/>
            <w:vAlign w:val="center"/>
          </w:tcPr>
          <w:p w14:paraId="7092B6EA" w14:textId="71EE8260" w:rsidR="00A005F9" w:rsidRPr="004343F6" w:rsidRDefault="00A005F9" w:rsidP="00A005F9">
            <w:pPr>
              <w:widowControl w:val="0"/>
              <w:jc w:val="center"/>
              <w:rPr>
                <w:rFonts w:ascii="Sylfaen" w:hAnsi="Sylfaen"/>
                <w:sz w:val="22"/>
                <w:szCs w:val="22"/>
                <w:lang w:val="en-US"/>
              </w:rPr>
            </w:pPr>
            <w:r w:rsidRPr="004343F6">
              <w:rPr>
                <w:rFonts w:ascii="Sylfaen" w:hAnsi="Sylfaen" w:cs="Calibri"/>
                <w:sz w:val="22"/>
                <w:szCs w:val="22"/>
              </w:rPr>
              <w:t>50531140</w:t>
            </w:r>
            <w:r w:rsidRPr="004343F6">
              <w:rPr>
                <w:rFonts w:ascii="Sylfaen" w:hAnsi="Sylfaen" w:cs="Calibri"/>
                <w:sz w:val="22"/>
                <w:szCs w:val="22"/>
                <w:lang w:val="en-US"/>
              </w:rPr>
              <w:t>/50</w:t>
            </w:r>
            <w:r w:rsidR="00BE4340">
              <w:rPr>
                <w:rFonts w:ascii="Sylfaen" w:hAnsi="Sylfaen" w:cs="Calibri"/>
                <w:sz w:val="22"/>
                <w:szCs w:val="22"/>
                <w:lang w:val="en-US"/>
              </w:rPr>
              <w:t>5</w:t>
            </w:r>
          </w:p>
        </w:tc>
        <w:tc>
          <w:tcPr>
            <w:tcW w:w="2259" w:type="dxa"/>
            <w:vAlign w:val="center"/>
          </w:tcPr>
          <w:p w14:paraId="47801848" w14:textId="3E85F54C" w:rsidR="00A005F9" w:rsidRPr="00AD76E6" w:rsidRDefault="00A005F9" w:rsidP="00A005F9">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экспертизи</w:t>
            </w:r>
            <w:proofErr w:type="spellEnd"/>
            <w:r w:rsidRPr="00AD76E6">
              <w:rPr>
                <w:rFonts w:ascii="Sylfaen" w:hAnsi="Sylfaen"/>
                <w:sz w:val="18"/>
                <w:szCs w:val="18"/>
              </w:rPr>
              <w:t xml:space="preserve"> по проектированию и составлению </w:t>
            </w:r>
            <w:proofErr w:type="gramStart"/>
            <w:r w:rsidRPr="00AD76E6">
              <w:rPr>
                <w:rFonts w:ascii="Sylfaen" w:hAnsi="Sylfaen"/>
                <w:sz w:val="18"/>
                <w:szCs w:val="18"/>
              </w:rPr>
              <w:t>сметы  по</w:t>
            </w:r>
            <w:proofErr w:type="gramEnd"/>
            <w:r w:rsidRPr="00AD76E6">
              <w:rPr>
                <w:rFonts w:ascii="Sylfaen" w:hAnsi="Sylfaen"/>
                <w:sz w:val="18"/>
                <w:szCs w:val="18"/>
              </w:rPr>
              <w:t xml:space="preserve"> газификации на улицах </w:t>
            </w:r>
            <w:proofErr w:type="spellStart"/>
            <w:r w:rsidRPr="00AD76E6">
              <w:rPr>
                <w:rFonts w:ascii="Sylfaen" w:hAnsi="Sylfaen"/>
                <w:sz w:val="18"/>
                <w:szCs w:val="18"/>
              </w:rPr>
              <w:t>Кочарф</w:t>
            </w:r>
            <w:proofErr w:type="spellEnd"/>
            <w:r w:rsidRPr="00AD76E6">
              <w:rPr>
                <w:rFonts w:ascii="Sylfaen" w:hAnsi="Sylfaen"/>
                <w:sz w:val="18"/>
                <w:szCs w:val="18"/>
              </w:rPr>
              <w:t xml:space="preserve">, </w:t>
            </w:r>
            <w:proofErr w:type="spellStart"/>
            <w:r w:rsidRPr="00AD76E6">
              <w:rPr>
                <w:rFonts w:ascii="Sylfaen" w:hAnsi="Sylfaen"/>
                <w:sz w:val="18"/>
                <w:szCs w:val="18"/>
              </w:rPr>
              <w:t>Хачатрянф</w:t>
            </w:r>
            <w:proofErr w:type="spellEnd"/>
            <w:r w:rsidRPr="00AD76E6">
              <w:rPr>
                <w:rFonts w:ascii="Sylfaen" w:hAnsi="Sylfaen"/>
                <w:sz w:val="18"/>
                <w:szCs w:val="18"/>
              </w:rPr>
              <w:t>, 2-</w:t>
            </w:r>
            <w:proofErr w:type="gramStart"/>
            <w:r w:rsidRPr="00AD76E6">
              <w:rPr>
                <w:rFonts w:ascii="Sylfaen" w:hAnsi="Sylfaen"/>
                <w:sz w:val="18"/>
                <w:szCs w:val="18"/>
              </w:rPr>
              <w:t>я ,</w:t>
            </w:r>
            <w:proofErr w:type="gramEnd"/>
            <w:r w:rsidRPr="00AD76E6">
              <w:rPr>
                <w:rFonts w:ascii="Sylfaen" w:hAnsi="Sylfaen"/>
                <w:sz w:val="18"/>
                <w:szCs w:val="18"/>
              </w:rPr>
              <w:t xml:space="preserve"> Лео в селе Грибоедов общины Аракс Армавирской области </w:t>
            </w:r>
            <w:r w:rsidRPr="00AD76E6">
              <w:rPr>
                <w:rFonts w:ascii="Sylfaen" w:hAnsi="Sylfaen"/>
                <w:sz w:val="18"/>
                <w:szCs w:val="18"/>
              </w:rPr>
              <w:lastRenderedPageBreak/>
              <w:t>РА.</w:t>
            </w:r>
          </w:p>
        </w:tc>
        <w:tc>
          <w:tcPr>
            <w:tcW w:w="1252" w:type="dxa"/>
            <w:vAlign w:val="center"/>
          </w:tcPr>
          <w:p w14:paraId="183063F1" w14:textId="5DBBC499" w:rsidR="00A005F9" w:rsidRPr="004343F6" w:rsidRDefault="00A005F9" w:rsidP="00A005F9">
            <w:pPr>
              <w:widowControl w:val="0"/>
              <w:jc w:val="center"/>
              <w:rPr>
                <w:rFonts w:ascii="Sylfaen" w:hAnsi="Sylfaen"/>
                <w:sz w:val="22"/>
                <w:szCs w:val="22"/>
              </w:rPr>
            </w:pPr>
            <w:r w:rsidRPr="004343F6">
              <w:rPr>
                <w:rFonts w:ascii="Sylfaen" w:hAnsi="Sylfaen"/>
                <w:sz w:val="22"/>
                <w:szCs w:val="22"/>
                <w:lang w:val="hy-AM"/>
              </w:rPr>
              <w:lastRenderedPageBreak/>
              <w:t>Драм</w:t>
            </w:r>
          </w:p>
        </w:tc>
        <w:tc>
          <w:tcPr>
            <w:tcW w:w="1422" w:type="dxa"/>
            <w:vAlign w:val="center"/>
          </w:tcPr>
          <w:p w14:paraId="1376C99A" w14:textId="4DFAD4C4" w:rsidR="00A005F9" w:rsidRPr="004343F6" w:rsidRDefault="00A005F9" w:rsidP="00A005F9">
            <w:pPr>
              <w:widowControl w:val="0"/>
              <w:jc w:val="center"/>
              <w:rPr>
                <w:rFonts w:ascii="Sylfaen" w:hAnsi="Sylfaen"/>
                <w:sz w:val="22"/>
                <w:szCs w:val="22"/>
              </w:rPr>
            </w:pPr>
            <w:r w:rsidRPr="00DF3823">
              <w:rPr>
                <w:rFonts w:ascii="Sylfaen" w:hAnsi="Sylfaen"/>
                <w:sz w:val="16"/>
                <w:szCs w:val="16"/>
              </w:rPr>
              <w:t>4</w:t>
            </w:r>
            <w:r>
              <w:rPr>
                <w:rFonts w:ascii="Sylfaen" w:hAnsi="Sylfaen"/>
                <w:sz w:val="16"/>
                <w:szCs w:val="16"/>
                <w:lang w:val="hy-AM"/>
              </w:rPr>
              <w:t>8000</w:t>
            </w:r>
          </w:p>
        </w:tc>
        <w:tc>
          <w:tcPr>
            <w:tcW w:w="867" w:type="dxa"/>
            <w:vAlign w:val="center"/>
          </w:tcPr>
          <w:p w14:paraId="4F20E380" w14:textId="52A18251" w:rsidR="00A005F9" w:rsidRPr="004343F6" w:rsidRDefault="00A005F9" w:rsidP="00A005F9">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3BC47513" w14:textId="445AEC55" w:rsidR="00A005F9" w:rsidRPr="004343F6" w:rsidRDefault="00A005F9" w:rsidP="00A005F9">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tcPr>
          <w:p w14:paraId="7ACC2FFE" w14:textId="6C797291" w:rsidR="00A005F9" w:rsidRPr="004343F6" w:rsidRDefault="00A005F9" w:rsidP="00A005F9">
            <w:pPr>
              <w:widowControl w:val="0"/>
              <w:jc w:val="center"/>
              <w:rPr>
                <w:rFonts w:ascii="Sylfaen" w:hAnsi="Sylfaen"/>
                <w:sz w:val="22"/>
                <w:szCs w:val="22"/>
              </w:rPr>
            </w:pPr>
            <w:r w:rsidRPr="004A015A">
              <w:rPr>
                <w:rStyle w:val="y2iqfc"/>
                <w:rFonts w:ascii="Sylfaen" w:hAnsi="Sylfaen"/>
                <w:color w:val="202124"/>
                <w:sz w:val="22"/>
                <w:szCs w:val="22"/>
              </w:rPr>
              <w:t xml:space="preserve">На 10-й календарный день со дня предоставления Заказчиком проектно-сметной </w:t>
            </w:r>
            <w:r w:rsidRPr="004A015A">
              <w:rPr>
                <w:rStyle w:val="y2iqfc"/>
                <w:rFonts w:ascii="Sylfaen" w:hAnsi="Sylfaen"/>
                <w:color w:val="202124"/>
                <w:sz w:val="22"/>
                <w:szCs w:val="22"/>
              </w:rPr>
              <w:lastRenderedPageBreak/>
              <w:t>документации Исполнителю.</w:t>
            </w:r>
          </w:p>
        </w:tc>
      </w:tr>
      <w:tr w:rsidR="00A005F9" w:rsidRPr="004343F6" w14:paraId="7B0EBF07" w14:textId="77777777" w:rsidTr="007E035B">
        <w:trPr>
          <w:trHeight w:val="439"/>
          <w:jc w:val="center"/>
        </w:trPr>
        <w:tc>
          <w:tcPr>
            <w:tcW w:w="1912" w:type="dxa"/>
            <w:vAlign w:val="center"/>
          </w:tcPr>
          <w:p w14:paraId="726283ED" w14:textId="49AFCB5E" w:rsidR="00A005F9" w:rsidRPr="004343F6" w:rsidRDefault="00A005F9" w:rsidP="00A005F9">
            <w:pPr>
              <w:widowControl w:val="0"/>
              <w:ind w:left="-113" w:firstLine="113"/>
              <w:jc w:val="center"/>
              <w:rPr>
                <w:rFonts w:ascii="Sylfaen" w:hAnsi="Sylfaen"/>
                <w:sz w:val="22"/>
                <w:szCs w:val="22"/>
              </w:rPr>
            </w:pPr>
            <w:r w:rsidRPr="004343F6">
              <w:rPr>
                <w:rFonts w:ascii="Sylfaen" w:hAnsi="Sylfaen"/>
                <w:sz w:val="22"/>
                <w:szCs w:val="22"/>
              </w:rPr>
              <w:lastRenderedPageBreak/>
              <w:t>3</w:t>
            </w:r>
          </w:p>
        </w:tc>
        <w:tc>
          <w:tcPr>
            <w:tcW w:w="1992" w:type="dxa"/>
            <w:vAlign w:val="center"/>
          </w:tcPr>
          <w:p w14:paraId="486C10CF" w14:textId="7920BE8C" w:rsidR="00A005F9" w:rsidRPr="004343F6" w:rsidRDefault="00A005F9" w:rsidP="00A005F9">
            <w:pPr>
              <w:widowControl w:val="0"/>
              <w:jc w:val="center"/>
              <w:rPr>
                <w:rFonts w:ascii="Sylfaen" w:hAnsi="Sylfaen"/>
                <w:sz w:val="22"/>
                <w:szCs w:val="22"/>
                <w:lang w:val="en-US"/>
              </w:rPr>
            </w:pPr>
            <w:r w:rsidRPr="004343F6">
              <w:rPr>
                <w:rFonts w:ascii="Sylfaen" w:hAnsi="Sylfaen" w:cs="Calibri"/>
                <w:sz w:val="22"/>
                <w:szCs w:val="22"/>
              </w:rPr>
              <w:t>50531140</w:t>
            </w:r>
            <w:r w:rsidRPr="004343F6">
              <w:rPr>
                <w:rFonts w:ascii="Sylfaen" w:hAnsi="Sylfaen" w:cs="Calibri"/>
                <w:sz w:val="22"/>
                <w:szCs w:val="22"/>
                <w:lang w:val="en-US"/>
              </w:rPr>
              <w:t>/5</w:t>
            </w:r>
            <w:r w:rsidR="00BE4340">
              <w:rPr>
                <w:rFonts w:ascii="Sylfaen" w:hAnsi="Sylfaen" w:cs="Calibri"/>
                <w:sz w:val="22"/>
                <w:szCs w:val="22"/>
                <w:lang w:val="en-US"/>
              </w:rPr>
              <w:t>06</w:t>
            </w:r>
          </w:p>
        </w:tc>
        <w:tc>
          <w:tcPr>
            <w:tcW w:w="2259" w:type="dxa"/>
            <w:vAlign w:val="center"/>
          </w:tcPr>
          <w:p w14:paraId="74CDBCD2" w14:textId="525ECA94" w:rsidR="00A005F9" w:rsidRPr="00AD76E6" w:rsidRDefault="00A005F9" w:rsidP="00A005F9">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экспертизи</w:t>
            </w:r>
            <w:proofErr w:type="spellEnd"/>
            <w:r w:rsidRPr="00AD76E6">
              <w:rPr>
                <w:rFonts w:ascii="Sylfaen" w:hAnsi="Sylfaen"/>
                <w:sz w:val="18"/>
                <w:szCs w:val="18"/>
              </w:rPr>
              <w:t xml:space="preserve"> по проектированию и составлению сметы на по газификации на улицах </w:t>
            </w:r>
            <w:proofErr w:type="spellStart"/>
            <w:r w:rsidRPr="00AD76E6">
              <w:rPr>
                <w:rFonts w:ascii="Sylfaen" w:hAnsi="Sylfaen"/>
                <w:sz w:val="18"/>
                <w:szCs w:val="18"/>
              </w:rPr>
              <w:t>Сагнапаанера</w:t>
            </w:r>
            <w:proofErr w:type="spellEnd"/>
            <w:r w:rsidRPr="00AD76E6">
              <w:rPr>
                <w:rFonts w:ascii="Sylfaen" w:hAnsi="Sylfaen"/>
                <w:sz w:val="18"/>
                <w:szCs w:val="18"/>
                <w:lang w:val="hy-AM"/>
              </w:rPr>
              <w:t>,</w:t>
            </w:r>
            <w:r w:rsidRPr="00AD76E6">
              <w:rPr>
                <w:rFonts w:ascii="Sylfaen" w:hAnsi="Sylfaen"/>
                <w:sz w:val="18"/>
                <w:szCs w:val="18"/>
              </w:rPr>
              <w:t xml:space="preserve"> </w:t>
            </w:r>
            <w:proofErr w:type="gramStart"/>
            <w:r w:rsidRPr="00AD76E6">
              <w:rPr>
                <w:rFonts w:ascii="Sylfaen" w:hAnsi="Sylfaen"/>
                <w:sz w:val="18"/>
                <w:szCs w:val="18"/>
              </w:rPr>
              <w:t>Севака ,Исакова</w:t>
            </w:r>
            <w:proofErr w:type="gramEnd"/>
            <w:r w:rsidRPr="00AD76E6">
              <w:rPr>
                <w:rFonts w:ascii="Sylfaen" w:hAnsi="Sylfaen"/>
                <w:sz w:val="18"/>
                <w:szCs w:val="18"/>
              </w:rPr>
              <w:t xml:space="preserve"> , </w:t>
            </w:r>
            <w:proofErr w:type="gramStart"/>
            <w:r w:rsidRPr="00AD76E6">
              <w:rPr>
                <w:rFonts w:ascii="Sylfaen" w:hAnsi="Sylfaen"/>
                <w:sz w:val="18"/>
                <w:szCs w:val="18"/>
              </w:rPr>
              <w:t>Мкртчяна ,</w:t>
            </w:r>
            <w:proofErr w:type="gramEnd"/>
            <w:r w:rsidRPr="00AD76E6">
              <w:rPr>
                <w:rFonts w:ascii="Sylfaen" w:hAnsi="Sylfaen"/>
                <w:sz w:val="18"/>
                <w:szCs w:val="18"/>
              </w:rPr>
              <w:t xml:space="preserve"> </w:t>
            </w:r>
            <w:proofErr w:type="spellStart"/>
            <w:proofErr w:type="gramStart"/>
            <w:r w:rsidRPr="00AD76E6">
              <w:rPr>
                <w:rFonts w:ascii="Sylfaen" w:hAnsi="Sylfaen"/>
                <w:sz w:val="18"/>
                <w:szCs w:val="18"/>
              </w:rPr>
              <w:t>Хостикяна</w:t>
            </w:r>
            <w:proofErr w:type="spellEnd"/>
            <w:r w:rsidRPr="00AD76E6">
              <w:rPr>
                <w:rFonts w:ascii="Sylfaen" w:hAnsi="Sylfaen"/>
                <w:sz w:val="18"/>
                <w:szCs w:val="18"/>
              </w:rPr>
              <w:t xml:space="preserve"> ,Шираза </w:t>
            </w:r>
            <w:r w:rsidRPr="00AD76E6">
              <w:rPr>
                <w:rFonts w:ascii="Sylfaen" w:hAnsi="Sylfaen"/>
                <w:b/>
                <w:sz w:val="18"/>
                <w:szCs w:val="18"/>
              </w:rPr>
              <w:t xml:space="preserve"> </w:t>
            </w:r>
            <w:r w:rsidRPr="00AD76E6">
              <w:rPr>
                <w:rFonts w:ascii="Sylfaen" w:hAnsi="Sylfaen"/>
                <w:sz w:val="18"/>
                <w:szCs w:val="18"/>
              </w:rPr>
              <w:t>,Исаакяна</w:t>
            </w:r>
            <w:proofErr w:type="gramEnd"/>
            <w:r w:rsidRPr="00AD76E6">
              <w:rPr>
                <w:rFonts w:ascii="Sylfaen" w:hAnsi="Sylfaen"/>
                <w:sz w:val="18"/>
                <w:szCs w:val="18"/>
              </w:rPr>
              <w:t xml:space="preserve">, </w:t>
            </w:r>
            <w:proofErr w:type="gramStart"/>
            <w:r w:rsidRPr="00AD76E6">
              <w:rPr>
                <w:rFonts w:ascii="Sylfaen" w:hAnsi="Sylfaen"/>
                <w:sz w:val="18"/>
                <w:szCs w:val="18"/>
              </w:rPr>
              <w:t>Туманяна ,Азнавура</w:t>
            </w:r>
            <w:proofErr w:type="gramEnd"/>
            <w:r w:rsidRPr="00AD76E6">
              <w:rPr>
                <w:rFonts w:ascii="Sylfaen" w:hAnsi="Sylfaen"/>
                <w:sz w:val="18"/>
                <w:szCs w:val="18"/>
                <w:lang w:val="hy-AM"/>
              </w:rPr>
              <w:t>,</w:t>
            </w:r>
            <w:proofErr w:type="gramStart"/>
            <w:r w:rsidRPr="00AD76E6">
              <w:rPr>
                <w:rFonts w:ascii="Sylfaen" w:hAnsi="Sylfaen"/>
                <w:sz w:val="18"/>
                <w:szCs w:val="18"/>
              </w:rPr>
              <w:t>Гая ,</w:t>
            </w:r>
            <w:proofErr w:type="gramEnd"/>
            <w:r w:rsidRPr="00AD76E6">
              <w:rPr>
                <w:rFonts w:ascii="Sylfaen" w:hAnsi="Sylfaen"/>
                <w:sz w:val="18"/>
                <w:szCs w:val="18"/>
              </w:rPr>
              <w:t xml:space="preserve"> Джангир </w:t>
            </w:r>
            <w:proofErr w:type="gramStart"/>
            <w:r w:rsidRPr="00AD76E6">
              <w:rPr>
                <w:rFonts w:ascii="Sylfaen" w:hAnsi="Sylfaen"/>
                <w:sz w:val="18"/>
                <w:szCs w:val="18"/>
              </w:rPr>
              <w:t>Ага,  Раффи</w:t>
            </w:r>
            <w:proofErr w:type="gramEnd"/>
            <w:r w:rsidRPr="00AD76E6">
              <w:rPr>
                <w:rFonts w:ascii="Sylfaen" w:hAnsi="Sylfaen"/>
                <w:sz w:val="18"/>
                <w:szCs w:val="18"/>
              </w:rPr>
              <w:t xml:space="preserve"> , </w:t>
            </w:r>
            <w:proofErr w:type="spellStart"/>
            <w:proofErr w:type="gramStart"/>
            <w:r w:rsidRPr="00AD76E6">
              <w:rPr>
                <w:rFonts w:ascii="Sylfaen" w:hAnsi="Sylfaen"/>
                <w:sz w:val="18"/>
                <w:szCs w:val="18"/>
              </w:rPr>
              <w:t>Ахтанака</w:t>
            </w:r>
            <w:proofErr w:type="spellEnd"/>
            <w:r w:rsidRPr="00AD76E6">
              <w:rPr>
                <w:rFonts w:ascii="Sylfaen" w:hAnsi="Sylfaen"/>
                <w:sz w:val="18"/>
                <w:szCs w:val="18"/>
              </w:rPr>
              <w:t xml:space="preserve">  ,</w:t>
            </w:r>
            <w:proofErr w:type="gramEnd"/>
            <w:r w:rsidRPr="00AD76E6">
              <w:rPr>
                <w:rFonts w:ascii="Sylfaen" w:hAnsi="Sylfaen"/>
                <w:sz w:val="18"/>
                <w:szCs w:val="18"/>
              </w:rPr>
              <w:t xml:space="preserve"> </w:t>
            </w:r>
            <w:proofErr w:type="gramStart"/>
            <w:r w:rsidRPr="00AD76E6">
              <w:rPr>
                <w:rFonts w:ascii="Sylfaen" w:hAnsi="Sylfaen"/>
                <w:sz w:val="18"/>
                <w:szCs w:val="18"/>
              </w:rPr>
              <w:t>Камо ,</w:t>
            </w:r>
            <w:proofErr w:type="gramEnd"/>
            <w:r w:rsidRPr="00AD76E6">
              <w:rPr>
                <w:rFonts w:ascii="Sylfaen" w:hAnsi="Sylfaen"/>
                <w:sz w:val="18"/>
                <w:szCs w:val="18"/>
              </w:rPr>
              <w:t xml:space="preserve"> Грачья </w:t>
            </w:r>
            <w:proofErr w:type="gramStart"/>
            <w:r w:rsidRPr="00AD76E6">
              <w:rPr>
                <w:rFonts w:ascii="Sylfaen" w:hAnsi="Sylfaen"/>
                <w:sz w:val="18"/>
                <w:szCs w:val="18"/>
              </w:rPr>
              <w:t>Нерсисяна ,</w:t>
            </w:r>
            <w:proofErr w:type="gramEnd"/>
            <w:r w:rsidRPr="00AD76E6">
              <w:rPr>
                <w:rFonts w:ascii="Sylfaen" w:hAnsi="Sylfaen"/>
                <w:sz w:val="18"/>
                <w:szCs w:val="18"/>
              </w:rPr>
              <w:t xml:space="preserve"> </w:t>
            </w:r>
            <w:proofErr w:type="gramStart"/>
            <w:r w:rsidRPr="00AD76E6">
              <w:rPr>
                <w:rFonts w:ascii="Sylfaen" w:hAnsi="Sylfaen"/>
                <w:sz w:val="18"/>
                <w:szCs w:val="18"/>
              </w:rPr>
              <w:t>Арцаха  села</w:t>
            </w:r>
            <w:proofErr w:type="gramEnd"/>
            <w:r w:rsidRPr="00AD76E6">
              <w:rPr>
                <w:rFonts w:ascii="Sylfaen" w:hAnsi="Sylfaen"/>
                <w:sz w:val="18"/>
                <w:szCs w:val="18"/>
              </w:rPr>
              <w:t xml:space="preserve"> Аракс общины Аракс Армавирской области РА  </w:t>
            </w:r>
          </w:p>
        </w:tc>
        <w:tc>
          <w:tcPr>
            <w:tcW w:w="1252" w:type="dxa"/>
            <w:vAlign w:val="center"/>
          </w:tcPr>
          <w:p w14:paraId="13D1CC83" w14:textId="07720C5C" w:rsidR="00A005F9" w:rsidRPr="004343F6" w:rsidRDefault="00A005F9" w:rsidP="00A005F9">
            <w:pPr>
              <w:widowControl w:val="0"/>
              <w:jc w:val="center"/>
              <w:rPr>
                <w:rFonts w:ascii="Sylfaen" w:hAnsi="Sylfaen"/>
                <w:sz w:val="22"/>
                <w:szCs w:val="22"/>
              </w:rPr>
            </w:pPr>
            <w:r w:rsidRPr="004343F6">
              <w:rPr>
                <w:rFonts w:ascii="Sylfaen" w:hAnsi="Sylfaen"/>
                <w:sz w:val="22"/>
                <w:szCs w:val="22"/>
                <w:lang w:val="hy-AM"/>
              </w:rPr>
              <w:t>Драм</w:t>
            </w:r>
          </w:p>
        </w:tc>
        <w:tc>
          <w:tcPr>
            <w:tcW w:w="1422" w:type="dxa"/>
            <w:vAlign w:val="center"/>
          </w:tcPr>
          <w:p w14:paraId="729F79C1" w14:textId="5321773A" w:rsidR="00A005F9" w:rsidRPr="004343F6" w:rsidRDefault="00A005F9" w:rsidP="00A005F9">
            <w:pPr>
              <w:widowControl w:val="0"/>
              <w:jc w:val="center"/>
              <w:rPr>
                <w:rFonts w:ascii="Sylfaen" w:hAnsi="Sylfaen"/>
                <w:sz w:val="22"/>
                <w:szCs w:val="22"/>
              </w:rPr>
            </w:pPr>
            <w:r>
              <w:rPr>
                <w:rFonts w:ascii="Sylfaen" w:hAnsi="Sylfaen"/>
                <w:sz w:val="16"/>
                <w:szCs w:val="16"/>
                <w:lang w:val="hy-AM"/>
              </w:rPr>
              <w:t>172000</w:t>
            </w:r>
          </w:p>
        </w:tc>
        <w:tc>
          <w:tcPr>
            <w:tcW w:w="867" w:type="dxa"/>
            <w:vAlign w:val="center"/>
          </w:tcPr>
          <w:p w14:paraId="6B0EDBD8" w14:textId="19112E5A" w:rsidR="00A005F9" w:rsidRPr="004343F6" w:rsidRDefault="00A005F9" w:rsidP="00A005F9">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3414DBB0" w14:textId="219054E9" w:rsidR="00A005F9" w:rsidRPr="004343F6" w:rsidRDefault="00A005F9" w:rsidP="00A005F9">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tcPr>
          <w:p w14:paraId="1F3CD046" w14:textId="0A2D151B" w:rsidR="00A005F9" w:rsidRPr="004343F6" w:rsidRDefault="00A005F9" w:rsidP="00A005F9">
            <w:pPr>
              <w:widowControl w:val="0"/>
              <w:jc w:val="center"/>
              <w:rPr>
                <w:rFonts w:ascii="Sylfaen" w:hAnsi="Sylfaen"/>
                <w:sz w:val="22"/>
                <w:szCs w:val="22"/>
              </w:rPr>
            </w:pPr>
            <w:r w:rsidRPr="004A015A">
              <w:rPr>
                <w:rStyle w:val="y2iqfc"/>
                <w:rFonts w:ascii="Sylfaen" w:hAnsi="Sylfaen"/>
                <w:color w:val="202124"/>
                <w:sz w:val="22"/>
                <w:szCs w:val="22"/>
              </w:rPr>
              <w:t>На 10-й календарный день со дня предоставления Заказчиком проектно-сметной документации Исполнителю.</w:t>
            </w:r>
          </w:p>
        </w:tc>
      </w:tr>
      <w:tr w:rsidR="00A005F9" w:rsidRPr="004343F6" w14:paraId="3918D146" w14:textId="77777777" w:rsidTr="007E035B">
        <w:trPr>
          <w:trHeight w:val="439"/>
          <w:jc w:val="center"/>
        </w:trPr>
        <w:tc>
          <w:tcPr>
            <w:tcW w:w="1912" w:type="dxa"/>
            <w:vAlign w:val="center"/>
          </w:tcPr>
          <w:p w14:paraId="5C22E605" w14:textId="7819B37B" w:rsidR="00A005F9" w:rsidRPr="004343F6" w:rsidRDefault="00A005F9" w:rsidP="00A005F9">
            <w:pPr>
              <w:widowControl w:val="0"/>
              <w:ind w:left="-113" w:firstLine="113"/>
              <w:jc w:val="center"/>
              <w:rPr>
                <w:rFonts w:ascii="Sylfaen" w:hAnsi="Sylfaen"/>
                <w:sz w:val="22"/>
                <w:szCs w:val="22"/>
              </w:rPr>
            </w:pPr>
            <w:r w:rsidRPr="004343F6">
              <w:rPr>
                <w:rFonts w:ascii="Sylfaen" w:hAnsi="Sylfaen"/>
                <w:sz w:val="22"/>
                <w:szCs w:val="22"/>
              </w:rPr>
              <w:t>4</w:t>
            </w:r>
          </w:p>
        </w:tc>
        <w:tc>
          <w:tcPr>
            <w:tcW w:w="1992" w:type="dxa"/>
            <w:vAlign w:val="center"/>
          </w:tcPr>
          <w:p w14:paraId="41DF45C7" w14:textId="2730CD4D" w:rsidR="00A005F9" w:rsidRPr="004343F6" w:rsidRDefault="00A005F9" w:rsidP="00A005F9">
            <w:pPr>
              <w:widowControl w:val="0"/>
              <w:jc w:val="center"/>
              <w:rPr>
                <w:rFonts w:ascii="Sylfaen" w:hAnsi="Sylfaen"/>
                <w:sz w:val="22"/>
                <w:szCs w:val="22"/>
                <w:lang w:val="en-US"/>
              </w:rPr>
            </w:pPr>
            <w:r w:rsidRPr="004343F6">
              <w:rPr>
                <w:rFonts w:ascii="Sylfaen" w:hAnsi="Sylfaen" w:cs="Calibri"/>
                <w:sz w:val="22"/>
                <w:szCs w:val="22"/>
              </w:rPr>
              <w:t>50531140</w:t>
            </w:r>
            <w:r w:rsidRPr="004343F6">
              <w:rPr>
                <w:rFonts w:ascii="Sylfaen" w:hAnsi="Sylfaen" w:cs="Calibri"/>
                <w:sz w:val="22"/>
                <w:szCs w:val="22"/>
                <w:lang w:val="en-US"/>
              </w:rPr>
              <w:t>/5</w:t>
            </w:r>
            <w:r w:rsidR="00BE4340">
              <w:rPr>
                <w:rFonts w:ascii="Sylfaen" w:hAnsi="Sylfaen" w:cs="Calibri"/>
                <w:sz w:val="22"/>
                <w:szCs w:val="22"/>
                <w:lang w:val="en-US"/>
              </w:rPr>
              <w:t>07</w:t>
            </w:r>
          </w:p>
        </w:tc>
        <w:tc>
          <w:tcPr>
            <w:tcW w:w="2259" w:type="dxa"/>
            <w:vAlign w:val="center"/>
          </w:tcPr>
          <w:p w14:paraId="2D84B5B7" w14:textId="067EFC1B" w:rsidR="00A005F9" w:rsidRPr="00AD76E6" w:rsidRDefault="00A005F9" w:rsidP="00A005F9">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экспертнизи</w:t>
            </w:r>
            <w:proofErr w:type="spellEnd"/>
            <w:r w:rsidRPr="00AD76E6">
              <w:rPr>
                <w:rFonts w:ascii="Sylfaen" w:hAnsi="Sylfaen"/>
                <w:sz w:val="18"/>
                <w:szCs w:val="18"/>
              </w:rPr>
              <w:t xml:space="preserve"> по проектированию и составлению сметы по газификации на улицах В. </w:t>
            </w:r>
            <w:proofErr w:type="spellStart"/>
            <w:proofErr w:type="gramStart"/>
            <w:r w:rsidRPr="00AD76E6">
              <w:rPr>
                <w:rFonts w:ascii="Sylfaen" w:hAnsi="Sylfaen"/>
                <w:sz w:val="18"/>
                <w:szCs w:val="18"/>
              </w:rPr>
              <w:t>Терьяна</w:t>
            </w:r>
            <w:proofErr w:type="spellEnd"/>
            <w:r w:rsidRPr="00AD76E6">
              <w:rPr>
                <w:rFonts w:ascii="Sylfaen" w:hAnsi="Sylfaen"/>
                <w:sz w:val="18"/>
                <w:szCs w:val="18"/>
              </w:rPr>
              <w:t xml:space="preserve">  пр.</w:t>
            </w:r>
            <w:proofErr w:type="gramEnd"/>
            <w:r w:rsidRPr="00AD76E6">
              <w:rPr>
                <w:rFonts w:ascii="Sylfaen" w:hAnsi="Sylfaen"/>
                <w:sz w:val="18"/>
                <w:szCs w:val="18"/>
              </w:rPr>
              <w:t xml:space="preserve"> Исаакяна В. </w:t>
            </w:r>
            <w:proofErr w:type="spellStart"/>
            <w:proofErr w:type="gramStart"/>
            <w:r w:rsidRPr="00AD76E6">
              <w:rPr>
                <w:rFonts w:ascii="Sylfaen" w:hAnsi="Sylfaen"/>
                <w:sz w:val="18"/>
                <w:szCs w:val="18"/>
              </w:rPr>
              <w:t>Терьяна</w:t>
            </w:r>
            <w:proofErr w:type="spellEnd"/>
            <w:r w:rsidRPr="00AD76E6">
              <w:rPr>
                <w:rFonts w:ascii="Sylfaen" w:hAnsi="Sylfaen"/>
                <w:sz w:val="18"/>
                <w:szCs w:val="18"/>
              </w:rPr>
              <w:t xml:space="preserve"> ,</w:t>
            </w:r>
            <w:proofErr w:type="gramEnd"/>
            <w:r w:rsidRPr="00AD76E6">
              <w:rPr>
                <w:rFonts w:ascii="Sylfaen" w:hAnsi="Sylfaen"/>
                <w:sz w:val="18"/>
                <w:szCs w:val="18"/>
              </w:rPr>
              <w:t xml:space="preserve"> шоссе В. </w:t>
            </w:r>
            <w:proofErr w:type="spellStart"/>
            <w:r w:rsidRPr="00AD76E6">
              <w:rPr>
                <w:rFonts w:ascii="Sylfaen" w:hAnsi="Sylfaen"/>
                <w:sz w:val="18"/>
                <w:szCs w:val="18"/>
              </w:rPr>
              <w:t>Терьяна</w:t>
            </w:r>
            <w:proofErr w:type="spellEnd"/>
            <w:r w:rsidRPr="00AD76E6">
              <w:rPr>
                <w:rFonts w:ascii="Sylfaen" w:hAnsi="Sylfaen"/>
                <w:sz w:val="18"/>
                <w:szCs w:val="18"/>
              </w:rPr>
              <w:t xml:space="preserve">, шоссе М. Сарьяна, Г. </w:t>
            </w:r>
            <w:proofErr w:type="spellStart"/>
            <w:proofErr w:type="gramStart"/>
            <w:r w:rsidRPr="00AD76E6">
              <w:rPr>
                <w:rFonts w:ascii="Sylfaen" w:hAnsi="Sylfaen"/>
                <w:sz w:val="18"/>
                <w:szCs w:val="18"/>
              </w:rPr>
              <w:t>Нжде</w:t>
            </w:r>
            <w:proofErr w:type="spellEnd"/>
            <w:r w:rsidRPr="00AD76E6">
              <w:rPr>
                <w:rFonts w:ascii="Sylfaen" w:hAnsi="Sylfaen"/>
                <w:sz w:val="18"/>
                <w:szCs w:val="18"/>
              </w:rPr>
              <w:t xml:space="preserve"> ,</w:t>
            </w:r>
            <w:proofErr w:type="gramEnd"/>
            <w:r w:rsidRPr="00AD76E6">
              <w:rPr>
                <w:rFonts w:ascii="Sylfaen" w:hAnsi="Sylfaen"/>
                <w:sz w:val="18"/>
                <w:szCs w:val="18"/>
              </w:rPr>
              <w:t xml:space="preserve">  </w:t>
            </w:r>
            <w:proofErr w:type="gramStart"/>
            <w:r w:rsidRPr="00AD76E6">
              <w:rPr>
                <w:rFonts w:ascii="Sylfaen" w:hAnsi="Sylfaen"/>
                <w:sz w:val="18"/>
                <w:szCs w:val="18"/>
              </w:rPr>
              <w:t>О .</w:t>
            </w:r>
            <w:proofErr w:type="gramEnd"/>
            <w:r w:rsidRPr="00AD76E6">
              <w:rPr>
                <w:rFonts w:ascii="Sylfaen" w:hAnsi="Sylfaen"/>
                <w:sz w:val="18"/>
                <w:szCs w:val="18"/>
              </w:rPr>
              <w:t xml:space="preserve"> </w:t>
            </w:r>
            <w:proofErr w:type="gramStart"/>
            <w:r w:rsidRPr="00AD76E6">
              <w:rPr>
                <w:rFonts w:ascii="Sylfaen" w:hAnsi="Sylfaen"/>
                <w:sz w:val="18"/>
                <w:szCs w:val="18"/>
              </w:rPr>
              <w:t>Туманян ,</w:t>
            </w:r>
            <w:proofErr w:type="gramEnd"/>
            <w:r w:rsidRPr="00AD76E6">
              <w:rPr>
                <w:rFonts w:ascii="Sylfaen" w:hAnsi="Sylfaen"/>
                <w:sz w:val="18"/>
                <w:szCs w:val="18"/>
              </w:rPr>
              <w:t xml:space="preserve"> М. </w:t>
            </w:r>
            <w:proofErr w:type="gramStart"/>
            <w:r w:rsidRPr="00AD76E6">
              <w:rPr>
                <w:rFonts w:ascii="Sylfaen" w:hAnsi="Sylfaen"/>
                <w:sz w:val="18"/>
                <w:szCs w:val="18"/>
              </w:rPr>
              <w:t>Аветисян ,</w:t>
            </w:r>
            <w:proofErr w:type="gramEnd"/>
            <w:r w:rsidRPr="00AD76E6">
              <w:rPr>
                <w:rFonts w:ascii="Sylfaen" w:hAnsi="Sylfaen"/>
                <w:sz w:val="18"/>
                <w:szCs w:val="18"/>
              </w:rPr>
              <w:t xml:space="preserve"> М. </w:t>
            </w:r>
            <w:proofErr w:type="gramStart"/>
            <w:r w:rsidRPr="00AD76E6">
              <w:rPr>
                <w:rFonts w:ascii="Sylfaen" w:hAnsi="Sylfaen"/>
                <w:sz w:val="18"/>
                <w:szCs w:val="18"/>
              </w:rPr>
              <w:t>Маштоц ,</w:t>
            </w:r>
            <w:proofErr w:type="gramEnd"/>
            <w:r w:rsidRPr="00AD76E6">
              <w:rPr>
                <w:rFonts w:ascii="Sylfaen" w:hAnsi="Sylfaen"/>
                <w:sz w:val="18"/>
                <w:szCs w:val="18"/>
              </w:rPr>
              <w:t xml:space="preserve"> </w:t>
            </w:r>
            <w:proofErr w:type="gramStart"/>
            <w:r w:rsidRPr="00AD76E6">
              <w:rPr>
                <w:rFonts w:ascii="Sylfaen" w:hAnsi="Sylfaen"/>
                <w:sz w:val="18"/>
                <w:szCs w:val="18"/>
              </w:rPr>
              <w:t>Туманян ,</w:t>
            </w:r>
            <w:proofErr w:type="gramEnd"/>
            <w:r w:rsidRPr="00AD76E6">
              <w:rPr>
                <w:rFonts w:ascii="Sylfaen" w:hAnsi="Sylfaen"/>
                <w:sz w:val="18"/>
                <w:szCs w:val="18"/>
              </w:rPr>
              <w:t xml:space="preserve">  П. </w:t>
            </w:r>
            <w:proofErr w:type="spellStart"/>
            <w:proofErr w:type="gramStart"/>
            <w:r w:rsidRPr="00AD76E6">
              <w:rPr>
                <w:rFonts w:ascii="Sylfaen" w:hAnsi="Sylfaen"/>
                <w:sz w:val="18"/>
                <w:szCs w:val="18"/>
              </w:rPr>
              <w:t>Дурян</w:t>
            </w:r>
            <w:proofErr w:type="spellEnd"/>
            <w:r w:rsidRPr="00AD76E6">
              <w:rPr>
                <w:rFonts w:ascii="Sylfaen" w:hAnsi="Sylfaen"/>
                <w:sz w:val="18"/>
                <w:szCs w:val="18"/>
              </w:rPr>
              <w:t xml:space="preserve"> ,</w:t>
            </w:r>
            <w:proofErr w:type="gramEnd"/>
            <w:r w:rsidRPr="00AD76E6">
              <w:rPr>
                <w:rFonts w:ascii="Sylfaen" w:hAnsi="Sylfaen"/>
                <w:sz w:val="18"/>
                <w:szCs w:val="18"/>
              </w:rPr>
              <w:t xml:space="preserve"> М. </w:t>
            </w:r>
            <w:proofErr w:type="gramStart"/>
            <w:r w:rsidRPr="00AD76E6">
              <w:rPr>
                <w:rFonts w:ascii="Sylfaen" w:hAnsi="Sylfaen"/>
                <w:sz w:val="18"/>
                <w:szCs w:val="18"/>
              </w:rPr>
              <w:t>Мецаренц ,</w:t>
            </w:r>
            <w:proofErr w:type="spellStart"/>
            <w:r w:rsidRPr="00AD76E6">
              <w:rPr>
                <w:rFonts w:ascii="Sylfaen" w:hAnsi="Sylfaen"/>
                <w:sz w:val="18"/>
                <w:szCs w:val="18"/>
              </w:rPr>
              <w:t>Азатутян</w:t>
            </w:r>
            <w:proofErr w:type="spellEnd"/>
            <w:proofErr w:type="gramEnd"/>
            <w:r w:rsidRPr="00AD76E6">
              <w:rPr>
                <w:rFonts w:ascii="Sylfaen" w:hAnsi="Sylfaen"/>
                <w:sz w:val="18"/>
                <w:szCs w:val="18"/>
              </w:rPr>
              <w:t xml:space="preserve"> , Нар-Доса. </w:t>
            </w:r>
            <w:proofErr w:type="spellStart"/>
            <w:r w:rsidRPr="00AD76E6">
              <w:rPr>
                <w:rFonts w:ascii="Sylfaen" w:hAnsi="Sylfaen"/>
                <w:sz w:val="18"/>
                <w:szCs w:val="18"/>
              </w:rPr>
              <w:t>cела</w:t>
            </w:r>
            <w:proofErr w:type="spellEnd"/>
            <w:r w:rsidRPr="00AD76E6">
              <w:rPr>
                <w:rFonts w:ascii="Sylfaen" w:hAnsi="Sylfaen"/>
                <w:sz w:val="18"/>
                <w:szCs w:val="18"/>
              </w:rPr>
              <w:t xml:space="preserve"> </w:t>
            </w:r>
            <w:proofErr w:type="spellStart"/>
            <w:r w:rsidRPr="00AD76E6">
              <w:rPr>
                <w:rFonts w:ascii="Sylfaen" w:hAnsi="Sylfaen"/>
                <w:sz w:val="18"/>
                <w:szCs w:val="18"/>
              </w:rPr>
              <w:t>Мецамор</w:t>
            </w:r>
            <w:proofErr w:type="spellEnd"/>
            <w:r w:rsidRPr="00AD76E6">
              <w:rPr>
                <w:rFonts w:ascii="Sylfaen" w:hAnsi="Sylfaen"/>
                <w:sz w:val="18"/>
                <w:szCs w:val="18"/>
                <w:lang w:val="hy-AM"/>
              </w:rPr>
              <w:t xml:space="preserve"> </w:t>
            </w:r>
            <w:r w:rsidRPr="00AD76E6">
              <w:rPr>
                <w:rFonts w:ascii="Sylfaen" w:hAnsi="Sylfaen"/>
                <w:sz w:val="18"/>
                <w:szCs w:val="18"/>
              </w:rPr>
              <w:t xml:space="preserve">общины Аракс Армавирской области РА  </w:t>
            </w:r>
          </w:p>
        </w:tc>
        <w:tc>
          <w:tcPr>
            <w:tcW w:w="1252" w:type="dxa"/>
            <w:vAlign w:val="center"/>
          </w:tcPr>
          <w:p w14:paraId="573BFFD3" w14:textId="3D50D2AE" w:rsidR="00A005F9" w:rsidRPr="004343F6" w:rsidRDefault="00A005F9" w:rsidP="00A005F9">
            <w:pPr>
              <w:widowControl w:val="0"/>
              <w:jc w:val="center"/>
              <w:rPr>
                <w:rFonts w:ascii="Sylfaen" w:hAnsi="Sylfaen"/>
                <w:sz w:val="22"/>
                <w:szCs w:val="22"/>
              </w:rPr>
            </w:pPr>
            <w:r w:rsidRPr="004343F6">
              <w:rPr>
                <w:rFonts w:ascii="Sylfaen" w:hAnsi="Sylfaen"/>
                <w:sz w:val="22"/>
                <w:szCs w:val="22"/>
                <w:lang w:val="hy-AM"/>
              </w:rPr>
              <w:t>Драм</w:t>
            </w:r>
          </w:p>
        </w:tc>
        <w:tc>
          <w:tcPr>
            <w:tcW w:w="1422" w:type="dxa"/>
            <w:vAlign w:val="center"/>
          </w:tcPr>
          <w:p w14:paraId="33D23365" w14:textId="6877E39D" w:rsidR="00A005F9" w:rsidRPr="004343F6" w:rsidRDefault="00A005F9" w:rsidP="00A005F9">
            <w:pPr>
              <w:widowControl w:val="0"/>
              <w:jc w:val="center"/>
              <w:rPr>
                <w:rFonts w:ascii="Sylfaen" w:hAnsi="Sylfaen"/>
                <w:sz w:val="22"/>
                <w:szCs w:val="22"/>
              </w:rPr>
            </w:pPr>
            <w:r>
              <w:rPr>
                <w:rFonts w:ascii="Sylfaen" w:hAnsi="Sylfaen"/>
                <w:sz w:val="16"/>
                <w:szCs w:val="16"/>
                <w:lang w:val="hy-AM"/>
              </w:rPr>
              <w:t>148000</w:t>
            </w:r>
          </w:p>
        </w:tc>
        <w:tc>
          <w:tcPr>
            <w:tcW w:w="867" w:type="dxa"/>
            <w:vAlign w:val="center"/>
          </w:tcPr>
          <w:p w14:paraId="220A7931" w14:textId="432BECC4" w:rsidR="00A005F9" w:rsidRPr="004343F6" w:rsidRDefault="00A005F9" w:rsidP="00A005F9">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06D81BEE" w14:textId="2549A158" w:rsidR="00A005F9" w:rsidRPr="004343F6" w:rsidRDefault="00A005F9" w:rsidP="00A005F9">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tcPr>
          <w:p w14:paraId="2BB425BF" w14:textId="7E8F5ABC" w:rsidR="00A005F9" w:rsidRPr="004343F6" w:rsidRDefault="00A005F9" w:rsidP="00A005F9">
            <w:pPr>
              <w:widowControl w:val="0"/>
              <w:jc w:val="center"/>
              <w:rPr>
                <w:rFonts w:ascii="Sylfaen" w:hAnsi="Sylfaen"/>
                <w:sz w:val="22"/>
                <w:szCs w:val="22"/>
              </w:rPr>
            </w:pPr>
            <w:r w:rsidRPr="004A015A">
              <w:rPr>
                <w:rStyle w:val="y2iqfc"/>
                <w:rFonts w:ascii="Sylfaen" w:hAnsi="Sylfaen"/>
                <w:color w:val="202124"/>
                <w:sz w:val="22"/>
                <w:szCs w:val="22"/>
              </w:rPr>
              <w:t>На 10-й календарный день со дня предоставления Заказчиком проектно-сметной документации Исполнителю.</w:t>
            </w:r>
          </w:p>
        </w:tc>
      </w:tr>
    </w:tbl>
    <w:tbl>
      <w:tblPr>
        <w:tblpPr w:leftFromText="180" w:rightFromText="180" w:vertAnchor="text" w:horzAnchor="margin" w:tblpY="-33"/>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5"/>
      </w:tblGrid>
      <w:tr w:rsidR="00232C4B" w:rsidRPr="004343F6" w14:paraId="486013C7" w14:textId="77777777" w:rsidTr="008379E3">
        <w:trPr>
          <w:trHeight w:val="435"/>
        </w:trPr>
        <w:tc>
          <w:tcPr>
            <w:tcW w:w="12895" w:type="dxa"/>
          </w:tcPr>
          <w:tbl>
            <w:tblPr>
              <w:tblW w:w="9515" w:type="dxa"/>
              <w:tblLook w:val="01E0" w:firstRow="1" w:lastRow="1" w:firstColumn="1" w:lastColumn="1" w:noHBand="0" w:noVBand="0"/>
            </w:tblPr>
            <w:tblGrid>
              <w:gridCol w:w="2851"/>
              <w:gridCol w:w="6664"/>
            </w:tblGrid>
            <w:tr w:rsidR="00232C4B" w:rsidRPr="004343F6" w14:paraId="2A12BCCC" w14:textId="77777777" w:rsidTr="008379E3">
              <w:trPr>
                <w:trHeight w:val="590"/>
              </w:trPr>
              <w:tc>
                <w:tcPr>
                  <w:tcW w:w="2851" w:type="dxa"/>
                  <w:hideMark/>
                </w:tcPr>
                <w:p w14:paraId="7CC36DBD"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lang w:val="hy-AM"/>
                    </w:rPr>
                    <w:lastRenderedPageBreak/>
                    <w:t>Название проекта</w:t>
                  </w:r>
                </w:p>
              </w:tc>
              <w:tc>
                <w:tcPr>
                  <w:tcW w:w="6664" w:type="dxa"/>
                  <w:hideMark/>
                </w:tcPr>
                <w:p w14:paraId="7055E3D8"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sz w:val="22"/>
                      <w:szCs w:val="22"/>
                    </w:rPr>
                    <w:t>У</w:t>
                  </w:r>
                  <w:r w:rsidRPr="004343F6">
                    <w:rPr>
                      <w:rFonts w:ascii="Sylfaen" w:hAnsi="Sylfaen"/>
                      <w:sz w:val="22"/>
                      <w:szCs w:val="22"/>
                      <w:lang w:val="hy-AM"/>
                    </w:rPr>
                    <w:t>слуг</w:t>
                  </w:r>
                  <w:r w:rsidRPr="004343F6">
                    <w:rPr>
                      <w:rFonts w:ascii="Sylfaen" w:hAnsi="Sylfaen"/>
                      <w:sz w:val="22"/>
                      <w:szCs w:val="22"/>
                    </w:rPr>
                    <w:t>и</w:t>
                  </w:r>
                  <w:r w:rsidRPr="004343F6">
                    <w:rPr>
                      <w:rFonts w:ascii="Sylfaen" w:hAnsi="Sylfaen"/>
                      <w:sz w:val="22"/>
                      <w:szCs w:val="22"/>
                      <w:lang w:val="hy-AM"/>
                    </w:rPr>
                    <w:t xml:space="preserve"> экспертизы</w:t>
                  </w:r>
                  <w:r w:rsidRPr="004343F6">
                    <w:rPr>
                      <w:rFonts w:ascii="Sylfaen" w:hAnsi="Sylfaen"/>
                      <w:sz w:val="22"/>
                      <w:szCs w:val="22"/>
                    </w:rPr>
                    <w:t xml:space="preserve"> </w:t>
                  </w:r>
                  <w:r w:rsidRPr="004343F6">
                    <w:rPr>
                      <w:rFonts w:ascii="Sylfaen" w:hAnsi="Sylfaen"/>
                      <w:color w:val="202124"/>
                      <w:sz w:val="22"/>
                      <w:szCs w:val="22"/>
                    </w:rPr>
                    <w:t>проектно-</w:t>
                  </w:r>
                  <w:proofErr w:type="gramStart"/>
                  <w:r w:rsidRPr="004343F6">
                    <w:rPr>
                      <w:rFonts w:ascii="Sylfaen" w:hAnsi="Sylfaen"/>
                      <w:color w:val="202124"/>
                      <w:sz w:val="22"/>
                      <w:szCs w:val="22"/>
                    </w:rPr>
                    <w:t>сметных  документации</w:t>
                  </w:r>
                  <w:proofErr w:type="gramEnd"/>
                  <w:r w:rsidRPr="004343F6">
                    <w:rPr>
                      <w:rFonts w:ascii="Sylfaen" w:hAnsi="Sylfaen"/>
                      <w:color w:val="202124"/>
                      <w:sz w:val="22"/>
                      <w:szCs w:val="22"/>
                    </w:rPr>
                    <w:t xml:space="preserve"> для нужд </w:t>
                  </w:r>
                  <w:r w:rsidRPr="004343F6">
                    <w:rPr>
                      <w:rFonts w:ascii="Sylfaen" w:hAnsi="Sylfaen"/>
                      <w:sz w:val="22"/>
                      <w:szCs w:val="22"/>
                    </w:rPr>
                    <w:t xml:space="preserve">общины Аракс </w:t>
                  </w:r>
                  <w:proofErr w:type="gramStart"/>
                  <w:r w:rsidRPr="004343F6">
                    <w:rPr>
                      <w:rFonts w:ascii="Sylfaen" w:hAnsi="Sylfaen"/>
                      <w:sz w:val="22"/>
                      <w:szCs w:val="22"/>
                    </w:rPr>
                    <w:t>Армавирской  области</w:t>
                  </w:r>
                  <w:proofErr w:type="gramEnd"/>
                  <w:r w:rsidRPr="004343F6">
                    <w:rPr>
                      <w:rFonts w:ascii="Sylfaen" w:hAnsi="Sylfaen"/>
                      <w:sz w:val="22"/>
                      <w:szCs w:val="22"/>
                    </w:rPr>
                    <w:t xml:space="preserve"> РА</w:t>
                  </w:r>
                  <w:r w:rsidRPr="004343F6">
                    <w:rPr>
                      <w:rFonts w:ascii="Sylfaen" w:hAnsi="Sylfaen"/>
                      <w:sz w:val="22"/>
                      <w:szCs w:val="22"/>
                      <w:lang w:val="hy-AM"/>
                    </w:rPr>
                    <w:t xml:space="preserve">  </w:t>
                  </w:r>
                </w:p>
              </w:tc>
            </w:tr>
            <w:tr w:rsidR="00232C4B" w:rsidRPr="004343F6" w14:paraId="338C2E88" w14:textId="77777777" w:rsidTr="008379E3">
              <w:trPr>
                <w:trHeight w:val="204"/>
              </w:trPr>
              <w:tc>
                <w:tcPr>
                  <w:tcW w:w="2851" w:type="dxa"/>
                </w:tcPr>
                <w:p w14:paraId="2BE1A42B" w14:textId="77777777" w:rsidR="00232C4B" w:rsidRPr="004343F6" w:rsidRDefault="00232C4B" w:rsidP="002D3A70">
                  <w:pPr>
                    <w:framePr w:hSpace="180" w:wrap="around" w:vAnchor="text" w:hAnchor="margin" w:y="-33"/>
                    <w:suppressOverlap/>
                    <w:jc w:val="both"/>
                    <w:rPr>
                      <w:rFonts w:ascii="Sylfaen" w:hAnsi="Sylfaen"/>
                      <w:b/>
                      <w:i/>
                      <w:sz w:val="22"/>
                      <w:szCs w:val="22"/>
                      <w:lang w:val="hy-AM"/>
                    </w:rPr>
                  </w:pPr>
                </w:p>
              </w:tc>
              <w:tc>
                <w:tcPr>
                  <w:tcW w:w="6664" w:type="dxa"/>
                </w:tcPr>
                <w:p w14:paraId="0A63D918" w14:textId="77777777" w:rsidR="00232C4B" w:rsidRPr="004343F6" w:rsidRDefault="00232C4B" w:rsidP="002D3A70">
                  <w:pPr>
                    <w:framePr w:hSpace="180" w:wrap="around" w:vAnchor="text" w:hAnchor="margin" w:y="-33"/>
                    <w:suppressOverlap/>
                    <w:jc w:val="both"/>
                    <w:rPr>
                      <w:rFonts w:ascii="Sylfaen" w:hAnsi="Sylfaen"/>
                      <w:sz w:val="22"/>
                      <w:szCs w:val="22"/>
                      <w:lang w:val="af-ZA"/>
                    </w:rPr>
                  </w:pPr>
                </w:p>
              </w:tc>
            </w:tr>
            <w:tr w:rsidR="00232C4B" w:rsidRPr="004343F6" w14:paraId="511EB5AB" w14:textId="77777777" w:rsidTr="008379E3">
              <w:trPr>
                <w:trHeight w:val="308"/>
              </w:trPr>
              <w:tc>
                <w:tcPr>
                  <w:tcW w:w="2851" w:type="dxa"/>
                  <w:hideMark/>
                </w:tcPr>
                <w:p w14:paraId="23E1F5D1"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b/>
                      <w:i/>
                      <w:sz w:val="22"/>
                      <w:szCs w:val="22"/>
                    </w:rPr>
                    <w:t xml:space="preserve">Заказчик                   </w:t>
                  </w:r>
                </w:p>
              </w:tc>
              <w:tc>
                <w:tcPr>
                  <w:tcW w:w="6664" w:type="dxa"/>
                  <w:hideMark/>
                </w:tcPr>
                <w:p w14:paraId="2EA027AC" w14:textId="77777777" w:rsidR="00232C4B" w:rsidRPr="004343F6" w:rsidRDefault="00232C4B" w:rsidP="002D3A70">
                  <w:pPr>
                    <w:framePr w:hSpace="180" w:wrap="around" w:vAnchor="text" w:hAnchor="margin" w:y="-33"/>
                    <w:widowControl w:val="0"/>
                    <w:suppressOverlap/>
                    <w:rPr>
                      <w:rFonts w:ascii="Sylfaen" w:hAnsi="Sylfaen"/>
                      <w:sz w:val="22"/>
                      <w:szCs w:val="22"/>
                      <w:lang w:val="hy-AM"/>
                    </w:rPr>
                  </w:pPr>
                  <w:proofErr w:type="gramStart"/>
                  <w:r w:rsidRPr="004343F6">
                    <w:rPr>
                      <w:rFonts w:ascii="Sylfaen" w:hAnsi="Sylfaen"/>
                      <w:color w:val="000000" w:themeColor="text1"/>
                      <w:sz w:val="22"/>
                      <w:szCs w:val="22"/>
                    </w:rPr>
                    <w:t>Муниципалитет  Аракс</w:t>
                  </w:r>
                  <w:proofErr w:type="gramEnd"/>
                  <w:r w:rsidRPr="004343F6">
                    <w:rPr>
                      <w:rFonts w:ascii="Sylfaen" w:hAnsi="Sylfaen"/>
                      <w:color w:val="000000" w:themeColor="text1"/>
                      <w:sz w:val="22"/>
                      <w:szCs w:val="22"/>
                    </w:rPr>
                    <w:t xml:space="preserve"> Армавирской области РА</w:t>
                  </w:r>
                </w:p>
              </w:tc>
            </w:tr>
            <w:tr w:rsidR="00232C4B" w:rsidRPr="004343F6" w14:paraId="3AE2819F" w14:textId="77777777" w:rsidTr="008379E3">
              <w:trPr>
                <w:trHeight w:val="295"/>
              </w:trPr>
              <w:tc>
                <w:tcPr>
                  <w:tcW w:w="2851" w:type="dxa"/>
                </w:tcPr>
                <w:p w14:paraId="222C4634"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c>
                <w:tcPr>
                  <w:tcW w:w="6664" w:type="dxa"/>
                </w:tcPr>
                <w:p w14:paraId="178DEDA5"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r>
            <w:tr w:rsidR="00232C4B" w:rsidRPr="004343F6" w14:paraId="70BA66B6" w14:textId="77777777" w:rsidTr="008379E3">
              <w:trPr>
                <w:trHeight w:val="1076"/>
              </w:trPr>
              <w:tc>
                <w:tcPr>
                  <w:tcW w:w="2851" w:type="dxa"/>
                  <w:hideMark/>
                </w:tcPr>
                <w:p w14:paraId="1E9390D2"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rPr>
                    <w:t>Название работ</w:t>
                  </w:r>
                </w:p>
              </w:tc>
              <w:tc>
                <w:tcPr>
                  <w:tcW w:w="6664" w:type="dxa"/>
                  <w:hideMark/>
                </w:tcPr>
                <w:p w14:paraId="1E279CE3" w14:textId="265EDE76" w:rsidR="00232C4B" w:rsidRPr="004343F6" w:rsidRDefault="00232C4B" w:rsidP="002D3A70">
                  <w:pPr>
                    <w:framePr w:hSpace="180" w:wrap="around" w:vAnchor="text" w:hAnchor="margin" w:y="-33"/>
                    <w:suppressOverlap/>
                    <w:rPr>
                      <w:rFonts w:ascii="Sylfaen" w:hAnsi="Sylfaen"/>
                      <w:sz w:val="22"/>
                      <w:szCs w:val="22"/>
                    </w:rPr>
                  </w:pPr>
                  <w:r w:rsidRPr="004343F6">
                    <w:rPr>
                      <w:rFonts w:ascii="Sylfaen" w:hAnsi="Sylfaen"/>
                      <w:sz w:val="22"/>
                      <w:szCs w:val="22"/>
                      <w:lang w:val="hy-AM"/>
                    </w:rPr>
                    <w:t>Для проведени</w:t>
                  </w:r>
                  <w:r w:rsidRPr="004343F6">
                    <w:rPr>
                      <w:rFonts w:ascii="Sylfaen" w:hAnsi="Sylfaen"/>
                      <w:sz w:val="22"/>
                      <w:szCs w:val="22"/>
                    </w:rPr>
                    <w:t>я услуг</w:t>
                  </w:r>
                  <w:r w:rsidRPr="004343F6">
                    <w:rPr>
                      <w:rFonts w:ascii="Sylfaen" w:hAnsi="Sylfaen"/>
                      <w:sz w:val="22"/>
                      <w:szCs w:val="22"/>
                      <w:lang w:val="hy-AM"/>
                    </w:rPr>
                    <w:t xml:space="preserve"> экспертизы (далее - экспертиза) </w:t>
                  </w:r>
                  <w:r w:rsidRPr="004343F6">
                    <w:rPr>
                      <w:rFonts w:ascii="Sylfaen" w:hAnsi="Sylfaen"/>
                      <w:color w:val="202124"/>
                      <w:sz w:val="22"/>
                      <w:szCs w:val="22"/>
                    </w:rPr>
                    <w:t xml:space="preserve">проектно-сметных  документации для нужд </w:t>
                  </w:r>
                  <w:r w:rsidRPr="004343F6">
                    <w:rPr>
                      <w:rFonts w:ascii="Sylfaen" w:hAnsi="Sylfaen"/>
                      <w:sz w:val="22"/>
                      <w:szCs w:val="22"/>
                      <w:lang w:val="hy-AM"/>
                    </w:rPr>
                    <w:t xml:space="preserve"> </w:t>
                  </w:r>
                  <w:r w:rsidRPr="004343F6">
                    <w:rPr>
                      <w:rFonts w:ascii="Sylfaen" w:hAnsi="Sylfaen"/>
                      <w:sz w:val="22"/>
                      <w:szCs w:val="22"/>
                    </w:rPr>
                    <w:t>общины Аракс Армавирской  области РА</w:t>
                  </w:r>
                  <w:r w:rsidRPr="004343F6">
                    <w:rPr>
                      <w:rFonts w:ascii="Sylfaen" w:hAnsi="Sylfaen"/>
                      <w:sz w:val="22"/>
                      <w:szCs w:val="22"/>
                      <w:lang w:val="hy-AM"/>
                    </w:rPr>
                    <w:t xml:space="preserve">   предусмотренном в Лот</w:t>
                  </w:r>
                  <w:r w:rsidRPr="004343F6">
                    <w:rPr>
                      <w:rFonts w:ascii="Sylfaen" w:hAnsi="Sylfaen"/>
                      <w:sz w:val="22"/>
                      <w:szCs w:val="22"/>
                    </w:rPr>
                    <w:t>и &lt;&lt;1,2,3,4&gt;&gt;</w:t>
                  </w:r>
                </w:p>
              </w:tc>
            </w:tr>
            <w:tr w:rsidR="00232C4B" w:rsidRPr="004343F6" w14:paraId="4D92EEAE" w14:textId="77777777" w:rsidTr="008379E3">
              <w:trPr>
                <w:trHeight w:val="295"/>
              </w:trPr>
              <w:tc>
                <w:tcPr>
                  <w:tcW w:w="2851" w:type="dxa"/>
                  <w:hideMark/>
                </w:tcPr>
                <w:p w14:paraId="3A034170" w14:textId="77777777" w:rsidR="00232C4B" w:rsidRPr="004343F6" w:rsidRDefault="00232C4B" w:rsidP="002D3A70">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Тип экспертизы</w:t>
                  </w:r>
                </w:p>
              </w:tc>
              <w:tc>
                <w:tcPr>
                  <w:tcW w:w="6664" w:type="dxa"/>
                  <w:hideMark/>
                </w:tcPr>
                <w:p w14:paraId="29F24021"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en-US"/>
                    </w:rPr>
                  </w:pPr>
                  <w:proofErr w:type="spellStart"/>
                  <w:r w:rsidRPr="004343F6">
                    <w:rPr>
                      <w:rFonts w:ascii="Sylfaen" w:hAnsi="Sylfaen"/>
                      <w:sz w:val="22"/>
                      <w:szCs w:val="22"/>
                      <w:lang w:val="en-US"/>
                    </w:rPr>
                    <w:t>Прастая</w:t>
                  </w:r>
                  <w:proofErr w:type="spellEnd"/>
                  <w:r w:rsidRPr="004343F6">
                    <w:rPr>
                      <w:rFonts w:ascii="Sylfaen" w:hAnsi="Sylfaen"/>
                      <w:sz w:val="22"/>
                      <w:szCs w:val="22"/>
                      <w:lang w:val="en-US"/>
                    </w:rPr>
                    <w:t xml:space="preserve"> </w:t>
                  </w:r>
                  <w:r w:rsidRPr="004343F6">
                    <w:rPr>
                      <w:rFonts w:ascii="Sylfaen" w:hAnsi="Sylfaen"/>
                      <w:sz w:val="22"/>
                      <w:szCs w:val="22"/>
                      <w:lang w:val="hy-AM"/>
                    </w:rPr>
                    <w:t>экспертиз</w:t>
                  </w:r>
                  <w:r w:rsidRPr="004343F6">
                    <w:rPr>
                      <w:rFonts w:ascii="Sylfaen" w:hAnsi="Sylfaen"/>
                      <w:sz w:val="22"/>
                      <w:szCs w:val="22"/>
                      <w:lang w:val="en-US"/>
                    </w:rPr>
                    <w:t>а</w:t>
                  </w:r>
                </w:p>
              </w:tc>
            </w:tr>
            <w:tr w:rsidR="00232C4B" w:rsidRPr="004343F6" w14:paraId="681037DD" w14:textId="77777777" w:rsidTr="008379E3">
              <w:trPr>
                <w:trHeight w:val="269"/>
              </w:trPr>
              <w:tc>
                <w:tcPr>
                  <w:tcW w:w="2851" w:type="dxa"/>
                </w:tcPr>
                <w:p w14:paraId="18DB67FF" w14:textId="77777777" w:rsidR="00232C4B" w:rsidRPr="004343F6" w:rsidRDefault="00232C4B" w:rsidP="002D3A70">
                  <w:pPr>
                    <w:framePr w:hSpace="180" w:wrap="around" w:vAnchor="text" w:hAnchor="margin" w:y="-33"/>
                    <w:suppressOverlap/>
                    <w:jc w:val="both"/>
                    <w:rPr>
                      <w:rFonts w:ascii="Sylfaen" w:hAnsi="Sylfaen"/>
                      <w:b/>
                      <w:i/>
                      <w:color w:val="FF0000"/>
                      <w:sz w:val="22"/>
                      <w:szCs w:val="22"/>
                      <w:lang w:val="hy-AM"/>
                    </w:rPr>
                  </w:pPr>
                </w:p>
              </w:tc>
              <w:tc>
                <w:tcPr>
                  <w:tcW w:w="6664" w:type="dxa"/>
                </w:tcPr>
                <w:p w14:paraId="343172DC"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hy-AM"/>
                    </w:rPr>
                  </w:pPr>
                </w:p>
              </w:tc>
            </w:tr>
            <w:tr w:rsidR="00232C4B" w:rsidRPr="004343F6" w14:paraId="66D4CEB5" w14:textId="77777777" w:rsidTr="008379E3">
              <w:trPr>
                <w:trHeight w:val="2375"/>
              </w:trPr>
              <w:tc>
                <w:tcPr>
                  <w:tcW w:w="2851" w:type="dxa"/>
                  <w:hideMark/>
                </w:tcPr>
                <w:p w14:paraId="513C003C" w14:textId="77777777" w:rsidR="00232C4B" w:rsidRPr="004343F6" w:rsidRDefault="00232C4B" w:rsidP="00495C4F">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Основные положения</w:t>
                  </w:r>
                </w:p>
              </w:tc>
              <w:tc>
                <w:tcPr>
                  <w:tcW w:w="6664" w:type="dxa"/>
                  <w:hideMark/>
                </w:tcPr>
                <w:p w14:paraId="476773DD" w14:textId="7E134F83" w:rsidR="00232C4B" w:rsidRPr="004343F6" w:rsidRDefault="00232C4B" w:rsidP="00495C4F">
                  <w:pPr>
                    <w:framePr w:hSpace="180" w:wrap="around" w:vAnchor="text" w:hAnchor="margin" w:y="-33"/>
                    <w:suppressOverlap/>
                    <w:jc w:val="both"/>
                    <w:rPr>
                      <w:rFonts w:ascii="Sylfaen" w:hAnsi="Sylfaen"/>
                      <w:sz w:val="22"/>
                      <w:szCs w:val="22"/>
                    </w:rPr>
                  </w:pPr>
                  <w:r w:rsidRPr="004343F6">
                    <w:rPr>
                      <w:rFonts w:ascii="Sylfaen" w:hAnsi="Sylfaen"/>
                      <w:sz w:val="22"/>
                      <w:szCs w:val="22"/>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4343F6">
                    <w:rPr>
                      <w:rFonts w:ascii="Sylfaen" w:hAnsi="Sylfaen"/>
                      <w:sz w:val="22"/>
                      <w:szCs w:val="22"/>
                    </w:rPr>
                    <w:t>иследования</w:t>
                  </w:r>
                  <w:proofErr w:type="spellEnd"/>
                  <w:r w:rsidRPr="004343F6">
                    <w:rPr>
                      <w:rFonts w:ascii="Sylfaen" w:hAnsi="Sylfaen"/>
                      <w:sz w:val="22"/>
                      <w:szCs w:val="22"/>
                    </w:rPr>
                    <w:t xml:space="preserve"> проектно-сметной документации.</w:t>
                  </w:r>
                </w:p>
              </w:tc>
            </w:tr>
            <w:tr w:rsidR="00232C4B" w:rsidRPr="004343F6" w14:paraId="4B6252C8" w14:textId="77777777" w:rsidTr="00467A20">
              <w:trPr>
                <w:trHeight w:val="795"/>
              </w:trPr>
              <w:tc>
                <w:tcPr>
                  <w:tcW w:w="2851" w:type="dxa"/>
                </w:tcPr>
                <w:p w14:paraId="0D0AE567" w14:textId="77777777" w:rsidR="00232C4B" w:rsidRPr="004343F6" w:rsidRDefault="00232C4B" w:rsidP="002D3A70">
                  <w:pPr>
                    <w:framePr w:hSpace="180" w:wrap="around" w:vAnchor="text" w:hAnchor="margin" w:y="-33"/>
                    <w:suppressOverlap/>
                    <w:jc w:val="both"/>
                    <w:rPr>
                      <w:rFonts w:ascii="Sylfaen" w:hAnsi="Sylfaen"/>
                      <w:b/>
                      <w:sz w:val="22"/>
                      <w:szCs w:val="22"/>
                    </w:rPr>
                  </w:pPr>
                  <w:r w:rsidRPr="004343F6">
                    <w:rPr>
                      <w:rFonts w:ascii="Sylfaen" w:hAnsi="Sylfaen"/>
                      <w:b/>
                      <w:sz w:val="22"/>
                      <w:szCs w:val="22"/>
                    </w:rPr>
                    <w:t>Правовые и нормативные требования проведения услуг экспертизы архитектурно-строительной проектной документации</w:t>
                  </w:r>
                </w:p>
                <w:p w14:paraId="760F4641" w14:textId="77777777" w:rsidR="00232C4B" w:rsidRPr="004343F6" w:rsidRDefault="00232C4B" w:rsidP="002D3A70">
                  <w:pPr>
                    <w:framePr w:hSpace="180" w:wrap="around" w:vAnchor="text" w:hAnchor="margin" w:y="-33"/>
                    <w:widowControl w:val="0"/>
                    <w:spacing w:after="160" w:line="360" w:lineRule="auto"/>
                    <w:suppressOverlap/>
                    <w:jc w:val="center"/>
                    <w:rPr>
                      <w:rFonts w:ascii="Sylfaen" w:hAnsi="Sylfaen"/>
                      <w:sz w:val="22"/>
                      <w:szCs w:val="22"/>
                    </w:rPr>
                  </w:pPr>
                </w:p>
                <w:p w14:paraId="43072167" w14:textId="77777777" w:rsidR="00232C4B" w:rsidRPr="004343F6" w:rsidRDefault="00232C4B" w:rsidP="002D3A70">
                  <w:pPr>
                    <w:framePr w:hSpace="180" w:wrap="around" w:vAnchor="text" w:hAnchor="margin" w:y="-33"/>
                    <w:suppressOverlap/>
                    <w:jc w:val="both"/>
                    <w:rPr>
                      <w:rFonts w:ascii="Sylfaen" w:hAnsi="Sylfaen"/>
                      <w:b/>
                      <w:i/>
                      <w:sz w:val="22"/>
                      <w:szCs w:val="22"/>
                    </w:rPr>
                  </w:pPr>
                </w:p>
              </w:tc>
              <w:tc>
                <w:tcPr>
                  <w:tcW w:w="6664" w:type="dxa"/>
                </w:tcPr>
                <w:p w14:paraId="03993494" w14:textId="77777777" w:rsidR="00232C4B" w:rsidRPr="004343F6" w:rsidRDefault="00232C4B" w:rsidP="00495C4F">
                  <w:pPr>
                    <w:pStyle w:val="ListParagraph1"/>
                    <w:framePr w:hSpace="180" w:wrap="around" w:vAnchor="text" w:hAnchor="margin" w:y="-33"/>
                    <w:ind w:left="-16"/>
                    <w:suppressOverlap/>
                    <w:jc w:val="both"/>
                    <w:rPr>
                      <w:rFonts w:ascii="Sylfaen" w:hAnsi="Sylfaen"/>
                      <w:b/>
                      <w:sz w:val="22"/>
                      <w:szCs w:val="22"/>
                      <w:lang w:val="ru-RU"/>
                    </w:rPr>
                  </w:pPr>
                  <w:r w:rsidRPr="004343F6">
                    <w:rPr>
                      <w:rFonts w:ascii="Sylfaen" w:hAnsi="Sylfaen"/>
                      <w:b/>
                      <w:sz w:val="22"/>
                      <w:szCs w:val="22"/>
                      <w:lang w:val="ru-RU"/>
                    </w:rPr>
                    <w:t xml:space="preserve">                Услуги экспертизы архитектурно-строительной проектной       </w:t>
                  </w:r>
                </w:p>
                <w:p w14:paraId="2782C22C" w14:textId="77777777" w:rsidR="00232C4B" w:rsidRPr="004343F6" w:rsidRDefault="00232C4B" w:rsidP="00495C4F">
                  <w:pPr>
                    <w:pStyle w:val="ListParagraph1"/>
                    <w:framePr w:hSpace="180" w:wrap="around" w:vAnchor="text" w:hAnchor="margin" w:y="-33"/>
                    <w:ind w:left="-16"/>
                    <w:suppressOverlap/>
                    <w:jc w:val="both"/>
                    <w:rPr>
                      <w:rFonts w:ascii="Sylfaen" w:hAnsi="Sylfaen"/>
                      <w:sz w:val="22"/>
                      <w:szCs w:val="22"/>
                      <w:lang w:val="hy-AM"/>
                    </w:rPr>
                  </w:pPr>
                  <w:r w:rsidRPr="004343F6">
                    <w:rPr>
                      <w:rFonts w:ascii="Sylfaen" w:hAnsi="Sylfaen"/>
                      <w:b/>
                      <w:sz w:val="22"/>
                      <w:szCs w:val="22"/>
                      <w:lang w:val="ru-RU"/>
                    </w:rPr>
                    <w:t xml:space="preserve">    документации в соответствии </w:t>
                  </w:r>
                  <w:r w:rsidRPr="004343F6">
                    <w:rPr>
                      <w:rFonts w:ascii="Sylfaen" w:hAnsi="Sylfaen"/>
                      <w:sz w:val="22"/>
                      <w:szCs w:val="22"/>
                      <w:lang w:val="hy-AM"/>
                    </w:rPr>
                    <w:t xml:space="preserve"> </w:t>
                  </w:r>
                </w:p>
                <w:p w14:paraId="5E5FD27F"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Закон о градостроении РА</w:t>
                  </w:r>
                </w:p>
                <w:p w14:paraId="1D1B3B0A"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 xml:space="preserve">Закон </w:t>
                  </w:r>
                  <w:proofErr w:type="gramStart"/>
                  <w:r w:rsidRPr="004343F6">
                    <w:rPr>
                      <w:rFonts w:ascii="Sylfaen" w:hAnsi="Sylfaen"/>
                      <w:sz w:val="22"/>
                      <w:szCs w:val="22"/>
                    </w:rPr>
                    <w:t>о закупок</w:t>
                  </w:r>
                  <w:proofErr w:type="gramEnd"/>
                  <w:r w:rsidRPr="004343F6">
                    <w:rPr>
                      <w:rFonts w:ascii="Sylfaen" w:hAnsi="Sylfaen"/>
                      <w:sz w:val="22"/>
                      <w:szCs w:val="22"/>
                    </w:rPr>
                    <w:t xml:space="preserve"> РА</w:t>
                  </w:r>
                </w:p>
                <w:p w14:paraId="38B4AD80"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Строительные нормы автомобильных дорог РА ՀՀՇՆ IV-11.05.02-99</w:t>
                  </w:r>
                </w:p>
                <w:p w14:paraId="0670CA31"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Решение N 711-Н правитеьства РА принятой 6-го мая 2010 года о проведении услуг экспертизы градостроительной программы</w:t>
                  </w:r>
                </w:p>
                <w:p w14:paraId="3009603E" w14:textId="77777777" w:rsidR="00232C4B" w:rsidRPr="004343F6" w:rsidRDefault="00232C4B" w:rsidP="00495C4F">
                  <w:pPr>
                    <w:framePr w:hSpace="180" w:wrap="around" w:vAnchor="text" w:hAnchor="margin" w:y="-33"/>
                    <w:numPr>
                      <w:ilvl w:val="0"/>
                      <w:numId w:val="39"/>
                    </w:numPr>
                    <w:tabs>
                      <w:tab w:val="clear" w:pos="720"/>
                      <w:tab w:val="num" w:pos="252"/>
                    </w:tabs>
                    <w:ind w:left="252" w:hanging="252"/>
                    <w:suppressOverlap/>
                    <w:jc w:val="both"/>
                    <w:rPr>
                      <w:rFonts w:ascii="Sylfaen" w:hAnsi="Sylfaen"/>
                      <w:sz w:val="22"/>
                      <w:szCs w:val="22"/>
                      <w:lang w:val="hy-AM"/>
                    </w:rPr>
                  </w:pPr>
                  <w:r w:rsidRPr="004343F6">
                    <w:rPr>
                      <w:rFonts w:ascii="Sylfaen" w:hAnsi="Sylfaen"/>
                      <w:sz w:val="22"/>
                      <w:szCs w:val="22"/>
                    </w:rPr>
                    <w:t xml:space="preserve">Техническое </w:t>
                  </w:r>
                  <w:proofErr w:type="spellStart"/>
                  <w:r w:rsidRPr="004343F6">
                    <w:rPr>
                      <w:rFonts w:ascii="Sylfaen" w:hAnsi="Sylfaen"/>
                      <w:sz w:val="22"/>
                      <w:szCs w:val="22"/>
                    </w:rPr>
                    <w:t>регултрование</w:t>
                  </w:r>
                  <w:proofErr w:type="spellEnd"/>
                  <w:r w:rsidRPr="004343F6">
                    <w:rPr>
                      <w:rFonts w:ascii="Sylfaen" w:hAnsi="Sylfaen"/>
                      <w:sz w:val="22"/>
                      <w:szCs w:val="22"/>
                      <w:lang w:val="hy-AM"/>
                    </w:rPr>
                    <w:t xml:space="preserve"> </w:t>
                  </w:r>
                  <w:r w:rsidRPr="004343F6">
                    <w:rPr>
                      <w:rFonts w:ascii="Sylfaen" w:hAnsi="Sylfaen"/>
                      <w:sz w:val="22"/>
                      <w:szCs w:val="22"/>
                    </w:rPr>
                    <w:t>ТК 014-2011 ЕАЭС</w:t>
                  </w:r>
                </w:p>
                <w:p w14:paraId="72BDE4F7"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19</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5</w:t>
                  </w:r>
                  <w:r w:rsidRPr="004343F6">
                    <w:rPr>
                      <w:rFonts w:ascii="Sylfaen" w:hAnsi="Sylfaen"/>
                      <w:sz w:val="22"/>
                      <w:szCs w:val="22"/>
                      <w:lang w:val="hy-AM"/>
                    </w:rPr>
                    <w:t xml:space="preserve"> года о </w:t>
                  </w:r>
                  <w:r w:rsidRPr="004343F6">
                    <w:rPr>
                      <w:rFonts w:ascii="Sylfaen" w:hAnsi="Sylfaen"/>
                      <w:sz w:val="22"/>
                      <w:szCs w:val="22"/>
                    </w:rPr>
                    <w:t xml:space="preserve">выдачи </w:t>
                  </w:r>
                  <w:proofErr w:type="spellStart"/>
                  <w:r w:rsidRPr="004343F6">
                    <w:rPr>
                      <w:rFonts w:ascii="Sylfaen" w:hAnsi="Sylfaen"/>
                      <w:sz w:val="22"/>
                      <w:szCs w:val="22"/>
                    </w:rPr>
                    <w:t>разрешениий</w:t>
                  </w:r>
                  <w:proofErr w:type="spellEnd"/>
                  <w:r w:rsidRPr="004343F6">
                    <w:rPr>
                      <w:rFonts w:ascii="Sylfaen" w:hAnsi="Sylfaen"/>
                      <w:sz w:val="22"/>
                      <w:szCs w:val="22"/>
                    </w:rPr>
                    <w:t xml:space="preserve"> и других документов для проведения градостроения, Проведении услуг экспертизы в РА, выдача электронных </w:t>
                  </w:r>
                  <w:proofErr w:type="spellStart"/>
                  <w:r w:rsidRPr="004343F6">
                    <w:rPr>
                      <w:rFonts w:ascii="Sylfaen" w:hAnsi="Sylfaen"/>
                      <w:sz w:val="22"/>
                      <w:szCs w:val="22"/>
                    </w:rPr>
                    <w:t>разрешениий</w:t>
                  </w:r>
                  <w:proofErr w:type="spellEnd"/>
                </w:p>
                <w:p w14:paraId="7A05CBA4"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lastRenderedPageBreak/>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4</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7</w:t>
                  </w:r>
                  <w:r w:rsidRPr="004343F6">
                    <w:rPr>
                      <w:rFonts w:ascii="Sylfaen" w:hAnsi="Sylfaen"/>
                      <w:sz w:val="22"/>
                      <w:szCs w:val="22"/>
                      <w:lang w:val="hy-AM"/>
                    </w:rPr>
                    <w:t xml:space="preserve"> года о </w:t>
                  </w:r>
                  <w:r w:rsidRPr="004343F6">
                    <w:rPr>
                      <w:rFonts w:ascii="Sylfaen" w:hAnsi="Sylfaen"/>
                      <w:sz w:val="22"/>
                      <w:szCs w:val="22"/>
                    </w:rPr>
                    <w:t>организации процесса закупок</w:t>
                  </w:r>
                </w:p>
              </w:tc>
            </w:tr>
          </w:tbl>
          <w:p w14:paraId="160E9468" w14:textId="77777777" w:rsidR="00232C4B" w:rsidRPr="004343F6" w:rsidRDefault="00232C4B" w:rsidP="002D3A70">
            <w:pPr>
              <w:pStyle w:val="HTML"/>
              <w:shd w:val="clear" w:color="auto" w:fill="F8F9FA"/>
              <w:rPr>
                <w:rFonts w:ascii="Sylfaen" w:hAnsi="Sylfaen"/>
                <w:b/>
                <w:sz w:val="22"/>
                <w:szCs w:val="22"/>
              </w:rPr>
            </w:pPr>
          </w:p>
        </w:tc>
      </w:tr>
    </w:tbl>
    <w:tbl>
      <w:tblPr>
        <w:tblpPr w:leftFromText="180" w:rightFromText="180" w:vertAnchor="text" w:horzAnchor="margin" w:tblpX="14" w:tblpY="242"/>
        <w:tblOverlap w:val="neve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9"/>
        <w:gridCol w:w="5954"/>
      </w:tblGrid>
      <w:tr w:rsidR="00232C4B" w:rsidRPr="004343F6" w14:paraId="6EBE4F87" w14:textId="77777777" w:rsidTr="008379E3">
        <w:trPr>
          <w:trHeight w:hRule="exact" w:val="340"/>
        </w:trPr>
        <w:tc>
          <w:tcPr>
            <w:tcW w:w="12753" w:type="dxa"/>
            <w:gridSpan w:val="2"/>
            <w:tcBorders>
              <w:top w:val="single" w:sz="4" w:space="0" w:color="auto"/>
              <w:left w:val="single" w:sz="4" w:space="0" w:color="auto"/>
              <w:bottom w:val="single" w:sz="4" w:space="0" w:color="auto"/>
              <w:right w:val="single" w:sz="4" w:space="0" w:color="auto"/>
            </w:tcBorders>
            <w:hideMark/>
          </w:tcPr>
          <w:p w14:paraId="28E38366" w14:textId="77777777" w:rsidR="00232C4B" w:rsidRPr="004343F6" w:rsidRDefault="00232C4B" w:rsidP="002D3A70">
            <w:pPr>
              <w:pStyle w:val="HTML"/>
              <w:shd w:val="clear" w:color="auto" w:fill="F8F9FA"/>
              <w:jc w:val="center"/>
              <w:rPr>
                <w:rStyle w:val="y2iqfc"/>
                <w:rFonts w:ascii="Sylfaen" w:hAnsi="Sylfaen"/>
                <w:b/>
                <w:bCs/>
                <w:color w:val="202124"/>
                <w:sz w:val="22"/>
                <w:szCs w:val="22"/>
              </w:rPr>
            </w:pPr>
            <w:proofErr w:type="gramStart"/>
            <w:r w:rsidRPr="004343F6">
              <w:rPr>
                <w:rStyle w:val="y2iqfc"/>
                <w:rFonts w:ascii="Sylfaen" w:hAnsi="Sylfaen"/>
                <w:b/>
                <w:bCs/>
                <w:color w:val="202124"/>
                <w:sz w:val="22"/>
                <w:szCs w:val="22"/>
              </w:rPr>
              <w:lastRenderedPageBreak/>
              <w:t xml:space="preserve">Срок </w:t>
            </w:r>
            <w:r w:rsidRPr="004343F6">
              <w:rPr>
                <w:rStyle w:val="y2iqfc"/>
                <w:rFonts w:ascii="Sylfaen" w:hAnsi="Sylfaen"/>
                <w:b/>
                <w:bCs/>
                <w:color w:val="202124"/>
                <w:sz w:val="22"/>
                <w:szCs w:val="22"/>
                <w:lang w:val="hy-AM"/>
              </w:rPr>
              <w:t xml:space="preserve"> </w:t>
            </w:r>
            <w:r w:rsidRPr="004343F6">
              <w:rPr>
                <w:rStyle w:val="y2iqfc"/>
                <w:rFonts w:ascii="Sylfaen" w:hAnsi="Sylfaen"/>
                <w:b/>
                <w:bCs/>
                <w:color w:val="202124"/>
                <w:sz w:val="22"/>
                <w:szCs w:val="22"/>
              </w:rPr>
              <w:t>услуги</w:t>
            </w:r>
            <w:proofErr w:type="gramEnd"/>
          </w:p>
          <w:p w14:paraId="3B34AC2F" w14:textId="77777777" w:rsidR="00232C4B" w:rsidRPr="004343F6" w:rsidRDefault="00232C4B" w:rsidP="002D3A70">
            <w:pPr>
              <w:pStyle w:val="HTML"/>
              <w:shd w:val="clear" w:color="auto" w:fill="F8F9FA"/>
              <w:jc w:val="center"/>
              <w:rPr>
                <w:rFonts w:ascii="Sylfaen" w:hAnsi="Sylfaen"/>
                <w:b/>
                <w:sz w:val="22"/>
                <w:szCs w:val="22"/>
              </w:rPr>
            </w:pPr>
          </w:p>
        </w:tc>
      </w:tr>
      <w:tr w:rsidR="00232C4B" w:rsidRPr="004343F6" w14:paraId="175700DF" w14:textId="77777777" w:rsidTr="008379E3">
        <w:tc>
          <w:tcPr>
            <w:tcW w:w="6799" w:type="dxa"/>
            <w:tcBorders>
              <w:top w:val="single" w:sz="4" w:space="0" w:color="auto"/>
              <w:left w:val="single" w:sz="4" w:space="0" w:color="auto"/>
              <w:bottom w:val="single" w:sz="4" w:space="0" w:color="auto"/>
              <w:right w:val="single" w:sz="4" w:space="0" w:color="auto"/>
            </w:tcBorders>
            <w:hideMark/>
          </w:tcPr>
          <w:p w14:paraId="15FDE0B0" w14:textId="77777777" w:rsidR="00232C4B" w:rsidRPr="004343F6" w:rsidRDefault="00232C4B" w:rsidP="002D3A70">
            <w:pPr>
              <w:jc w:val="center"/>
              <w:rPr>
                <w:rFonts w:ascii="Sylfaen" w:hAnsi="Sylfaen"/>
                <w:b/>
                <w:sz w:val="22"/>
                <w:szCs w:val="22"/>
              </w:rPr>
            </w:pPr>
            <w:r w:rsidRPr="004343F6">
              <w:rPr>
                <w:rFonts w:ascii="Sylfaen" w:hAnsi="Sylfaen"/>
                <w:b/>
                <w:sz w:val="22"/>
                <w:szCs w:val="22"/>
              </w:rPr>
              <w:t>Начало</w:t>
            </w:r>
          </w:p>
        </w:tc>
        <w:tc>
          <w:tcPr>
            <w:tcW w:w="5954" w:type="dxa"/>
            <w:tcBorders>
              <w:top w:val="single" w:sz="4" w:space="0" w:color="auto"/>
              <w:left w:val="single" w:sz="4" w:space="0" w:color="auto"/>
              <w:bottom w:val="single" w:sz="4" w:space="0" w:color="auto"/>
              <w:right w:val="single" w:sz="4" w:space="0" w:color="auto"/>
            </w:tcBorders>
            <w:hideMark/>
          </w:tcPr>
          <w:p w14:paraId="47A1701E" w14:textId="77777777" w:rsidR="00232C4B" w:rsidRPr="004343F6" w:rsidRDefault="00232C4B" w:rsidP="002D3A70">
            <w:pPr>
              <w:pStyle w:val="ListParagraph1"/>
              <w:ind w:left="360"/>
              <w:jc w:val="center"/>
              <w:rPr>
                <w:rFonts w:ascii="Sylfaen" w:hAnsi="Sylfaen"/>
                <w:b/>
                <w:sz w:val="22"/>
                <w:szCs w:val="22"/>
                <w:lang w:val="ru-RU"/>
              </w:rPr>
            </w:pPr>
            <w:r w:rsidRPr="004343F6">
              <w:rPr>
                <w:rFonts w:ascii="Sylfaen" w:hAnsi="Sylfaen"/>
                <w:b/>
                <w:sz w:val="22"/>
                <w:szCs w:val="22"/>
                <w:lang w:val="ru-RU"/>
              </w:rPr>
              <w:t>Конец</w:t>
            </w:r>
          </w:p>
        </w:tc>
      </w:tr>
      <w:tr w:rsidR="00232C4B" w:rsidRPr="004343F6" w14:paraId="1EDE66F4" w14:textId="77777777" w:rsidTr="008379E3">
        <w:trPr>
          <w:trHeight w:hRule="exact" w:val="907"/>
        </w:trPr>
        <w:tc>
          <w:tcPr>
            <w:tcW w:w="6799" w:type="dxa"/>
            <w:tcBorders>
              <w:top w:val="single" w:sz="4" w:space="0" w:color="auto"/>
              <w:left w:val="single" w:sz="4" w:space="0" w:color="auto"/>
              <w:bottom w:val="single" w:sz="4" w:space="0" w:color="auto"/>
              <w:right w:val="single" w:sz="4" w:space="0" w:color="auto"/>
            </w:tcBorders>
            <w:vAlign w:val="center"/>
            <w:hideMark/>
          </w:tcPr>
          <w:p w14:paraId="7FC939E8" w14:textId="77777777"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После вступления договора в силу, в день сдачи проектно-сметной документации Заказчиком Исполнителю.</w:t>
            </w:r>
          </w:p>
          <w:p w14:paraId="65BF83BF" w14:textId="77777777" w:rsidR="00232C4B" w:rsidRPr="004343F6" w:rsidRDefault="00232C4B" w:rsidP="002D3A70">
            <w:pPr>
              <w:pStyle w:val="ListParagraph2"/>
              <w:ind w:left="0"/>
              <w:rPr>
                <w:rFonts w:ascii="Sylfaen" w:eastAsia="Times New Roman" w:hAnsi="Sylfaen"/>
                <w:sz w:val="22"/>
                <w:szCs w:val="22"/>
                <w:lang w:val="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7F2E29FF" w14:textId="33432129"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 xml:space="preserve">На </w:t>
            </w:r>
            <w:r w:rsidR="008B6878"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290E2641" w14:textId="77777777" w:rsidR="00232C4B" w:rsidRPr="004343F6" w:rsidRDefault="00232C4B" w:rsidP="002D3A70">
            <w:pPr>
              <w:pStyle w:val="ListParagraph2"/>
              <w:ind w:left="0"/>
              <w:rPr>
                <w:rFonts w:ascii="Sylfaen" w:eastAsia="Times New Roman" w:hAnsi="Sylfaen"/>
                <w:sz w:val="22"/>
                <w:szCs w:val="22"/>
                <w:lang w:val="ru-RU"/>
              </w:rPr>
            </w:pPr>
          </w:p>
        </w:tc>
      </w:tr>
    </w:tbl>
    <w:p w14:paraId="495DC485" w14:textId="77777777" w:rsidR="003B2F27" w:rsidRPr="004343F6" w:rsidRDefault="003B2F27" w:rsidP="007358E8">
      <w:pPr>
        <w:widowControl w:val="0"/>
        <w:jc w:val="center"/>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790FAB39" w14:textId="77777777" w:rsidTr="00467A20">
        <w:trPr>
          <w:jc w:val="center"/>
        </w:trPr>
        <w:tc>
          <w:tcPr>
            <w:tcW w:w="4536" w:type="dxa"/>
          </w:tcPr>
          <w:p w14:paraId="7DE836DA" w14:textId="45DFDB4C" w:rsidR="00A939B5" w:rsidRPr="009F1E0D" w:rsidRDefault="00A939B5" w:rsidP="00467A20">
            <w:pPr>
              <w:widowControl w:val="0"/>
              <w:ind w:hanging="2898"/>
              <w:rPr>
                <w:rFonts w:ascii="GHEA Grapalat" w:hAnsi="GHEA Grapalat"/>
                <w:b/>
                <w:bCs/>
                <w:lang w:val="hy-AM"/>
              </w:rPr>
            </w:pPr>
            <w:r w:rsidRPr="005A7ADB">
              <w:rPr>
                <w:rFonts w:ascii="GHEA Grapalat" w:hAnsi="GHEA Grapalat"/>
                <w:b/>
                <w:bCs/>
                <w:sz w:val="20"/>
                <w:szCs w:val="20"/>
              </w:rPr>
              <w:t xml:space="preserve">С </w:t>
            </w:r>
          </w:p>
          <w:p w14:paraId="46FB352F" w14:textId="77777777" w:rsidR="00495C4F" w:rsidRPr="00A939B5" w:rsidRDefault="00495C4F" w:rsidP="007358E8">
            <w:pPr>
              <w:widowControl w:val="0"/>
              <w:jc w:val="center"/>
              <w:rPr>
                <w:rFonts w:ascii="Sylfaen" w:hAnsi="Sylfaen"/>
                <w:b/>
                <w:sz w:val="22"/>
                <w:szCs w:val="22"/>
                <w:lang w:val="hy-AM"/>
              </w:rPr>
            </w:pPr>
          </w:p>
          <w:p w14:paraId="2D49042D" w14:textId="63EE45DE"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F21D02C" w14:textId="77777777" w:rsidR="00D85181" w:rsidRPr="004343F6" w:rsidRDefault="00D85181" w:rsidP="00D85181">
            <w:pPr>
              <w:widowControl w:val="0"/>
              <w:jc w:val="center"/>
              <w:rPr>
                <w:rFonts w:ascii="Sylfaen" w:hAnsi="Sylfaen"/>
                <w:b/>
                <w:color w:val="000000" w:themeColor="text1"/>
                <w:sz w:val="22"/>
                <w:szCs w:val="22"/>
              </w:rPr>
            </w:pPr>
            <w:proofErr w:type="gramStart"/>
            <w:r w:rsidRPr="004343F6">
              <w:rPr>
                <w:rFonts w:ascii="Sylfaen" w:hAnsi="Sylfaen"/>
                <w:b/>
                <w:color w:val="000000" w:themeColor="text1"/>
                <w:sz w:val="22"/>
                <w:szCs w:val="22"/>
              </w:rPr>
              <w:t>Муниципалитет  Аракс</w:t>
            </w:r>
            <w:proofErr w:type="gramEnd"/>
            <w:r w:rsidRPr="004343F6">
              <w:rPr>
                <w:rFonts w:ascii="Sylfaen" w:hAnsi="Sylfaen"/>
                <w:b/>
                <w:color w:val="000000" w:themeColor="text1"/>
                <w:sz w:val="22"/>
                <w:szCs w:val="22"/>
              </w:rPr>
              <w:t xml:space="preserve"> Армавирской области РА</w:t>
            </w:r>
          </w:p>
          <w:p w14:paraId="2F3C2125"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628F44AA" w14:textId="77777777" w:rsidR="006F52AD" w:rsidRDefault="00D85181"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00A3731B" w:rsidRPr="004343F6">
              <w:rPr>
                <w:rFonts w:ascii="Sylfaen" w:hAnsi="Sylfaen"/>
                <w:b/>
                <w:sz w:val="22"/>
                <w:szCs w:val="22"/>
                <w:lang w:val="hy-AM"/>
              </w:rPr>
              <w:t xml:space="preserve">  </w:t>
            </w:r>
            <w:r w:rsidR="006F52AD" w:rsidRPr="002C44E3">
              <w:rPr>
                <w:rFonts w:ascii="Sylfaen" w:hAnsi="Sylfaen"/>
                <w:sz w:val="20"/>
                <w:szCs w:val="20"/>
                <w:lang w:val="hy-AM"/>
              </w:rPr>
              <w:t>900322002834</w:t>
            </w:r>
          </w:p>
          <w:p w14:paraId="43B0A8D7"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6B4A117A"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8D5934" w14:textId="77777777" w:rsidR="00D85181" w:rsidRPr="004343F6" w:rsidRDefault="00D85181" w:rsidP="00D85181">
            <w:pPr>
              <w:widowControl w:val="0"/>
              <w:jc w:val="center"/>
              <w:rPr>
                <w:rFonts w:ascii="Sylfaen" w:hAnsi="Sylfaen"/>
                <w:b/>
                <w:color w:val="000000" w:themeColor="text1"/>
                <w:sz w:val="22"/>
                <w:szCs w:val="22"/>
              </w:rPr>
            </w:pPr>
          </w:p>
          <w:p w14:paraId="30A3D850"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18AE464A" w14:textId="77777777" w:rsidR="00D85181" w:rsidRPr="004343F6" w:rsidRDefault="00D85181" w:rsidP="00D85181">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5376EE14" w14:textId="201A8092" w:rsidR="003B2F27" w:rsidRPr="00467A20" w:rsidRDefault="003B2F27" w:rsidP="00467A20">
            <w:pPr>
              <w:widowControl w:val="0"/>
              <w:rPr>
                <w:rFonts w:ascii="Sylfaen" w:hAnsi="Sylfaen"/>
                <w:sz w:val="22"/>
                <w:szCs w:val="22"/>
                <w:lang w:val="hy-AM"/>
              </w:rPr>
            </w:pPr>
          </w:p>
        </w:tc>
        <w:tc>
          <w:tcPr>
            <w:tcW w:w="760" w:type="dxa"/>
          </w:tcPr>
          <w:p w14:paraId="149847D7" w14:textId="77777777" w:rsidR="003B2F27" w:rsidRPr="004343F6" w:rsidRDefault="003B2F27" w:rsidP="007358E8">
            <w:pPr>
              <w:widowControl w:val="0"/>
              <w:jc w:val="center"/>
              <w:rPr>
                <w:rFonts w:ascii="Sylfaen" w:hAnsi="Sylfaen"/>
                <w:sz w:val="22"/>
                <w:szCs w:val="22"/>
              </w:rPr>
            </w:pPr>
          </w:p>
        </w:tc>
        <w:tc>
          <w:tcPr>
            <w:tcW w:w="4343" w:type="dxa"/>
          </w:tcPr>
          <w:p w14:paraId="1F468EB6" w14:textId="77777777" w:rsidR="00495C4F" w:rsidRPr="00A939B5" w:rsidRDefault="00495C4F" w:rsidP="007358E8">
            <w:pPr>
              <w:widowControl w:val="0"/>
              <w:jc w:val="center"/>
              <w:rPr>
                <w:rFonts w:ascii="Sylfaen" w:hAnsi="Sylfaen"/>
                <w:b/>
                <w:sz w:val="22"/>
                <w:szCs w:val="22"/>
                <w:lang w:val="hy-AM"/>
              </w:rPr>
            </w:pPr>
          </w:p>
          <w:p w14:paraId="01614ECC" w14:textId="77777777" w:rsidR="00495C4F" w:rsidRPr="00BD4C75" w:rsidRDefault="00495C4F" w:rsidP="007358E8">
            <w:pPr>
              <w:widowControl w:val="0"/>
              <w:jc w:val="center"/>
              <w:rPr>
                <w:rFonts w:ascii="Sylfaen" w:hAnsi="Sylfaen"/>
                <w:b/>
                <w:sz w:val="22"/>
                <w:szCs w:val="22"/>
              </w:rPr>
            </w:pPr>
          </w:p>
          <w:p w14:paraId="3108BD07" w14:textId="70DDA073"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74878AE"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w:t>
            </w:r>
          </w:p>
          <w:p w14:paraId="724A7B75"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2E6F25F3"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407E79AD" w14:textId="77777777" w:rsidR="00467A20" w:rsidRPr="009F1E0D" w:rsidRDefault="00467A20" w:rsidP="00467A20">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6928A2A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br w:type="page"/>
      </w:r>
    </w:p>
    <w:p w14:paraId="56F44E02" w14:textId="77777777" w:rsidR="00554D44" w:rsidRPr="004343F6" w:rsidRDefault="00554D44" w:rsidP="007358E8">
      <w:pPr>
        <w:widowControl w:val="0"/>
        <w:ind w:firstLine="567"/>
        <w:jc w:val="right"/>
        <w:rPr>
          <w:rFonts w:ascii="Sylfaen" w:hAnsi="Sylfaen"/>
          <w:i/>
          <w:sz w:val="22"/>
          <w:szCs w:val="22"/>
        </w:rPr>
      </w:pPr>
    </w:p>
    <w:p w14:paraId="75619A29"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Приложение № 2</w:t>
      </w:r>
    </w:p>
    <w:p w14:paraId="3C640544" w14:textId="40ADB604"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7D5A3B">
        <w:rPr>
          <w:rFonts w:ascii="Sylfaen" w:hAnsi="Sylfaen"/>
          <w:i/>
          <w:sz w:val="22"/>
          <w:szCs w:val="22"/>
          <w:lang w:val="en-US"/>
        </w:rPr>
        <w:t>ԱՄԱՀ</w:t>
      </w:r>
      <w:r w:rsidR="007D5A3B" w:rsidRPr="007D5A3B">
        <w:rPr>
          <w:rFonts w:ascii="Sylfaen" w:hAnsi="Sylfaen"/>
          <w:i/>
          <w:sz w:val="22"/>
          <w:szCs w:val="22"/>
        </w:rPr>
        <w:t>-</w:t>
      </w:r>
      <w:r w:rsidR="007D5A3B">
        <w:rPr>
          <w:rFonts w:ascii="Sylfaen" w:hAnsi="Sylfaen"/>
          <w:i/>
          <w:sz w:val="22"/>
          <w:szCs w:val="22"/>
          <w:lang w:val="en-US"/>
        </w:rPr>
        <w:t>ՓԳ</w:t>
      </w:r>
      <w:r w:rsidR="007D5A3B" w:rsidRPr="007D5A3B">
        <w:rPr>
          <w:rFonts w:ascii="Sylfaen" w:hAnsi="Sylfaen"/>
          <w:i/>
          <w:sz w:val="22"/>
          <w:szCs w:val="22"/>
        </w:rPr>
        <w:t>-</w:t>
      </w:r>
      <w:r w:rsidR="007D5A3B">
        <w:rPr>
          <w:rFonts w:ascii="Sylfaen" w:hAnsi="Sylfaen"/>
          <w:i/>
          <w:sz w:val="22"/>
          <w:szCs w:val="22"/>
          <w:lang w:val="en-US"/>
        </w:rPr>
        <w:t>ԳՀԾՁԲ</w:t>
      </w:r>
      <w:r w:rsidR="007D5A3B" w:rsidRPr="007D5A3B">
        <w:rPr>
          <w:rFonts w:ascii="Sylfaen" w:hAnsi="Sylfaen"/>
          <w:i/>
          <w:sz w:val="22"/>
          <w:szCs w:val="22"/>
        </w:rPr>
        <w:t>-26/</w:t>
      </w:r>
      <w:proofErr w:type="gramStart"/>
      <w:r w:rsidR="007D5A3B" w:rsidRPr="007D5A3B">
        <w:rPr>
          <w:rFonts w:ascii="Sylfaen" w:hAnsi="Sylfaen"/>
          <w:i/>
          <w:sz w:val="22"/>
          <w:szCs w:val="22"/>
        </w:rPr>
        <w:t>08</w:t>
      </w:r>
      <w:r w:rsidR="0042437D" w:rsidRPr="004343F6">
        <w:rPr>
          <w:rFonts w:ascii="Sylfaen" w:hAnsi="Sylfaen"/>
          <w:i/>
          <w:sz w:val="22"/>
          <w:szCs w:val="22"/>
        </w:rPr>
        <w:t xml:space="preserve"> </w:t>
      </w:r>
      <w:r w:rsidRPr="004343F6">
        <w:rPr>
          <w:rFonts w:ascii="Sylfaen" w:hAnsi="Sylfaen"/>
          <w:i/>
          <w:sz w:val="22"/>
          <w:szCs w:val="22"/>
        </w:rPr>
        <w:t xml:space="preserve"> заключенному</w:t>
      </w:r>
      <w:proofErr w:type="gramEnd"/>
      <w:r w:rsidRPr="004343F6">
        <w:rPr>
          <w:rFonts w:ascii="Sylfaen" w:hAnsi="Sylfaen"/>
          <w:i/>
          <w:sz w:val="22"/>
          <w:szCs w:val="22"/>
        </w:rPr>
        <w:t xml:space="preserve"> "</w:t>
      </w:r>
      <w:r w:rsidRPr="004343F6">
        <w:rPr>
          <w:rFonts w:ascii="Sylfaen" w:hAnsi="Sylfaen"/>
          <w:i/>
          <w:sz w:val="22"/>
          <w:szCs w:val="22"/>
        </w:rPr>
        <w:tab/>
        <w:t>"</w:t>
      </w:r>
      <w:r w:rsidRPr="004343F6">
        <w:rPr>
          <w:rFonts w:ascii="Sylfaen" w:hAnsi="Sylfaen"/>
          <w:i/>
          <w:sz w:val="22"/>
          <w:szCs w:val="22"/>
        </w:rPr>
        <w:tab/>
        <w:t>20</w:t>
      </w:r>
      <w:r w:rsidR="005D0DBE" w:rsidRPr="004343F6">
        <w:rPr>
          <w:rFonts w:ascii="Sylfaen" w:hAnsi="Sylfaen"/>
          <w:i/>
          <w:sz w:val="22"/>
          <w:szCs w:val="22"/>
        </w:rPr>
        <w:t>26</w:t>
      </w:r>
      <w:r w:rsidRPr="004343F6">
        <w:rPr>
          <w:rFonts w:ascii="Sylfaen" w:hAnsi="Sylfaen"/>
          <w:i/>
          <w:sz w:val="22"/>
          <w:szCs w:val="22"/>
        </w:rPr>
        <w:tab/>
        <w:t>г.</w:t>
      </w:r>
    </w:p>
    <w:p w14:paraId="642ACA9B" w14:textId="77777777" w:rsidR="003B2F27" w:rsidRPr="004343F6" w:rsidRDefault="003B2F27" w:rsidP="007358E8">
      <w:pPr>
        <w:widowControl w:val="0"/>
        <w:tabs>
          <w:tab w:val="left" w:pos="9540"/>
        </w:tabs>
        <w:jc w:val="center"/>
        <w:rPr>
          <w:rFonts w:ascii="Sylfaen" w:hAnsi="Sylfaen"/>
          <w:sz w:val="22"/>
          <w:szCs w:val="22"/>
        </w:rPr>
      </w:pPr>
    </w:p>
    <w:p w14:paraId="58AB9265"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ГРАФИК ОПЛАТЫ</w:t>
      </w:r>
      <w:r w:rsidRPr="004343F6">
        <w:rPr>
          <w:rStyle w:val="af6"/>
          <w:rFonts w:ascii="Sylfaen" w:hAnsi="Sylfaen"/>
          <w:sz w:val="22"/>
          <w:szCs w:val="22"/>
        </w:rPr>
        <w:footnoteReference w:customMarkFollows="1" w:id="29"/>
        <w:t>*</w:t>
      </w:r>
    </w:p>
    <w:p w14:paraId="491C10B8" w14:textId="77777777" w:rsidR="003B2F27" w:rsidRPr="004343F6" w:rsidRDefault="003B2F27" w:rsidP="007358E8">
      <w:pPr>
        <w:widowControl w:val="0"/>
        <w:jc w:val="right"/>
        <w:rPr>
          <w:rFonts w:ascii="Sylfaen" w:hAnsi="Sylfaen"/>
          <w:sz w:val="22"/>
          <w:szCs w:val="22"/>
        </w:rPr>
      </w:pPr>
      <w:r w:rsidRPr="004343F6">
        <w:rPr>
          <w:rFonts w:ascii="Sylfaen" w:hAnsi="Sylfaen"/>
          <w:sz w:val="22"/>
          <w:szCs w:val="22"/>
        </w:rPr>
        <w:t>драмов РА</w:t>
      </w:r>
    </w:p>
    <w:tbl>
      <w:tblPr>
        <w:tblW w:w="13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5"/>
        <w:gridCol w:w="567"/>
        <w:gridCol w:w="567"/>
        <w:gridCol w:w="709"/>
        <w:gridCol w:w="567"/>
        <w:gridCol w:w="567"/>
        <w:gridCol w:w="567"/>
        <w:gridCol w:w="567"/>
        <w:gridCol w:w="567"/>
        <w:gridCol w:w="567"/>
        <w:gridCol w:w="708"/>
        <w:gridCol w:w="709"/>
        <w:gridCol w:w="709"/>
        <w:gridCol w:w="1134"/>
        <w:gridCol w:w="10"/>
        <w:gridCol w:w="22"/>
      </w:tblGrid>
      <w:tr w:rsidR="003B2F27" w:rsidRPr="004343F6" w14:paraId="0A8856CA" w14:textId="77777777" w:rsidTr="008B6878">
        <w:trPr>
          <w:gridAfter w:val="1"/>
          <w:wAfter w:w="22" w:type="dxa"/>
          <w:trHeight w:val="363"/>
          <w:jc w:val="center"/>
        </w:trPr>
        <w:tc>
          <w:tcPr>
            <w:tcW w:w="13330" w:type="dxa"/>
            <w:gridSpan w:val="17"/>
          </w:tcPr>
          <w:p w14:paraId="54BA4F7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3B2F27" w:rsidRPr="004343F6" w14:paraId="6B9A4BD8" w14:textId="77777777" w:rsidTr="0042437D">
        <w:trPr>
          <w:gridAfter w:val="2"/>
          <w:wAfter w:w="32" w:type="dxa"/>
          <w:trHeight w:val="1781"/>
          <w:jc w:val="center"/>
        </w:trPr>
        <w:tc>
          <w:tcPr>
            <w:tcW w:w="704" w:type="dxa"/>
            <w:vAlign w:val="center"/>
          </w:tcPr>
          <w:p w14:paraId="2B7637D6"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276" w:type="dxa"/>
            <w:vAlign w:val="center"/>
          </w:tcPr>
          <w:p w14:paraId="7148C5E9"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835" w:type="dxa"/>
            <w:vAlign w:val="center"/>
          </w:tcPr>
          <w:p w14:paraId="0FDD6C31"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8505" w:type="dxa"/>
            <w:gridSpan w:val="13"/>
            <w:vAlign w:val="center"/>
          </w:tcPr>
          <w:p w14:paraId="3C8C40AF" w14:textId="2D70132E" w:rsidR="003B2F27" w:rsidRPr="004343F6" w:rsidRDefault="003B2F27" w:rsidP="007358E8">
            <w:pPr>
              <w:widowControl w:val="0"/>
              <w:jc w:val="both"/>
              <w:rPr>
                <w:rFonts w:ascii="Sylfaen" w:hAnsi="Sylfaen"/>
                <w:sz w:val="22"/>
                <w:szCs w:val="22"/>
              </w:rPr>
            </w:pPr>
            <w:r w:rsidRPr="004343F6">
              <w:rPr>
                <w:rFonts w:ascii="Sylfaen" w:hAnsi="Sylfaen"/>
                <w:sz w:val="22"/>
                <w:szCs w:val="22"/>
              </w:rPr>
              <w:t>Оплату услуги предусматривается произвести в 20</w:t>
            </w:r>
            <w:r w:rsidR="005D0DBE" w:rsidRPr="004343F6">
              <w:rPr>
                <w:rFonts w:ascii="Sylfaen" w:hAnsi="Sylfaen"/>
                <w:sz w:val="22"/>
                <w:szCs w:val="22"/>
              </w:rPr>
              <w:t>26</w:t>
            </w:r>
            <w:r w:rsidRPr="004343F6">
              <w:rPr>
                <w:rFonts w:ascii="Sylfaen" w:hAnsi="Sylfaen"/>
                <w:sz w:val="22"/>
                <w:szCs w:val="22"/>
              </w:rPr>
              <w:t>г., по месяцам, в том числе</w:t>
            </w:r>
            <w:r w:rsidRPr="004343F6">
              <w:rPr>
                <w:rStyle w:val="af6"/>
                <w:rFonts w:ascii="Sylfaen" w:hAnsi="Sylfaen"/>
                <w:sz w:val="22"/>
                <w:szCs w:val="22"/>
              </w:rPr>
              <w:footnoteReference w:customMarkFollows="1" w:id="30"/>
              <w:t>**</w:t>
            </w:r>
          </w:p>
        </w:tc>
      </w:tr>
      <w:tr w:rsidR="0042437D" w:rsidRPr="004343F6" w14:paraId="19E851B5" w14:textId="77777777" w:rsidTr="0042437D">
        <w:trPr>
          <w:cantSplit/>
          <w:trHeight w:val="1134"/>
          <w:jc w:val="center"/>
        </w:trPr>
        <w:tc>
          <w:tcPr>
            <w:tcW w:w="704" w:type="dxa"/>
          </w:tcPr>
          <w:p w14:paraId="195C883F" w14:textId="77777777" w:rsidR="003B2F27" w:rsidRPr="004343F6" w:rsidRDefault="003B2F27" w:rsidP="007358E8">
            <w:pPr>
              <w:widowControl w:val="0"/>
              <w:jc w:val="center"/>
              <w:rPr>
                <w:rFonts w:ascii="Sylfaen" w:hAnsi="Sylfaen"/>
                <w:sz w:val="22"/>
                <w:szCs w:val="22"/>
              </w:rPr>
            </w:pPr>
          </w:p>
        </w:tc>
        <w:tc>
          <w:tcPr>
            <w:tcW w:w="1276" w:type="dxa"/>
          </w:tcPr>
          <w:p w14:paraId="0DE38639" w14:textId="77777777" w:rsidR="003B2F27" w:rsidRPr="004343F6" w:rsidRDefault="003B2F27" w:rsidP="007358E8">
            <w:pPr>
              <w:widowControl w:val="0"/>
              <w:jc w:val="center"/>
              <w:rPr>
                <w:rFonts w:ascii="Sylfaen" w:hAnsi="Sylfaen"/>
                <w:sz w:val="22"/>
                <w:szCs w:val="22"/>
              </w:rPr>
            </w:pPr>
          </w:p>
        </w:tc>
        <w:tc>
          <w:tcPr>
            <w:tcW w:w="2835" w:type="dxa"/>
          </w:tcPr>
          <w:p w14:paraId="6CA0E80F" w14:textId="77777777" w:rsidR="003B2F27" w:rsidRPr="004343F6" w:rsidRDefault="003B2F27" w:rsidP="007358E8">
            <w:pPr>
              <w:widowControl w:val="0"/>
              <w:jc w:val="center"/>
              <w:rPr>
                <w:rFonts w:ascii="Sylfaen" w:hAnsi="Sylfaen"/>
                <w:sz w:val="22"/>
                <w:szCs w:val="22"/>
              </w:rPr>
            </w:pPr>
          </w:p>
        </w:tc>
        <w:tc>
          <w:tcPr>
            <w:tcW w:w="567" w:type="dxa"/>
            <w:textDirection w:val="btLr"/>
            <w:vAlign w:val="center"/>
          </w:tcPr>
          <w:p w14:paraId="73F37FDB" w14:textId="77777777" w:rsidR="003B2F27" w:rsidRPr="004343F6" w:rsidRDefault="003B2F27" w:rsidP="007358E8">
            <w:pPr>
              <w:widowControl w:val="0"/>
              <w:ind w:left="-161" w:right="-148"/>
              <w:jc w:val="center"/>
              <w:rPr>
                <w:rFonts w:ascii="Sylfaen" w:hAnsi="Sylfaen"/>
                <w:sz w:val="22"/>
                <w:szCs w:val="22"/>
              </w:rPr>
            </w:pPr>
            <w:r w:rsidRPr="004343F6">
              <w:rPr>
                <w:rFonts w:ascii="Sylfaen" w:hAnsi="Sylfaen"/>
                <w:sz w:val="22"/>
                <w:szCs w:val="22"/>
              </w:rPr>
              <w:t>январь</w:t>
            </w:r>
          </w:p>
        </w:tc>
        <w:tc>
          <w:tcPr>
            <w:tcW w:w="567" w:type="dxa"/>
            <w:textDirection w:val="btLr"/>
            <w:vAlign w:val="center"/>
          </w:tcPr>
          <w:p w14:paraId="5F7CF0DD" w14:textId="77777777" w:rsidR="003B2F27" w:rsidRPr="004343F6" w:rsidRDefault="003B2F27" w:rsidP="007358E8">
            <w:pPr>
              <w:widowControl w:val="0"/>
              <w:ind w:left="-68" w:right="-108"/>
              <w:jc w:val="center"/>
              <w:rPr>
                <w:rFonts w:ascii="Sylfaen" w:hAnsi="Sylfaen" w:cs="Sylfaen"/>
                <w:sz w:val="22"/>
                <w:szCs w:val="22"/>
              </w:rPr>
            </w:pPr>
            <w:r w:rsidRPr="004343F6">
              <w:rPr>
                <w:rFonts w:ascii="Sylfaen" w:hAnsi="Sylfaen"/>
                <w:sz w:val="22"/>
                <w:szCs w:val="22"/>
              </w:rPr>
              <w:t>февраль</w:t>
            </w:r>
          </w:p>
        </w:tc>
        <w:tc>
          <w:tcPr>
            <w:tcW w:w="709" w:type="dxa"/>
            <w:textDirection w:val="btLr"/>
            <w:vAlign w:val="center"/>
          </w:tcPr>
          <w:p w14:paraId="5731354F" w14:textId="77777777" w:rsidR="003B2F27" w:rsidRPr="004343F6" w:rsidRDefault="003B2F27" w:rsidP="007358E8">
            <w:pPr>
              <w:widowControl w:val="0"/>
              <w:ind w:left="-73" w:right="-73"/>
              <w:jc w:val="center"/>
              <w:rPr>
                <w:rFonts w:ascii="Sylfaen" w:hAnsi="Sylfaen"/>
                <w:sz w:val="22"/>
                <w:szCs w:val="22"/>
              </w:rPr>
            </w:pPr>
            <w:r w:rsidRPr="004343F6">
              <w:rPr>
                <w:rFonts w:ascii="Sylfaen" w:hAnsi="Sylfaen"/>
                <w:sz w:val="22"/>
                <w:szCs w:val="22"/>
              </w:rPr>
              <w:t>март</w:t>
            </w:r>
          </w:p>
        </w:tc>
        <w:tc>
          <w:tcPr>
            <w:tcW w:w="567" w:type="dxa"/>
            <w:textDirection w:val="btLr"/>
            <w:vAlign w:val="center"/>
          </w:tcPr>
          <w:p w14:paraId="15D70E8A" w14:textId="77777777" w:rsidR="003B2F27" w:rsidRPr="004343F6" w:rsidRDefault="003B2F27" w:rsidP="007358E8">
            <w:pPr>
              <w:widowControl w:val="0"/>
              <w:ind w:left="-94" w:right="-80"/>
              <w:jc w:val="center"/>
              <w:rPr>
                <w:rFonts w:ascii="Sylfaen" w:hAnsi="Sylfaen" w:cs="Sylfaen"/>
                <w:sz w:val="22"/>
                <w:szCs w:val="22"/>
              </w:rPr>
            </w:pPr>
            <w:r w:rsidRPr="004343F6">
              <w:rPr>
                <w:rFonts w:ascii="Sylfaen" w:hAnsi="Sylfaen"/>
                <w:sz w:val="22"/>
                <w:szCs w:val="22"/>
              </w:rPr>
              <w:t>апрель</w:t>
            </w:r>
          </w:p>
        </w:tc>
        <w:tc>
          <w:tcPr>
            <w:tcW w:w="567" w:type="dxa"/>
            <w:textDirection w:val="btLr"/>
            <w:vAlign w:val="center"/>
          </w:tcPr>
          <w:p w14:paraId="76557AC1" w14:textId="77777777" w:rsidR="003B2F27" w:rsidRPr="004343F6" w:rsidRDefault="003B2F27" w:rsidP="007358E8">
            <w:pPr>
              <w:widowControl w:val="0"/>
              <w:ind w:left="-122" w:right="-94"/>
              <w:jc w:val="center"/>
              <w:rPr>
                <w:rFonts w:ascii="Sylfaen" w:hAnsi="Sylfaen"/>
                <w:sz w:val="22"/>
                <w:szCs w:val="22"/>
              </w:rPr>
            </w:pPr>
            <w:r w:rsidRPr="004343F6">
              <w:rPr>
                <w:rFonts w:ascii="Sylfaen" w:hAnsi="Sylfaen"/>
                <w:sz w:val="22"/>
                <w:szCs w:val="22"/>
              </w:rPr>
              <w:t>май</w:t>
            </w:r>
          </w:p>
        </w:tc>
        <w:tc>
          <w:tcPr>
            <w:tcW w:w="567" w:type="dxa"/>
            <w:textDirection w:val="btLr"/>
            <w:vAlign w:val="center"/>
          </w:tcPr>
          <w:p w14:paraId="485327E9" w14:textId="77777777" w:rsidR="003B2F27" w:rsidRPr="004343F6" w:rsidRDefault="003B2F27" w:rsidP="007358E8">
            <w:pPr>
              <w:widowControl w:val="0"/>
              <w:ind w:left="-94" w:right="-128"/>
              <w:jc w:val="center"/>
              <w:rPr>
                <w:rFonts w:ascii="Sylfaen" w:hAnsi="Sylfaen"/>
                <w:sz w:val="22"/>
                <w:szCs w:val="22"/>
              </w:rPr>
            </w:pPr>
            <w:r w:rsidRPr="004343F6">
              <w:rPr>
                <w:rFonts w:ascii="Sylfaen" w:hAnsi="Sylfaen"/>
                <w:sz w:val="22"/>
                <w:szCs w:val="22"/>
              </w:rPr>
              <w:t>июнь</w:t>
            </w:r>
          </w:p>
        </w:tc>
        <w:tc>
          <w:tcPr>
            <w:tcW w:w="567" w:type="dxa"/>
            <w:textDirection w:val="btLr"/>
            <w:vAlign w:val="center"/>
          </w:tcPr>
          <w:p w14:paraId="392F01C4" w14:textId="77777777" w:rsidR="003B2F27" w:rsidRPr="004343F6" w:rsidRDefault="003B2F27" w:rsidP="007358E8">
            <w:pPr>
              <w:widowControl w:val="0"/>
              <w:ind w:left="-118" w:right="-122"/>
              <w:jc w:val="center"/>
              <w:rPr>
                <w:rFonts w:ascii="Sylfaen" w:hAnsi="Sylfaen"/>
                <w:sz w:val="22"/>
                <w:szCs w:val="22"/>
              </w:rPr>
            </w:pPr>
            <w:r w:rsidRPr="004343F6">
              <w:rPr>
                <w:rFonts w:ascii="Sylfaen" w:hAnsi="Sylfaen"/>
                <w:sz w:val="22"/>
                <w:szCs w:val="22"/>
              </w:rPr>
              <w:t>июль</w:t>
            </w:r>
          </w:p>
        </w:tc>
        <w:tc>
          <w:tcPr>
            <w:tcW w:w="567" w:type="dxa"/>
            <w:textDirection w:val="btLr"/>
            <w:vAlign w:val="center"/>
          </w:tcPr>
          <w:p w14:paraId="5B639A29" w14:textId="77777777" w:rsidR="003B2F27" w:rsidRPr="004343F6" w:rsidRDefault="003B2F27" w:rsidP="007358E8">
            <w:pPr>
              <w:widowControl w:val="0"/>
              <w:ind w:left="-94" w:right="-124"/>
              <w:jc w:val="center"/>
              <w:rPr>
                <w:rFonts w:ascii="Sylfaen" w:hAnsi="Sylfaen"/>
                <w:sz w:val="22"/>
                <w:szCs w:val="22"/>
              </w:rPr>
            </w:pPr>
            <w:r w:rsidRPr="004343F6">
              <w:rPr>
                <w:rFonts w:ascii="Sylfaen" w:hAnsi="Sylfaen"/>
                <w:sz w:val="22"/>
                <w:szCs w:val="22"/>
              </w:rPr>
              <w:t>август</w:t>
            </w:r>
          </w:p>
        </w:tc>
        <w:tc>
          <w:tcPr>
            <w:tcW w:w="567" w:type="dxa"/>
            <w:textDirection w:val="btLr"/>
            <w:vAlign w:val="center"/>
          </w:tcPr>
          <w:p w14:paraId="171E0E8F" w14:textId="77777777" w:rsidR="003B2F27" w:rsidRPr="004343F6" w:rsidRDefault="003B2F27" w:rsidP="007358E8">
            <w:pPr>
              <w:widowControl w:val="0"/>
              <w:ind w:left="-108" w:right="-119"/>
              <w:jc w:val="center"/>
              <w:rPr>
                <w:rFonts w:ascii="Sylfaen" w:hAnsi="Sylfaen"/>
                <w:sz w:val="22"/>
                <w:szCs w:val="22"/>
              </w:rPr>
            </w:pPr>
            <w:r w:rsidRPr="004343F6">
              <w:rPr>
                <w:rFonts w:ascii="Sylfaen" w:hAnsi="Sylfaen"/>
                <w:sz w:val="22"/>
                <w:szCs w:val="22"/>
              </w:rPr>
              <w:t>сентябрь</w:t>
            </w:r>
          </w:p>
        </w:tc>
        <w:tc>
          <w:tcPr>
            <w:tcW w:w="708" w:type="dxa"/>
            <w:textDirection w:val="btLr"/>
            <w:vAlign w:val="center"/>
          </w:tcPr>
          <w:p w14:paraId="77213A7E" w14:textId="77777777" w:rsidR="003B2F27" w:rsidRPr="004343F6" w:rsidRDefault="003B2F27" w:rsidP="007358E8">
            <w:pPr>
              <w:widowControl w:val="0"/>
              <w:ind w:left="-113" w:right="-124"/>
              <w:jc w:val="center"/>
              <w:rPr>
                <w:rFonts w:ascii="Sylfaen" w:hAnsi="Sylfaen"/>
                <w:sz w:val="22"/>
                <w:szCs w:val="22"/>
              </w:rPr>
            </w:pPr>
            <w:r w:rsidRPr="004343F6">
              <w:rPr>
                <w:rFonts w:ascii="Sylfaen" w:hAnsi="Sylfaen"/>
                <w:sz w:val="22"/>
                <w:szCs w:val="22"/>
              </w:rPr>
              <w:t>октябрь</w:t>
            </w:r>
          </w:p>
        </w:tc>
        <w:tc>
          <w:tcPr>
            <w:tcW w:w="709" w:type="dxa"/>
            <w:textDirection w:val="btLr"/>
            <w:vAlign w:val="center"/>
          </w:tcPr>
          <w:p w14:paraId="50CDFCF7" w14:textId="77777777" w:rsidR="003B2F27" w:rsidRPr="004343F6" w:rsidRDefault="003B2F27" w:rsidP="007358E8">
            <w:pPr>
              <w:widowControl w:val="0"/>
              <w:ind w:left="-94" w:right="-108"/>
              <w:jc w:val="center"/>
              <w:rPr>
                <w:rFonts w:ascii="Sylfaen" w:hAnsi="Sylfaen"/>
                <w:sz w:val="22"/>
                <w:szCs w:val="22"/>
              </w:rPr>
            </w:pPr>
            <w:r w:rsidRPr="004343F6">
              <w:rPr>
                <w:rFonts w:ascii="Sylfaen" w:hAnsi="Sylfaen"/>
                <w:sz w:val="22"/>
                <w:szCs w:val="22"/>
              </w:rPr>
              <w:t>ноябрь</w:t>
            </w:r>
          </w:p>
        </w:tc>
        <w:tc>
          <w:tcPr>
            <w:tcW w:w="709" w:type="dxa"/>
            <w:textDirection w:val="btLr"/>
            <w:vAlign w:val="center"/>
          </w:tcPr>
          <w:p w14:paraId="096E800D" w14:textId="77777777" w:rsidR="003B2F27" w:rsidRPr="004343F6" w:rsidRDefault="003B2F27" w:rsidP="007358E8">
            <w:pPr>
              <w:widowControl w:val="0"/>
              <w:ind w:left="-136" w:right="-80"/>
              <w:jc w:val="center"/>
              <w:rPr>
                <w:rFonts w:ascii="Sylfaen" w:hAnsi="Sylfaen"/>
                <w:sz w:val="22"/>
                <w:szCs w:val="22"/>
              </w:rPr>
            </w:pPr>
            <w:r w:rsidRPr="004343F6">
              <w:rPr>
                <w:rFonts w:ascii="Sylfaen" w:hAnsi="Sylfaen"/>
                <w:sz w:val="22"/>
                <w:szCs w:val="22"/>
              </w:rPr>
              <w:t>декабрь</w:t>
            </w:r>
          </w:p>
        </w:tc>
        <w:tc>
          <w:tcPr>
            <w:tcW w:w="1166" w:type="dxa"/>
            <w:gridSpan w:val="3"/>
            <w:vAlign w:val="center"/>
          </w:tcPr>
          <w:p w14:paraId="6F3330E9" w14:textId="77777777" w:rsidR="003B2F27" w:rsidRPr="004343F6" w:rsidRDefault="003B2F27" w:rsidP="007358E8">
            <w:pPr>
              <w:widowControl w:val="0"/>
              <w:ind w:right="-1"/>
              <w:jc w:val="center"/>
              <w:rPr>
                <w:rFonts w:ascii="Sylfaen" w:hAnsi="Sylfaen"/>
                <w:sz w:val="22"/>
                <w:szCs w:val="22"/>
                <w:lang w:val="en-US"/>
              </w:rPr>
            </w:pPr>
            <w:r w:rsidRPr="004343F6">
              <w:rPr>
                <w:rFonts w:ascii="Sylfaen" w:hAnsi="Sylfaen"/>
                <w:sz w:val="22"/>
                <w:szCs w:val="22"/>
              </w:rPr>
              <w:t>Всего</w:t>
            </w:r>
          </w:p>
        </w:tc>
      </w:tr>
      <w:tr w:rsidR="00AD76E6" w:rsidRPr="004343F6" w14:paraId="2B38C840" w14:textId="77777777" w:rsidTr="00EB6623">
        <w:trPr>
          <w:trHeight w:val="363"/>
          <w:jc w:val="center"/>
        </w:trPr>
        <w:tc>
          <w:tcPr>
            <w:tcW w:w="704" w:type="dxa"/>
            <w:vAlign w:val="center"/>
          </w:tcPr>
          <w:p w14:paraId="0093585C" w14:textId="48BAA5E2" w:rsidR="00AD76E6" w:rsidRPr="004343F6" w:rsidRDefault="00AD76E6" w:rsidP="00AD76E6">
            <w:pPr>
              <w:widowControl w:val="0"/>
              <w:jc w:val="center"/>
              <w:rPr>
                <w:rFonts w:ascii="Sylfaen" w:hAnsi="Sylfaen"/>
                <w:sz w:val="22"/>
                <w:szCs w:val="22"/>
              </w:rPr>
            </w:pPr>
            <w:r w:rsidRPr="004343F6">
              <w:rPr>
                <w:rFonts w:ascii="Sylfaen" w:hAnsi="Sylfaen"/>
                <w:sz w:val="22"/>
                <w:szCs w:val="22"/>
              </w:rPr>
              <w:t>1</w:t>
            </w:r>
          </w:p>
        </w:tc>
        <w:tc>
          <w:tcPr>
            <w:tcW w:w="1276" w:type="dxa"/>
            <w:vAlign w:val="center"/>
          </w:tcPr>
          <w:p w14:paraId="2FB17F77" w14:textId="778F504A" w:rsidR="00AD76E6" w:rsidRPr="004343F6" w:rsidRDefault="00AD76E6" w:rsidP="00AD76E6">
            <w:pPr>
              <w:widowControl w:val="0"/>
              <w:jc w:val="center"/>
              <w:rPr>
                <w:rFonts w:ascii="Sylfaen" w:hAnsi="Sylfaen"/>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4773BAFE" w14:textId="79178CE1" w:rsidR="00AD76E6" w:rsidRPr="00AD76E6" w:rsidRDefault="00AD76E6" w:rsidP="00AD76E6">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экспертизи</w:t>
            </w:r>
            <w:proofErr w:type="spellEnd"/>
            <w:r w:rsidRPr="00AD76E6">
              <w:rPr>
                <w:rFonts w:ascii="Sylfaen" w:hAnsi="Sylfaen"/>
                <w:sz w:val="18"/>
                <w:szCs w:val="18"/>
              </w:rPr>
              <w:t xml:space="preserve"> по проектированию и составлению сметы по газификации </w:t>
            </w:r>
            <w:proofErr w:type="gramStart"/>
            <w:r w:rsidRPr="00AD76E6">
              <w:rPr>
                <w:rFonts w:ascii="Sylfaen" w:hAnsi="Sylfaen"/>
                <w:sz w:val="18"/>
                <w:szCs w:val="18"/>
              </w:rPr>
              <w:t>в  улицах</w:t>
            </w:r>
            <w:proofErr w:type="gramEnd"/>
            <w:r w:rsidRPr="00AD76E6">
              <w:rPr>
                <w:rFonts w:ascii="Sylfaen" w:hAnsi="Sylfaen"/>
                <w:sz w:val="18"/>
                <w:szCs w:val="18"/>
              </w:rPr>
              <w:t xml:space="preserve">  Туманян, Андраник, </w:t>
            </w:r>
            <w:proofErr w:type="spellStart"/>
            <w:r w:rsidRPr="00AD76E6">
              <w:rPr>
                <w:rFonts w:ascii="Sylfaen" w:hAnsi="Sylfaen"/>
                <w:sz w:val="18"/>
                <w:szCs w:val="18"/>
              </w:rPr>
              <w:t>Терян</w:t>
            </w:r>
            <w:proofErr w:type="spellEnd"/>
            <w:r w:rsidRPr="00AD76E6">
              <w:rPr>
                <w:rFonts w:ascii="Sylfaen" w:hAnsi="Sylfaen"/>
                <w:sz w:val="18"/>
                <w:szCs w:val="18"/>
              </w:rPr>
              <w:t xml:space="preserve">, Раффи села </w:t>
            </w:r>
            <w:proofErr w:type="spellStart"/>
            <w:r w:rsidRPr="00AD76E6">
              <w:rPr>
                <w:rFonts w:ascii="Sylfaen" w:hAnsi="Sylfaen"/>
                <w:sz w:val="18"/>
                <w:szCs w:val="18"/>
              </w:rPr>
              <w:t>Араташен</w:t>
            </w:r>
            <w:proofErr w:type="spellEnd"/>
            <w:r w:rsidRPr="00AD76E6">
              <w:rPr>
                <w:rFonts w:ascii="Sylfaen" w:hAnsi="Sylfaen"/>
                <w:sz w:val="18"/>
                <w:szCs w:val="18"/>
              </w:rPr>
              <w:t xml:space="preserve"> </w:t>
            </w:r>
            <w:proofErr w:type="spellStart"/>
            <w:r w:rsidRPr="00AD76E6">
              <w:rPr>
                <w:rFonts w:ascii="Sylfaen" w:hAnsi="Sylfaen"/>
                <w:sz w:val="18"/>
                <w:szCs w:val="18"/>
              </w:rPr>
              <w:t>обшины</w:t>
            </w:r>
            <w:proofErr w:type="spellEnd"/>
            <w:r w:rsidRPr="00AD76E6">
              <w:rPr>
                <w:rFonts w:ascii="Sylfaen" w:hAnsi="Sylfaen"/>
                <w:sz w:val="18"/>
                <w:szCs w:val="18"/>
              </w:rPr>
              <w:t xml:space="preserve"> </w:t>
            </w:r>
            <w:r w:rsidRPr="00AD76E6">
              <w:rPr>
                <w:rFonts w:ascii="Sylfaen" w:hAnsi="Sylfaen"/>
                <w:sz w:val="18"/>
                <w:szCs w:val="18"/>
              </w:rPr>
              <w:lastRenderedPageBreak/>
              <w:t xml:space="preserve">Аракс Армавирской области РА  </w:t>
            </w:r>
          </w:p>
        </w:tc>
        <w:tc>
          <w:tcPr>
            <w:tcW w:w="567" w:type="dxa"/>
            <w:vAlign w:val="center"/>
          </w:tcPr>
          <w:p w14:paraId="3DD9818C" w14:textId="511075CB" w:rsidR="00AD76E6" w:rsidRPr="004343F6" w:rsidRDefault="00AD76E6" w:rsidP="00AD76E6">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5C4B9CCB" w14:textId="28CA629F"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BCAF5C8" w14:textId="676C698B"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1443D1ED" w14:textId="5BAFBD03"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8D92387" w14:textId="62FA1C8F"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D34AEE3" w14:textId="0DB9FBD0"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392600D3" w14:textId="5E0E571A"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1FA67A3" w14:textId="3A6566B5"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7E66888A" w14:textId="48C3A08F"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708" w:type="dxa"/>
            <w:vAlign w:val="center"/>
          </w:tcPr>
          <w:p w14:paraId="3E911C68" w14:textId="772851E7"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FFB9F84" w14:textId="7D1BF1A1"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3236DB5" w14:textId="0947D0C8" w:rsidR="00AD76E6" w:rsidRPr="004343F6" w:rsidRDefault="00AD76E6" w:rsidP="00AD76E6">
            <w:pPr>
              <w:widowControl w:val="0"/>
              <w:jc w:val="center"/>
              <w:rPr>
                <w:rFonts w:ascii="Sylfaen" w:hAnsi="Sylfaen" w:cs="Arial"/>
                <w:sz w:val="22"/>
                <w:szCs w:val="22"/>
              </w:rPr>
            </w:pPr>
            <w:r w:rsidRPr="004343F6">
              <w:rPr>
                <w:rFonts w:ascii="Sylfaen" w:hAnsi="Sylfaen"/>
                <w:sz w:val="22"/>
                <w:szCs w:val="22"/>
              </w:rPr>
              <w:t>%</w:t>
            </w:r>
          </w:p>
        </w:tc>
        <w:tc>
          <w:tcPr>
            <w:tcW w:w="1166" w:type="dxa"/>
            <w:gridSpan w:val="3"/>
            <w:vAlign w:val="center"/>
          </w:tcPr>
          <w:p w14:paraId="1134A208" w14:textId="032B814B" w:rsidR="00AD76E6" w:rsidRPr="004343F6" w:rsidRDefault="00AD76E6" w:rsidP="00AD76E6">
            <w:pPr>
              <w:widowControl w:val="0"/>
              <w:jc w:val="center"/>
              <w:rPr>
                <w:rFonts w:ascii="Sylfaen" w:hAnsi="Sylfaen"/>
                <w:b/>
                <w:sz w:val="22"/>
                <w:szCs w:val="22"/>
              </w:rPr>
            </w:pPr>
            <w:r w:rsidRPr="004343F6">
              <w:rPr>
                <w:rFonts w:ascii="Sylfaen" w:hAnsi="Sylfaen"/>
                <w:sz w:val="22"/>
                <w:szCs w:val="22"/>
              </w:rPr>
              <w:t>%</w:t>
            </w:r>
          </w:p>
        </w:tc>
      </w:tr>
      <w:tr w:rsidR="00AD76E6" w:rsidRPr="004343F6" w14:paraId="1EFC3C0C" w14:textId="77777777" w:rsidTr="00EB6623">
        <w:trPr>
          <w:trHeight w:val="363"/>
          <w:jc w:val="center"/>
        </w:trPr>
        <w:tc>
          <w:tcPr>
            <w:tcW w:w="704" w:type="dxa"/>
            <w:vAlign w:val="center"/>
          </w:tcPr>
          <w:p w14:paraId="2C52510D" w14:textId="28664E30" w:rsidR="00AD76E6" w:rsidRPr="004343F6" w:rsidRDefault="00AD76E6" w:rsidP="00AD76E6">
            <w:pPr>
              <w:widowControl w:val="0"/>
              <w:jc w:val="center"/>
              <w:rPr>
                <w:rFonts w:ascii="Sylfaen" w:hAnsi="Sylfaen"/>
                <w:sz w:val="22"/>
                <w:szCs w:val="22"/>
              </w:rPr>
            </w:pPr>
            <w:r w:rsidRPr="004343F6">
              <w:rPr>
                <w:rFonts w:ascii="Sylfaen" w:hAnsi="Sylfaen"/>
                <w:sz w:val="22"/>
                <w:szCs w:val="22"/>
              </w:rPr>
              <w:t>2</w:t>
            </w:r>
          </w:p>
        </w:tc>
        <w:tc>
          <w:tcPr>
            <w:tcW w:w="1276" w:type="dxa"/>
            <w:vAlign w:val="center"/>
          </w:tcPr>
          <w:p w14:paraId="6CFC1884" w14:textId="1D58614F" w:rsidR="00AD76E6" w:rsidRPr="004343F6" w:rsidRDefault="00AD76E6" w:rsidP="00AD76E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1E457405" w14:textId="55B064EA" w:rsidR="00AD76E6" w:rsidRPr="00AD76E6" w:rsidRDefault="00AD76E6" w:rsidP="00AD76E6">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экспертизи</w:t>
            </w:r>
            <w:proofErr w:type="spellEnd"/>
            <w:r w:rsidRPr="00AD76E6">
              <w:rPr>
                <w:rFonts w:ascii="Sylfaen" w:hAnsi="Sylfaen"/>
                <w:sz w:val="18"/>
                <w:szCs w:val="18"/>
              </w:rPr>
              <w:t xml:space="preserve"> по проектированию и составлению </w:t>
            </w:r>
            <w:proofErr w:type="gramStart"/>
            <w:r w:rsidRPr="00AD76E6">
              <w:rPr>
                <w:rFonts w:ascii="Sylfaen" w:hAnsi="Sylfaen"/>
                <w:sz w:val="18"/>
                <w:szCs w:val="18"/>
              </w:rPr>
              <w:t>сметы  по</w:t>
            </w:r>
            <w:proofErr w:type="gramEnd"/>
            <w:r w:rsidRPr="00AD76E6">
              <w:rPr>
                <w:rFonts w:ascii="Sylfaen" w:hAnsi="Sylfaen"/>
                <w:sz w:val="18"/>
                <w:szCs w:val="18"/>
              </w:rPr>
              <w:t xml:space="preserve"> газификации на улицах </w:t>
            </w:r>
            <w:proofErr w:type="spellStart"/>
            <w:r w:rsidRPr="00AD76E6">
              <w:rPr>
                <w:rFonts w:ascii="Sylfaen" w:hAnsi="Sylfaen"/>
                <w:sz w:val="18"/>
                <w:szCs w:val="18"/>
              </w:rPr>
              <w:t>Кочарф</w:t>
            </w:r>
            <w:proofErr w:type="spellEnd"/>
            <w:r w:rsidRPr="00AD76E6">
              <w:rPr>
                <w:rFonts w:ascii="Sylfaen" w:hAnsi="Sylfaen"/>
                <w:sz w:val="18"/>
                <w:szCs w:val="18"/>
              </w:rPr>
              <w:t xml:space="preserve">, </w:t>
            </w:r>
            <w:proofErr w:type="spellStart"/>
            <w:r w:rsidRPr="00AD76E6">
              <w:rPr>
                <w:rFonts w:ascii="Sylfaen" w:hAnsi="Sylfaen"/>
                <w:sz w:val="18"/>
                <w:szCs w:val="18"/>
              </w:rPr>
              <w:t>Хачатрянф</w:t>
            </w:r>
            <w:proofErr w:type="spellEnd"/>
            <w:r w:rsidRPr="00AD76E6">
              <w:rPr>
                <w:rFonts w:ascii="Sylfaen" w:hAnsi="Sylfaen"/>
                <w:sz w:val="18"/>
                <w:szCs w:val="18"/>
              </w:rPr>
              <w:t>, 2-</w:t>
            </w:r>
            <w:proofErr w:type="gramStart"/>
            <w:r w:rsidRPr="00AD76E6">
              <w:rPr>
                <w:rFonts w:ascii="Sylfaen" w:hAnsi="Sylfaen"/>
                <w:sz w:val="18"/>
                <w:szCs w:val="18"/>
              </w:rPr>
              <w:t>я ,</w:t>
            </w:r>
            <w:proofErr w:type="gramEnd"/>
            <w:r w:rsidRPr="00AD76E6">
              <w:rPr>
                <w:rFonts w:ascii="Sylfaen" w:hAnsi="Sylfaen"/>
                <w:sz w:val="18"/>
                <w:szCs w:val="18"/>
              </w:rPr>
              <w:t xml:space="preserve"> Лео в селе Грибоедов общины Аракс Армавирской области РА.</w:t>
            </w:r>
          </w:p>
        </w:tc>
        <w:tc>
          <w:tcPr>
            <w:tcW w:w="567" w:type="dxa"/>
            <w:vAlign w:val="center"/>
          </w:tcPr>
          <w:p w14:paraId="6980A53A" w14:textId="7B976EFB"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74F91DE" w14:textId="76F8A10A"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29BA56D" w14:textId="0C03CDF3"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8260DC7" w14:textId="296C5F22"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6EB7A8F" w14:textId="4E7CBAD2"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2C9B61C" w14:textId="584ABD58"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5C3B2B" w14:textId="4607288D"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056C925" w14:textId="36CF4C4C"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C6F7931" w14:textId="7EE3DF64"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4B892418" w14:textId="4DF319D5"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3A77A5" w14:textId="271B7BA3"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90CE75B" w14:textId="4DA22F4C"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0F1475EA" w14:textId="5A338BA4"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r>
      <w:tr w:rsidR="00AD76E6" w:rsidRPr="004343F6" w14:paraId="6E00CB9D" w14:textId="77777777" w:rsidTr="00EB6623">
        <w:trPr>
          <w:trHeight w:val="363"/>
          <w:jc w:val="center"/>
        </w:trPr>
        <w:tc>
          <w:tcPr>
            <w:tcW w:w="704" w:type="dxa"/>
            <w:vAlign w:val="center"/>
          </w:tcPr>
          <w:p w14:paraId="109DC4B4" w14:textId="77D25CC7" w:rsidR="00AD76E6" w:rsidRPr="004343F6" w:rsidRDefault="00AD76E6" w:rsidP="00AD76E6">
            <w:pPr>
              <w:widowControl w:val="0"/>
              <w:jc w:val="center"/>
              <w:rPr>
                <w:rFonts w:ascii="Sylfaen" w:hAnsi="Sylfaen"/>
                <w:sz w:val="22"/>
                <w:szCs w:val="22"/>
              </w:rPr>
            </w:pPr>
            <w:r w:rsidRPr="004343F6">
              <w:rPr>
                <w:rFonts w:ascii="Sylfaen" w:hAnsi="Sylfaen"/>
                <w:sz w:val="22"/>
                <w:szCs w:val="22"/>
              </w:rPr>
              <w:t>3</w:t>
            </w:r>
          </w:p>
        </w:tc>
        <w:tc>
          <w:tcPr>
            <w:tcW w:w="1276" w:type="dxa"/>
            <w:vAlign w:val="center"/>
          </w:tcPr>
          <w:p w14:paraId="0F8FDF39" w14:textId="5F0FDB50" w:rsidR="00AD76E6" w:rsidRPr="004343F6" w:rsidRDefault="00AD76E6" w:rsidP="00AD76E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1D73392B" w14:textId="34C68677" w:rsidR="00AD76E6" w:rsidRPr="00AD76E6" w:rsidRDefault="00AD76E6" w:rsidP="00AD76E6">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экспертизи</w:t>
            </w:r>
            <w:proofErr w:type="spellEnd"/>
            <w:r w:rsidRPr="00AD76E6">
              <w:rPr>
                <w:rFonts w:ascii="Sylfaen" w:hAnsi="Sylfaen"/>
                <w:sz w:val="18"/>
                <w:szCs w:val="18"/>
              </w:rPr>
              <w:t xml:space="preserve"> по проектированию и составлению сметы на по газификации на улицах </w:t>
            </w:r>
            <w:proofErr w:type="spellStart"/>
            <w:r w:rsidRPr="00AD76E6">
              <w:rPr>
                <w:rFonts w:ascii="Sylfaen" w:hAnsi="Sylfaen"/>
                <w:sz w:val="18"/>
                <w:szCs w:val="18"/>
              </w:rPr>
              <w:t>Сагнапаанера</w:t>
            </w:r>
            <w:proofErr w:type="spellEnd"/>
            <w:r w:rsidRPr="00AD76E6">
              <w:rPr>
                <w:rFonts w:ascii="Sylfaen" w:hAnsi="Sylfaen"/>
                <w:sz w:val="18"/>
                <w:szCs w:val="18"/>
                <w:lang w:val="hy-AM"/>
              </w:rPr>
              <w:t>,</w:t>
            </w:r>
            <w:r w:rsidRPr="00AD76E6">
              <w:rPr>
                <w:rFonts w:ascii="Sylfaen" w:hAnsi="Sylfaen"/>
                <w:sz w:val="18"/>
                <w:szCs w:val="18"/>
              </w:rPr>
              <w:t xml:space="preserve"> </w:t>
            </w:r>
            <w:proofErr w:type="gramStart"/>
            <w:r w:rsidRPr="00AD76E6">
              <w:rPr>
                <w:rFonts w:ascii="Sylfaen" w:hAnsi="Sylfaen"/>
                <w:sz w:val="18"/>
                <w:szCs w:val="18"/>
              </w:rPr>
              <w:t>Севака ,Исакова</w:t>
            </w:r>
            <w:proofErr w:type="gramEnd"/>
            <w:r w:rsidRPr="00AD76E6">
              <w:rPr>
                <w:rFonts w:ascii="Sylfaen" w:hAnsi="Sylfaen"/>
                <w:sz w:val="18"/>
                <w:szCs w:val="18"/>
              </w:rPr>
              <w:t xml:space="preserve"> , </w:t>
            </w:r>
            <w:proofErr w:type="gramStart"/>
            <w:r w:rsidRPr="00AD76E6">
              <w:rPr>
                <w:rFonts w:ascii="Sylfaen" w:hAnsi="Sylfaen"/>
                <w:sz w:val="18"/>
                <w:szCs w:val="18"/>
              </w:rPr>
              <w:t>Мкртчяна ,</w:t>
            </w:r>
            <w:proofErr w:type="gramEnd"/>
            <w:r w:rsidRPr="00AD76E6">
              <w:rPr>
                <w:rFonts w:ascii="Sylfaen" w:hAnsi="Sylfaen"/>
                <w:sz w:val="18"/>
                <w:szCs w:val="18"/>
              </w:rPr>
              <w:t xml:space="preserve"> </w:t>
            </w:r>
            <w:proofErr w:type="spellStart"/>
            <w:proofErr w:type="gramStart"/>
            <w:r w:rsidRPr="00AD76E6">
              <w:rPr>
                <w:rFonts w:ascii="Sylfaen" w:hAnsi="Sylfaen"/>
                <w:sz w:val="18"/>
                <w:szCs w:val="18"/>
              </w:rPr>
              <w:t>Хостикяна</w:t>
            </w:r>
            <w:proofErr w:type="spellEnd"/>
            <w:r w:rsidRPr="00AD76E6">
              <w:rPr>
                <w:rFonts w:ascii="Sylfaen" w:hAnsi="Sylfaen"/>
                <w:sz w:val="18"/>
                <w:szCs w:val="18"/>
              </w:rPr>
              <w:t xml:space="preserve"> ,Шираза </w:t>
            </w:r>
            <w:r w:rsidRPr="00AD76E6">
              <w:rPr>
                <w:rFonts w:ascii="Sylfaen" w:hAnsi="Sylfaen"/>
                <w:b/>
                <w:sz w:val="18"/>
                <w:szCs w:val="18"/>
              </w:rPr>
              <w:t xml:space="preserve"> </w:t>
            </w:r>
            <w:r w:rsidRPr="00AD76E6">
              <w:rPr>
                <w:rFonts w:ascii="Sylfaen" w:hAnsi="Sylfaen"/>
                <w:sz w:val="18"/>
                <w:szCs w:val="18"/>
              </w:rPr>
              <w:t>,Исаакяна</w:t>
            </w:r>
            <w:proofErr w:type="gramEnd"/>
            <w:r w:rsidRPr="00AD76E6">
              <w:rPr>
                <w:rFonts w:ascii="Sylfaen" w:hAnsi="Sylfaen"/>
                <w:sz w:val="18"/>
                <w:szCs w:val="18"/>
              </w:rPr>
              <w:t xml:space="preserve">, </w:t>
            </w:r>
            <w:proofErr w:type="gramStart"/>
            <w:r w:rsidRPr="00AD76E6">
              <w:rPr>
                <w:rFonts w:ascii="Sylfaen" w:hAnsi="Sylfaen"/>
                <w:sz w:val="18"/>
                <w:szCs w:val="18"/>
              </w:rPr>
              <w:t>Туманяна ,Азнавура</w:t>
            </w:r>
            <w:proofErr w:type="gramEnd"/>
            <w:r w:rsidRPr="00AD76E6">
              <w:rPr>
                <w:rFonts w:ascii="Sylfaen" w:hAnsi="Sylfaen"/>
                <w:sz w:val="18"/>
                <w:szCs w:val="18"/>
                <w:lang w:val="hy-AM"/>
              </w:rPr>
              <w:t>,</w:t>
            </w:r>
            <w:proofErr w:type="gramStart"/>
            <w:r w:rsidRPr="00AD76E6">
              <w:rPr>
                <w:rFonts w:ascii="Sylfaen" w:hAnsi="Sylfaen"/>
                <w:sz w:val="18"/>
                <w:szCs w:val="18"/>
              </w:rPr>
              <w:t>Гая ,</w:t>
            </w:r>
            <w:proofErr w:type="gramEnd"/>
            <w:r w:rsidRPr="00AD76E6">
              <w:rPr>
                <w:rFonts w:ascii="Sylfaen" w:hAnsi="Sylfaen"/>
                <w:sz w:val="18"/>
                <w:szCs w:val="18"/>
              </w:rPr>
              <w:t xml:space="preserve"> Джангир </w:t>
            </w:r>
            <w:proofErr w:type="gramStart"/>
            <w:r w:rsidRPr="00AD76E6">
              <w:rPr>
                <w:rFonts w:ascii="Sylfaen" w:hAnsi="Sylfaen"/>
                <w:sz w:val="18"/>
                <w:szCs w:val="18"/>
              </w:rPr>
              <w:t>Ага,  Раффи</w:t>
            </w:r>
            <w:proofErr w:type="gramEnd"/>
            <w:r w:rsidRPr="00AD76E6">
              <w:rPr>
                <w:rFonts w:ascii="Sylfaen" w:hAnsi="Sylfaen"/>
                <w:sz w:val="18"/>
                <w:szCs w:val="18"/>
              </w:rPr>
              <w:t xml:space="preserve"> , </w:t>
            </w:r>
            <w:proofErr w:type="spellStart"/>
            <w:proofErr w:type="gramStart"/>
            <w:r w:rsidRPr="00AD76E6">
              <w:rPr>
                <w:rFonts w:ascii="Sylfaen" w:hAnsi="Sylfaen"/>
                <w:sz w:val="18"/>
                <w:szCs w:val="18"/>
              </w:rPr>
              <w:t>Ахтанака</w:t>
            </w:r>
            <w:proofErr w:type="spellEnd"/>
            <w:r w:rsidRPr="00AD76E6">
              <w:rPr>
                <w:rFonts w:ascii="Sylfaen" w:hAnsi="Sylfaen"/>
                <w:sz w:val="18"/>
                <w:szCs w:val="18"/>
              </w:rPr>
              <w:t xml:space="preserve">  ,</w:t>
            </w:r>
            <w:proofErr w:type="gramEnd"/>
            <w:r w:rsidRPr="00AD76E6">
              <w:rPr>
                <w:rFonts w:ascii="Sylfaen" w:hAnsi="Sylfaen"/>
                <w:sz w:val="18"/>
                <w:szCs w:val="18"/>
              </w:rPr>
              <w:t xml:space="preserve"> </w:t>
            </w:r>
            <w:proofErr w:type="gramStart"/>
            <w:r w:rsidRPr="00AD76E6">
              <w:rPr>
                <w:rFonts w:ascii="Sylfaen" w:hAnsi="Sylfaen"/>
                <w:sz w:val="18"/>
                <w:szCs w:val="18"/>
              </w:rPr>
              <w:t>Камо ,</w:t>
            </w:r>
            <w:proofErr w:type="gramEnd"/>
            <w:r w:rsidRPr="00AD76E6">
              <w:rPr>
                <w:rFonts w:ascii="Sylfaen" w:hAnsi="Sylfaen"/>
                <w:sz w:val="18"/>
                <w:szCs w:val="18"/>
              </w:rPr>
              <w:t xml:space="preserve"> Грачья </w:t>
            </w:r>
            <w:proofErr w:type="gramStart"/>
            <w:r w:rsidRPr="00AD76E6">
              <w:rPr>
                <w:rFonts w:ascii="Sylfaen" w:hAnsi="Sylfaen"/>
                <w:sz w:val="18"/>
                <w:szCs w:val="18"/>
              </w:rPr>
              <w:t>Нерсисяна ,</w:t>
            </w:r>
            <w:proofErr w:type="gramEnd"/>
            <w:r w:rsidRPr="00AD76E6">
              <w:rPr>
                <w:rFonts w:ascii="Sylfaen" w:hAnsi="Sylfaen"/>
                <w:sz w:val="18"/>
                <w:szCs w:val="18"/>
              </w:rPr>
              <w:t xml:space="preserve"> </w:t>
            </w:r>
            <w:proofErr w:type="gramStart"/>
            <w:r w:rsidRPr="00AD76E6">
              <w:rPr>
                <w:rFonts w:ascii="Sylfaen" w:hAnsi="Sylfaen"/>
                <w:sz w:val="18"/>
                <w:szCs w:val="18"/>
              </w:rPr>
              <w:t>Арцаха  села</w:t>
            </w:r>
            <w:proofErr w:type="gramEnd"/>
            <w:r w:rsidRPr="00AD76E6">
              <w:rPr>
                <w:rFonts w:ascii="Sylfaen" w:hAnsi="Sylfaen"/>
                <w:sz w:val="18"/>
                <w:szCs w:val="18"/>
              </w:rPr>
              <w:t xml:space="preserve"> Аракс общины Аракс Армавирской области РА  </w:t>
            </w:r>
          </w:p>
        </w:tc>
        <w:tc>
          <w:tcPr>
            <w:tcW w:w="567" w:type="dxa"/>
            <w:vAlign w:val="center"/>
          </w:tcPr>
          <w:p w14:paraId="6864E795" w14:textId="698BBBD4"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2152B7B" w14:textId="2B4207CE"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131B3D4" w14:textId="78DD622D"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ACC6A96" w14:textId="7E666807"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21F186" w14:textId="0B55239E"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43B8437" w14:textId="584D7168"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A4BDFFC" w14:textId="1FA73947"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BDCB49D" w14:textId="53ADC463"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D09E4B8" w14:textId="5A6608F6"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3F984015" w14:textId="7699691B"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EDF4C48" w14:textId="3F4A9984"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7E3A26" w14:textId="505442CF"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089B565" w14:textId="1B2B7459"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r>
      <w:tr w:rsidR="00AD76E6" w:rsidRPr="004343F6" w14:paraId="1C0058C3" w14:textId="77777777" w:rsidTr="00EB6623">
        <w:trPr>
          <w:trHeight w:val="363"/>
          <w:jc w:val="center"/>
        </w:trPr>
        <w:tc>
          <w:tcPr>
            <w:tcW w:w="704" w:type="dxa"/>
            <w:vAlign w:val="center"/>
          </w:tcPr>
          <w:p w14:paraId="763132CA" w14:textId="5C3E3A39" w:rsidR="00AD76E6" w:rsidRPr="004343F6" w:rsidRDefault="00AD76E6" w:rsidP="00AD76E6">
            <w:pPr>
              <w:widowControl w:val="0"/>
              <w:jc w:val="center"/>
              <w:rPr>
                <w:rFonts w:ascii="Sylfaen" w:hAnsi="Sylfaen"/>
                <w:sz w:val="22"/>
                <w:szCs w:val="22"/>
              </w:rPr>
            </w:pPr>
            <w:r w:rsidRPr="004343F6">
              <w:rPr>
                <w:rFonts w:ascii="Sylfaen" w:hAnsi="Sylfaen"/>
                <w:sz w:val="22"/>
                <w:szCs w:val="22"/>
              </w:rPr>
              <w:t>4</w:t>
            </w:r>
          </w:p>
        </w:tc>
        <w:tc>
          <w:tcPr>
            <w:tcW w:w="1276" w:type="dxa"/>
            <w:vAlign w:val="center"/>
          </w:tcPr>
          <w:p w14:paraId="58766EAF" w14:textId="26FA24C0" w:rsidR="00AD76E6" w:rsidRPr="004343F6" w:rsidRDefault="00AD76E6" w:rsidP="00AD76E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528120CA" w14:textId="79BDBE18" w:rsidR="00AD76E6" w:rsidRPr="00AD76E6" w:rsidRDefault="00AD76E6" w:rsidP="00AD76E6">
            <w:pPr>
              <w:widowControl w:val="0"/>
              <w:jc w:val="center"/>
              <w:rPr>
                <w:rFonts w:ascii="Sylfaen" w:hAnsi="Sylfaen"/>
                <w:sz w:val="18"/>
                <w:szCs w:val="18"/>
              </w:rPr>
            </w:pPr>
            <w:r w:rsidRPr="00AD76E6">
              <w:rPr>
                <w:rFonts w:ascii="Sylfaen" w:hAnsi="Sylfaen"/>
                <w:sz w:val="18"/>
                <w:szCs w:val="18"/>
              </w:rPr>
              <w:t xml:space="preserve">Услуги </w:t>
            </w:r>
            <w:proofErr w:type="spellStart"/>
            <w:r w:rsidRPr="00AD76E6">
              <w:rPr>
                <w:rFonts w:ascii="Sylfaen" w:hAnsi="Sylfaen"/>
                <w:sz w:val="18"/>
                <w:szCs w:val="18"/>
              </w:rPr>
              <w:t>экспертнизи</w:t>
            </w:r>
            <w:proofErr w:type="spellEnd"/>
            <w:r w:rsidRPr="00AD76E6">
              <w:rPr>
                <w:rFonts w:ascii="Sylfaen" w:hAnsi="Sylfaen"/>
                <w:sz w:val="18"/>
                <w:szCs w:val="18"/>
              </w:rPr>
              <w:t xml:space="preserve"> по проектированию и составлению сметы по газификации на улицах В. </w:t>
            </w:r>
            <w:proofErr w:type="spellStart"/>
            <w:proofErr w:type="gramStart"/>
            <w:r w:rsidRPr="00AD76E6">
              <w:rPr>
                <w:rFonts w:ascii="Sylfaen" w:hAnsi="Sylfaen"/>
                <w:sz w:val="18"/>
                <w:szCs w:val="18"/>
              </w:rPr>
              <w:t>Терьяна</w:t>
            </w:r>
            <w:proofErr w:type="spellEnd"/>
            <w:r w:rsidRPr="00AD76E6">
              <w:rPr>
                <w:rFonts w:ascii="Sylfaen" w:hAnsi="Sylfaen"/>
                <w:sz w:val="18"/>
                <w:szCs w:val="18"/>
              </w:rPr>
              <w:t xml:space="preserve">  пр.</w:t>
            </w:r>
            <w:proofErr w:type="gramEnd"/>
            <w:r w:rsidRPr="00AD76E6">
              <w:rPr>
                <w:rFonts w:ascii="Sylfaen" w:hAnsi="Sylfaen"/>
                <w:sz w:val="18"/>
                <w:szCs w:val="18"/>
              </w:rPr>
              <w:t xml:space="preserve"> Исаакяна В. </w:t>
            </w:r>
            <w:proofErr w:type="spellStart"/>
            <w:proofErr w:type="gramStart"/>
            <w:r w:rsidRPr="00AD76E6">
              <w:rPr>
                <w:rFonts w:ascii="Sylfaen" w:hAnsi="Sylfaen"/>
                <w:sz w:val="18"/>
                <w:szCs w:val="18"/>
              </w:rPr>
              <w:t>Терьяна</w:t>
            </w:r>
            <w:proofErr w:type="spellEnd"/>
            <w:r w:rsidRPr="00AD76E6">
              <w:rPr>
                <w:rFonts w:ascii="Sylfaen" w:hAnsi="Sylfaen"/>
                <w:sz w:val="18"/>
                <w:szCs w:val="18"/>
              </w:rPr>
              <w:t xml:space="preserve"> ,</w:t>
            </w:r>
            <w:proofErr w:type="gramEnd"/>
            <w:r w:rsidRPr="00AD76E6">
              <w:rPr>
                <w:rFonts w:ascii="Sylfaen" w:hAnsi="Sylfaen"/>
                <w:sz w:val="18"/>
                <w:szCs w:val="18"/>
              </w:rPr>
              <w:t xml:space="preserve"> шоссе В. </w:t>
            </w:r>
            <w:proofErr w:type="spellStart"/>
            <w:r w:rsidRPr="00AD76E6">
              <w:rPr>
                <w:rFonts w:ascii="Sylfaen" w:hAnsi="Sylfaen"/>
                <w:sz w:val="18"/>
                <w:szCs w:val="18"/>
              </w:rPr>
              <w:t>Терьяна</w:t>
            </w:r>
            <w:proofErr w:type="spellEnd"/>
            <w:r w:rsidRPr="00AD76E6">
              <w:rPr>
                <w:rFonts w:ascii="Sylfaen" w:hAnsi="Sylfaen"/>
                <w:sz w:val="18"/>
                <w:szCs w:val="18"/>
              </w:rPr>
              <w:t xml:space="preserve">, шоссе М. Сарьяна, Г. </w:t>
            </w:r>
            <w:proofErr w:type="spellStart"/>
            <w:proofErr w:type="gramStart"/>
            <w:r w:rsidRPr="00AD76E6">
              <w:rPr>
                <w:rFonts w:ascii="Sylfaen" w:hAnsi="Sylfaen"/>
                <w:sz w:val="18"/>
                <w:szCs w:val="18"/>
              </w:rPr>
              <w:t>Нжде</w:t>
            </w:r>
            <w:proofErr w:type="spellEnd"/>
            <w:r w:rsidRPr="00AD76E6">
              <w:rPr>
                <w:rFonts w:ascii="Sylfaen" w:hAnsi="Sylfaen"/>
                <w:sz w:val="18"/>
                <w:szCs w:val="18"/>
              </w:rPr>
              <w:t xml:space="preserve"> ,</w:t>
            </w:r>
            <w:proofErr w:type="gramEnd"/>
            <w:r w:rsidRPr="00AD76E6">
              <w:rPr>
                <w:rFonts w:ascii="Sylfaen" w:hAnsi="Sylfaen"/>
                <w:sz w:val="18"/>
                <w:szCs w:val="18"/>
              </w:rPr>
              <w:t xml:space="preserve">  </w:t>
            </w:r>
            <w:proofErr w:type="gramStart"/>
            <w:r w:rsidRPr="00AD76E6">
              <w:rPr>
                <w:rFonts w:ascii="Sylfaen" w:hAnsi="Sylfaen"/>
                <w:sz w:val="18"/>
                <w:szCs w:val="18"/>
              </w:rPr>
              <w:t>О .</w:t>
            </w:r>
            <w:proofErr w:type="gramEnd"/>
            <w:r w:rsidRPr="00AD76E6">
              <w:rPr>
                <w:rFonts w:ascii="Sylfaen" w:hAnsi="Sylfaen"/>
                <w:sz w:val="18"/>
                <w:szCs w:val="18"/>
              </w:rPr>
              <w:t xml:space="preserve"> </w:t>
            </w:r>
            <w:proofErr w:type="gramStart"/>
            <w:r w:rsidRPr="00AD76E6">
              <w:rPr>
                <w:rFonts w:ascii="Sylfaen" w:hAnsi="Sylfaen"/>
                <w:sz w:val="18"/>
                <w:szCs w:val="18"/>
              </w:rPr>
              <w:t>Туманян ,</w:t>
            </w:r>
            <w:proofErr w:type="gramEnd"/>
            <w:r w:rsidRPr="00AD76E6">
              <w:rPr>
                <w:rFonts w:ascii="Sylfaen" w:hAnsi="Sylfaen"/>
                <w:sz w:val="18"/>
                <w:szCs w:val="18"/>
              </w:rPr>
              <w:t xml:space="preserve"> М. </w:t>
            </w:r>
            <w:proofErr w:type="gramStart"/>
            <w:r w:rsidRPr="00AD76E6">
              <w:rPr>
                <w:rFonts w:ascii="Sylfaen" w:hAnsi="Sylfaen"/>
                <w:sz w:val="18"/>
                <w:szCs w:val="18"/>
              </w:rPr>
              <w:t>Аветисян ,</w:t>
            </w:r>
            <w:proofErr w:type="gramEnd"/>
            <w:r w:rsidRPr="00AD76E6">
              <w:rPr>
                <w:rFonts w:ascii="Sylfaen" w:hAnsi="Sylfaen"/>
                <w:sz w:val="18"/>
                <w:szCs w:val="18"/>
              </w:rPr>
              <w:t xml:space="preserve"> М. </w:t>
            </w:r>
            <w:proofErr w:type="gramStart"/>
            <w:r w:rsidRPr="00AD76E6">
              <w:rPr>
                <w:rFonts w:ascii="Sylfaen" w:hAnsi="Sylfaen"/>
                <w:sz w:val="18"/>
                <w:szCs w:val="18"/>
              </w:rPr>
              <w:t>Маштоц ,</w:t>
            </w:r>
            <w:proofErr w:type="gramEnd"/>
            <w:r w:rsidRPr="00AD76E6">
              <w:rPr>
                <w:rFonts w:ascii="Sylfaen" w:hAnsi="Sylfaen"/>
                <w:sz w:val="18"/>
                <w:szCs w:val="18"/>
              </w:rPr>
              <w:t xml:space="preserve"> </w:t>
            </w:r>
            <w:proofErr w:type="gramStart"/>
            <w:r w:rsidRPr="00AD76E6">
              <w:rPr>
                <w:rFonts w:ascii="Sylfaen" w:hAnsi="Sylfaen"/>
                <w:sz w:val="18"/>
                <w:szCs w:val="18"/>
              </w:rPr>
              <w:t>Туманян ,</w:t>
            </w:r>
            <w:proofErr w:type="gramEnd"/>
            <w:r w:rsidRPr="00AD76E6">
              <w:rPr>
                <w:rFonts w:ascii="Sylfaen" w:hAnsi="Sylfaen"/>
                <w:sz w:val="18"/>
                <w:szCs w:val="18"/>
              </w:rPr>
              <w:t xml:space="preserve">  П. </w:t>
            </w:r>
            <w:proofErr w:type="spellStart"/>
            <w:proofErr w:type="gramStart"/>
            <w:r w:rsidRPr="00AD76E6">
              <w:rPr>
                <w:rFonts w:ascii="Sylfaen" w:hAnsi="Sylfaen"/>
                <w:sz w:val="18"/>
                <w:szCs w:val="18"/>
              </w:rPr>
              <w:t>Дурян</w:t>
            </w:r>
            <w:proofErr w:type="spellEnd"/>
            <w:r w:rsidRPr="00AD76E6">
              <w:rPr>
                <w:rFonts w:ascii="Sylfaen" w:hAnsi="Sylfaen"/>
                <w:sz w:val="18"/>
                <w:szCs w:val="18"/>
              </w:rPr>
              <w:t xml:space="preserve"> ,</w:t>
            </w:r>
            <w:proofErr w:type="gramEnd"/>
            <w:r w:rsidRPr="00AD76E6">
              <w:rPr>
                <w:rFonts w:ascii="Sylfaen" w:hAnsi="Sylfaen"/>
                <w:sz w:val="18"/>
                <w:szCs w:val="18"/>
              </w:rPr>
              <w:t xml:space="preserve"> М. </w:t>
            </w:r>
            <w:proofErr w:type="gramStart"/>
            <w:r w:rsidRPr="00AD76E6">
              <w:rPr>
                <w:rFonts w:ascii="Sylfaen" w:hAnsi="Sylfaen"/>
                <w:sz w:val="18"/>
                <w:szCs w:val="18"/>
              </w:rPr>
              <w:t>Мецаренц ,</w:t>
            </w:r>
            <w:proofErr w:type="spellStart"/>
            <w:r w:rsidRPr="00AD76E6">
              <w:rPr>
                <w:rFonts w:ascii="Sylfaen" w:hAnsi="Sylfaen"/>
                <w:sz w:val="18"/>
                <w:szCs w:val="18"/>
              </w:rPr>
              <w:t>Азатутян</w:t>
            </w:r>
            <w:proofErr w:type="spellEnd"/>
            <w:proofErr w:type="gramEnd"/>
            <w:r w:rsidRPr="00AD76E6">
              <w:rPr>
                <w:rFonts w:ascii="Sylfaen" w:hAnsi="Sylfaen"/>
                <w:sz w:val="18"/>
                <w:szCs w:val="18"/>
              </w:rPr>
              <w:t xml:space="preserve"> , Нар-Доса. </w:t>
            </w:r>
            <w:proofErr w:type="spellStart"/>
            <w:r w:rsidRPr="00AD76E6">
              <w:rPr>
                <w:rFonts w:ascii="Sylfaen" w:hAnsi="Sylfaen"/>
                <w:sz w:val="18"/>
                <w:szCs w:val="18"/>
              </w:rPr>
              <w:t>cела</w:t>
            </w:r>
            <w:proofErr w:type="spellEnd"/>
            <w:r w:rsidRPr="00AD76E6">
              <w:rPr>
                <w:rFonts w:ascii="Sylfaen" w:hAnsi="Sylfaen"/>
                <w:sz w:val="18"/>
                <w:szCs w:val="18"/>
              </w:rPr>
              <w:t xml:space="preserve"> </w:t>
            </w:r>
            <w:proofErr w:type="spellStart"/>
            <w:r w:rsidRPr="00AD76E6">
              <w:rPr>
                <w:rFonts w:ascii="Sylfaen" w:hAnsi="Sylfaen"/>
                <w:sz w:val="18"/>
                <w:szCs w:val="18"/>
              </w:rPr>
              <w:t>Мецамор</w:t>
            </w:r>
            <w:proofErr w:type="spellEnd"/>
            <w:r w:rsidRPr="00AD76E6">
              <w:rPr>
                <w:rFonts w:ascii="Sylfaen" w:hAnsi="Sylfaen"/>
                <w:sz w:val="18"/>
                <w:szCs w:val="18"/>
                <w:lang w:val="hy-AM"/>
              </w:rPr>
              <w:t xml:space="preserve"> </w:t>
            </w:r>
            <w:r w:rsidRPr="00AD76E6">
              <w:rPr>
                <w:rFonts w:ascii="Sylfaen" w:hAnsi="Sylfaen"/>
                <w:sz w:val="18"/>
                <w:szCs w:val="18"/>
              </w:rPr>
              <w:t xml:space="preserve">общины Аракс Армавирской области РА  </w:t>
            </w:r>
          </w:p>
        </w:tc>
        <w:tc>
          <w:tcPr>
            <w:tcW w:w="567" w:type="dxa"/>
            <w:vAlign w:val="center"/>
          </w:tcPr>
          <w:p w14:paraId="3ED3D0D5" w14:textId="296A7BE7"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EFF40FC" w14:textId="62B4DF8C"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16CF9F0" w14:textId="530FFD97"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CBD1F5D" w14:textId="76EDAD1D"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E690EF4" w14:textId="3D4607AD"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F6F4F40" w14:textId="006C6C10"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C403553" w14:textId="41FEAC2B"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64A7A5B" w14:textId="4CC99FCE"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244E0A8" w14:textId="248BD7D5"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376B6094" w14:textId="2C0E363C"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2D64D58C" w14:textId="367EDD6E"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0613627" w14:textId="012B2F9F"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C6724EB" w14:textId="47A7C523" w:rsidR="00AD76E6" w:rsidRPr="004343F6" w:rsidRDefault="00AD76E6" w:rsidP="00AD76E6">
            <w:pPr>
              <w:widowControl w:val="0"/>
              <w:jc w:val="center"/>
              <w:rPr>
                <w:rFonts w:ascii="Sylfaen" w:hAnsi="Sylfaen"/>
                <w:sz w:val="22"/>
                <w:szCs w:val="22"/>
              </w:rPr>
            </w:pPr>
            <w:r w:rsidRPr="004343F6">
              <w:rPr>
                <w:rFonts w:ascii="Sylfaen" w:hAnsi="Sylfaen"/>
                <w:sz w:val="22"/>
                <w:szCs w:val="22"/>
              </w:rPr>
              <w:t>%</w:t>
            </w:r>
          </w:p>
        </w:tc>
      </w:tr>
    </w:tbl>
    <w:p w14:paraId="4F0EC6A0" w14:textId="77777777" w:rsidR="00467A20" w:rsidRPr="009F1E0D" w:rsidRDefault="00467A20" w:rsidP="00467A20">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3C6713B2" w14:textId="77777777" w:rsidR="003B2F27" w:rsidRPr="00467A20" w:rsidRDefault="003B2F27" w:rsidP="007358E8">
      <w:pPr>
        <w:widowControl w:val="0"/>
        <w:rPr>
          <w:rFonts w:ascii="Sylfaen" w:hAnsi="Sylfaen"/>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4FF461D4" w14:textId="77777777" w:rsidTr="005B7138">
        <w:trPr>
          <w:jc w:val="center"/>
        </w:trPr>
        <w:tc>
          <w:tcPr>
            <w:tcW w:w="4536" w:type="dxa"/>
          </w:tcPr>
          <w:p w14:paraId="596B6256"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31F4CF2" w14:textId="77777777" w:rsidR="00ED369F" w:rsidRPr="004343F6" w:rsidRDefault="00ED369F" w:rsidP="00ED369F">
            <w:pPr>
              <w:widowControl w:val="0"/>
              <w:jc w:val="center"/>
              <w:rPr>
                <w:rFonts w:ascii="Sylfaen" w:hAnsi="Sylfaen"/>
                <w:b/>
                <w:color w:val="000000" w:themeColor="text1"/>
                <w:sz w:val="22"/>
                <w:szCs w:val="22"/>
              </w:rPr>
            </w:pPr>
            <w:proofErr w:type="gramStart"/>
            <w:r w:rsidRPr="004343F6">
              <w:rPr>
                <w:rFonts w:ascii="Sylfaen" w:hAnsi="Sylfaen"/>
                <w:b/>
                <w:color w:val="000000" w:themeColor="text1"/>
                <w:sz w:val="22"/>
                <w:szCs w:val="22"/>
              </w:rPr>
              <w:t>Муниципалитет  Аракс</w:t>
            </w:r>
            <w:proofErr w:type="gramEnd"/>
            <w:r w:rsidRPr="004343F6">
              <w:rPr>
                <w:rFonts w:ascii="Sylfaen" w:hAnsi="Sylfaen"/>
                <w:b/>
                <w:color w:val="000000" w:themeColor="text1"/>
                <w:sz w:val="22"/>
                <w:szCs w:val="22"/>
              </w:rPr>
              <w:t xml:space="preserve"> Армавирской области РА</w:t>
            </w:r>
          </w:p>
          <w:p w14:paraId="72D7B4F4"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5845FB10" w14:textId="26551988" w:rsidR="00ED369F" w:rsidRPr="00BD4C75" w:rsidRDefault="00ED369F" w:rsidP="00ED369F">
            <w:pPr>
              <w:jc w:val="center"/>
              <w:rPr>
                <w:rFonts w:ascii="Sylfaen" w:hAnsi="Sylfaen"/>
                <w:b/>
                <w:sz w:val="22"/>
                <w:szCs w:val="22"/>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Pr="004343F6">
              <w:rPr>
                <w:rFonts w:ascii="Sylfaen" w:hAnsi="Sylfaen"/>
                <w:b/>
                <w:color w:val="000000" w:themeColor="text1"/>
                <w:sz w:val="22"/>
                <w:szCs w:val="22"/>
              </w:rPr>
              <w:t>900322</w:t>
            </w:r>
            <w:r w:rsidR="00603AFD" w:rsidRPr="00BD4C75">
              <w:rPr>
                <w:rFonts w:ascii="Sylfaen" w:hAnsi="Sylfaen"/>
                <w:b/>
                <w:color w:val="000000" w:themeColor="text1"/>
                <w:sz w:val="22"/>
                <w:szCs w:val="22"/>
              </w:rPr>
              <w:t>001190</w:t>
            </w:r>
          </w:p>
          <w:p w14:paraId="0FBD698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7087572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lastRenderedPageBreak/>
              <w:t>Банк Министерство финансов РА</w:t>
            </w:r>
          </w:p>
          <w:p w14:paraId="1326986F" w14:textId="77777777" w:rsidR="00ED369F" w:rsidRPr="004343F6" w:rsidRDefault="00ED369F" w:rsidP="00ED369F">
            <w:pPr>
              <w:widowControl w:val="0"/>
              <w:jc w:val="center"/>
              <w:rPr>
                <w:rFonts w:ascii="Sylfaen" w:hAnsi="Sylfaen"/>
                <w:b/>
                <w:color w:val="000000" w:themeColor="text1"/>
                <w:sz w:val="22"/>
                <w:szCs w:val="22"/>
              </w:rPr>
            </w:pPr>
          </w:p>
          <w:p w14:paraId="4AB28F26"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F2A80D1"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64BB78E8" w14:textId="6ACCEFFA" w:rsidR="003B2F27" w:rsidRPr="004343F6" w:rsidRDefault="003B2F27" w:rsidP="007358E8">
            <w:pPr>
              <w:widowControl w:val="0"/>
              <w:jc w:val="center"/>
              <w:rPr>
                <w:rFonts w:ascii="Sylfaen" w:hAnsi="Sylfaen"/>
                <w:sz w:val="22"/>
                <w:szCs w:val="22"/>
              </w:rPr>
            </w:pPr>
          </w:p>
        </w:tc>
        <w:tc>
          <w:tcPr>
            <w:tcW w:w="760" w:type="dxa"/>
          </w:tcPr>
          <w:p w14:paraId="071A420A" w14:textId="77777777" w:rsidR="003B2F27" w:rsidRPr="004343F6" w:rsidRDefault="003B2F27" w:rsidP="007358E8">
            <w:pPr>
              <w:widowControl w:val="0"/>
              <w:jc w:val="center"/>
              <w:rPr>
                <w:rFonts w:ascii="Sylfaen" w:hAnsi="Sylfaen"/>
                <w:sz w:val="22"/>
                <w:szCs w:val="22"/>
              </w:rPr>
            </w:pPr>
          </w:p>
        </w:tc>
        <w:tc>
          <w:tcPr>
            <w:tcW w:w="4343" w:type="dxa"/>
          </w:tcPr>
          <w:p w14:paraId="15642060"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D3AB2D4"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w:t>
            </w:r>
          </w:p>
          <w:p w14:paraId="0FEB5273"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51C6BAA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6D59D9D4" w14:textId="77777777" w:rsidR="003B2F27" w:rsidRPr="004343F6" w:rsidRDefault="003B2F27" w:rsidP="007358E8">
      <w:pPr>
        <w:widowControl w:val="0"/>
        <w:rPr>
          <w:rFonts w:ascii="Sylfaen" w:hAnsi="Sylfaen"/>
          <w:sz w:val="22"/>
          <w:szCs w:val="22"/>
        </w:rPr>
        <w:sectPr w:rsidR="003B2F27" w:rsidRPr="004343F6" w:rsidSect="00495C4F">
          <w:footnotePr>
            <w:pos w:val="beneathText"/>
          </w:footnotePr>
          <w:pgSz w:w="16840" w:h="11907" w:orient="landscape" w:code="9"/>
          <w:pgMar w:top="567" w:right="851" w:bottom="1418" w:left="426" w:header="561" w:footer="561" w:gutter="0"/>
          <w:cols w:space="720"/>
          <w:titlePg/>
          <w:docGrid w:linePitch="326"/>
        </w:sectPr>
      </w:pPr>
    </w:p>
    <w:p w14:paraId="2B0695B9"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w:t>
      </w:r>
    </w:p>
    <w:p w14:paraId="36AAAFDA"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4D290946"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4343F6" w:rsidDel="004B29A5" w14:paraId="247303D5" w14:textId="77777777" w:rsidTr="005B7138">
        <w:trPr>
          <w:tblCellSpacing w:w="7" w:type="dxa"/>
          <w:jc w:val="center"/>
        </w:trPr>
        <w:tc>
          <w:tcPr>
            <w:tcW w:w="0" w:type="auto"/>
            <w:gridSpan w:val="2"/>
            <w:vAlign w:val="center"/>
          </w:tcPr>
          <w:p w14:paraId="3A559C6B" w14:textId="77777777" w:rsidR="003B2F27" w:rsidRPr="004343F6" w:rsidDel="004B29A5" w:rsidRDefault="003B2F27" w:rsidP="007358E8">
            <w:pPr>
              <w:widowControl w:val="0"/>
              <w:rPr>
                <w:rFonts w:ascii="Sylfaen" w:hAnsi="Sylfaen"/>
                <w:iCs/>
                <w:color w:val="000000"/>
                <w:sz w:val="22"/>
                <w:szCs w:val="22"/>
              </w:rPr>
            </w:pPr>
          </w:p>
        </w:tc>
        <w:tc>
          <w:tcPr>
            <w:tcW w:w="0" w:type="auto"/>
            <w:vAlign w:val="center"/>
          </w:tcPr>
          <w:p w14:paraId="015E947C" w14:textId="77777777" w:rsidR="003B2F27" w:rsidRPr="004343F6" w:rsidDel="004B29A5" w:rsidRDefault="003B2F27" w:rsidP="007358E8">
            <w:pPr>
              <w:widowControl w:val="0"/>
              <w:rPr>
                <w:rFonts w:ascii="Sylfaen" w:hAnsi="Sylfaen" w:cs="Arial"/>
                <w:iCs/>
                <w:color w:val="000000"/>
                <w:sz w:val="22"/>
                <w:szCs w:val="22"/>
              </w:rPr>
            </w:pPr>
          </w:p>
        </w:tc>
      </w:tr>
      <w:tr w:rsidR="003B2F27" w:rsidRPr="004343F6" w14:paraId="07B6F6D0" w14:textId="77777777" w:rsidTr="005B7138">
        <w:trPr>
          <w:tblCellSpacing w:w="7" w:type="dxa"/>
          <w:jc w:val="center"/>
        </w:trPr>
        <w:tc>
          <w:tcPr>
            <w:tcW w:w="0" w:type="auto"/>
            <w:vAlign w:val="center"/>
          </w:tcPr>
          <w:p w14:paraId="6B66D15A"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sz w:val="22"/>
                <w:szCs w:val="22"/>
              </w:rPr>
              <w:t>Сторона договора</w:t>
            </w:r>
            <w:r w:rsidRPr="004343F6">
              <w:rPr>
                <w:rFonts w:ascii="Sylfaen" w:hAnsi="Sylfaen"/>
                <w:color w:val="000000"/>
                <w:sz w:val="22"/>
                <w:szCs w:val="22"/>
              </w:rPr>
              <w:t xml:space="preserve"> </w:t>
            </w:r>
          </w:p>
          <w:p w14:paraId="627A604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w:t>
            </w:r>
          </w:p>
          <w:p w14:paraId="0BCC0EF6"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2E66A951"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w:t>
            </w:r>
          </w:p>
          <w:p w14:paraId="337A59E0"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77D6AAD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c>
          <w:tcPr>
            <w:tcW w:w="0" w:type="auto"/>
            <w:gridSpan w:val="2"/>
            <w:vAlign w:val="center"/>
          </w:tcPr>
          <w:p w14:paraId="0165948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Заказчик</w:t>
            </w:r>
          </w:p>
          <w:p w14:paraId="30FF304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48EC8AC2"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_________________________________</w:t>
            </w:r>
          </w:p>
          <w:p w14:paraId="35940DD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________________</w:t>
            </w:r>
          </w:p>
          <w:p w14:paraId="0BE35BF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2C4C571E"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r>
    </w:tbl>
    <w:p w14:paraId="11274608" w14:textId="77777777" w:rsidR="003B2F27" w:rsidRPr="004343F6" w:rsidRDefault="003B2F27" w:rsidP="007358E8">
      <w:pPr>
        <w:widowControl w:val="0"/>
        <w:ind w:firstLine="375"/>
        <w:rPr>
          <w:rFonts w:ascii="Sylfaen" w:hAnsi="Sylfaen"/>
          <w:iCs/>
          <w:color w:val="000000"/>
          <w:sz w:val="22"/>
          <w:szCs w:val="22"/>
        </w:rPr>
      </w:pPr>
    </w:p>
    <w:p w14:paraId="2AB66ACA" w14:textId="77777777" w:rsidR="003B2F27" w:rsidRPr="004343F6" w:rsidRDefault="003B2F27" w:rsidP="007358E8">
      <w:pPr>
        <w:widowControl w:val="0"/>
        <w:ind w:left="567" w:right="566"/>
        <w:jc w:val="center"/>
        <w:rPr>
          <w:rFonts w:ascii="Sylfaen" w:hAnsi="Sylfaen"/>
          <w:iCs/>
          <w:color w:val="000000"/>
          <w:sz w:val="22"/>
          <w:szCs w:val="22"/>
        </w:rPr>
      </w:pPr>
      <w:r w:rsidRPr="004343F6">
        <w:rPr>
          <w:rFonts w:ascii="Sylfaen" w:hAnsi="Sylfaen"/>
          <w:b/>
          <w:color w:val="000000"/>
          <w:sz w:val="22"/>
          <w:szCs w:val="22"/>
        </w:rPr>
        <w:t>АКТ №</w:t>
      </w:r>
    </w:p>
    <w:p w14:paraId="332B7E9B" w14:textId="77777777" w:rsidR="003B2F27" w:rsidRPr="004343F6" w:rsidRDefault="003B2F27" w:rsidP="007358E8">
      <w:pPr>
        <w:widowControl w:val="0"/>
        <w:ind w:left="567" w:right="566"/>
        <w:jc w:val="center"/>
        <w:rPr>
          <w:rFonts w:ascii="Sylfaen" w:hAnsi="Sylfaen"/>
          <w:b/>
          <w:bCs/>
          <w:iCs/>
          <w:color w:val="000000"/>
          <w:sz w:val="22"/>
          <w:szCs w:val="22"/>
        </w:rPr>
      </w:pPr>
      <w:r w:rsidRPr="004343F6">
        <w:rPr>
          <w:rFonts w:ascii="Sylfaen" w:hAnsi="Sylfaen"/>
          <w:b/>
          <w:color w:val="000000"/>
          <w:sz w:val="22"/>
          <w:szCs w:val="22"/>
        </w:rPr>
        <w:t xml:space="preserve">СДАЧИ-ПРИЕМКИ РЕЗУЛЬТАТОВ </w:t>
      </w:r>
      <w:r w:rsidRPr="004343F6">
        <w:rPr>
          <w:rFonts w:ascii="Sylfaen" w:hAnsi="Sylfaen"/>
          <w:b/>
          <w:color w:val="000000"/>
          <w:sz w:val="22"/>
          <w:szCs w:val="22"/>
        </w:rPr>
        <w:br/>
        <w:t>ИСПОЛНЕНИЯ ДОГОВОРА ИЛИ ЕГО ЧАСТИ</w:t>
      </w:r>
    </w:p>
    <w:p w14:paraId="26A4D521" w14:textId="77777777" w:rsidR="003B2F27" w:rsidRPr="004343F6" w:rsidRDefault="003B2F27" w:rsidP="007358E8">
      <w:pPr>
        <w:pStyle w:val="a3"/>
        <w:widowControl w:val="0"/>
        <w:spacing w:line="240" w:lineRule="auto"/>
        <w:ind w:firstLine="0"/>
        <w:jc w:val="center"/>
        <w:rPr>
          <w:rFonts w:ascii="Sylfaen" w:hAnsi="Sylfaen"/>
          <w:b/>
          <w:bCs/>
          <w:iCs/>
          <w:sz w:val="22"/>
          <w:szCs w:val="22"/>
        </w:rPr>
      </w:pPr>
    </w:p>
    <w:p w14:paraId="1C911E25" w14:textId="77777777" w:rsidR="003B2F27" w:rsidRPr="004343F6" w:rsidRDefault="003B2F27" w:rsidP="007358E8">
      <w:pPr>
        <w:pStyle w:val="a3"/>
        <w:widowControl w:val="0"/>
        <w:tabs>
          <w:tab w:val="left" w:pos="1134"/>
          <w:tab w:val="left" w:pos="1985"/>
        </w:tabs>
        <w:spacing w:line="240" w:lineRule="auto"/>
        <w:ind w:firstLine="540"/>
        <w:rPr>
          <w:rFonts w:ascii="Sylfaen" w:hAnsi="Sylfaen"/>
          <w:iCs/>
          <w:sz w:val="22"/>
          <w:szCs w:val="22"/>
        </w:rPr>
      </w:pPr>
      <w:r w:rsidRPr="004343F6">
        <w:rPr>
          <w:rFonts w:ascii="Sylfaen" w:hAnsi="Sylfaen"/>
          <w:sz w:val="22"/>
          <w:szCs w:val="22"/>
        </w:rPr>
        <w:t>"</w:t>
      </w:r>
      <w:r w:rsidRPr="004343F6">
        <w:rPr>
          <w:rFonts w:ascii="Sylfaen" w:hAnsi="Sylfaen"/>
          <w:sz w:val="22"/>
          <w:szCs w:val="22"/>
        </w:rPr>
        <w:tab/>
        <w:t>" "</w:t>
      </w:r>
      <w:r w:rsidRPr="004343F6">
        <w:rPr>
          <w:rFonts w:ascii="Sylfaen" w:hAnsi="Sylfaen"/>
          <w:sz w:val="22"/>
          <w:szCs w:val="22"/>
        </w:rPr>
        <w:tab/>
        <w:t>" 20.</w:t>
      </w:r>
      <w:r w:rsidRPr="004343F6">
        <w:rPr>
          <w:rFonts w:ascii="Sylfaen" w:hAnsi="Sylfaen"/>
          <w:sz w:val="22"/>
          <w:szCs w:val="22"/>
        </w:rPr>
        <w:tab/>
        <w:t>г.</w:t>
      </w:r>
    </w:p>
    <w:p w14:paraId="063E2C0A"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Наименование договора (далее — Договор) __________________________________</w:t>
      </w:r>
    </w:p>
    <w:p w14:paraId="1A2C30C2" w14:textId="77777777" w:rsidR="003B2F27" w:rsidRPr="004343F6" w:rsidRDefault="003B2F27" w:rsidP="007358E8">
      <w:pPr>
        <w:pStyle w:val="af4"/>
        <w:widowControl w:val="0"/>
        <w:tabs>
          <w:tab w:val="left" w:pos="8789"/>
        </w:tabs>
        <w:spacing w:before="0" w:beforeAutospacing="0" w:after="0" w:afterAutospacing="0"/>
        <w:rPr>
          <w:rFonts w:ascii="Sylfaen" w:hAnsi="Sylfaen"/>
          <w:color w:val="000000"/>
          <w:sz w:val="22"/>
          <w:szCs w:val="22"/>
        </w:rPr>
      </w:pPr>
      <w:r w:rsidRPr="004343F6">
        <w:rPr>
          <w:rFonts w:ascii="Sylfaen" w:hAnsi="Sylfaen"/>
          <w:color w:val="000000"/>
          <w:sz w:val="22"/>
          <w:szCs w:val="22"/>
        </w:rPr>
        <w:t>Дата заключения Договора "___________" "_________________________" 20.</w:t>
      </w:r>
      <w:r w:rsidRPr="004343F6">
        <w:rPr>
          <w:rFonts w:ascii="Sylfaen" w:hAnsi="Sylfaen"/>
          <w:color w:val="000000"/>
          <w:sz w:val="22"/>
          <w:szCs w:val="22"/>
        </w:rPr>
        <w:tab/>
        <w:t>г.</w:t>
      </w:r>
    </w:p>
    <w:p w14:paraId="2C575400"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Номер Договора __________________________________________________________</w:t>
      </w:r>
    </w:p>
    <w:p w14:paraId="2D3E4F74" w14:textId="77777777" w:rsidR="003B2F27" w:rsidRPr="004343F6" w:rsidRDefault="003B2F27" w:rsidP="007358E8">
      <w:pPr>
        <w:widowControl w:val="0"/>
        <w:tabs>
          <w:tab w:val="left" w:pos="5387"/>
          <w:tab w:val="left" w:pos="6237"/>
        </w:tabs>
        <w:jc w:val="both"/>
        <w:rPr>
          <w:rFonts w:ascii="Sylfaen" w:hAnsi="Sylfaen" w:cs="Sylfaen"/>
          <w:iCs/>
          <w:sz w:val="22"/>
          <w:szCs w:val="22"/>
        </w:rPr>
      </w:pPr>
      <w:r w:rsidRPr="004343F6">
        <w:rPr>
          <w:rFonts w:ascii="Sylfaen" w:hAnsi="Sylfaen"/>
          <w:color w:val="000000"/>
          <w:sz w:val="22"/>
          <w:szCs w:val="22"/>
        </w:rPr>
        <w:t>Заказчик и сторона Договора, принимая за основание относящийся к исполнению договора счет-фактуру N __</w:t>
      </w:r>
      <w:proofErr w:type="gramStart"/>
      <w:r w:rsidRPr="004343F6">
        <w:rPr>
          <w:rFonts w:ascii="Sylfaen" w:hAnsi="Sylfaen"/>
          <w:color w:val="000000"/>
          <w:sz w:val="22"/>
          <w:szCs w:val="22"/>
        </w:rPr>
        <w:t>_ ,</w:t>
      </w:r>
      <w:proofErr w:type="gramEnd"/>
      <w:r w:rsidRPr="004343F6">
        <w:rPr>
          <w:rFonts w:ascii="Sylfaen" w:hAnsi="Sylfaen"/>
          <w:color w:val="000000"/>
          <w:sz w:val="22"/>
          <w:szCs w:val="22"/>
        </w:rPr>
        <w:t xml:space="preserve"> выписанный "</w:t>
      </w:r>
      <w:r w:rsidRPr="004343F6">
        <w:rPr>
          <w:rFonts w:ascii="Sylfaen" w:hAnsi="Sylfaen"/>
          <w:color w:val="000000"/>
          <w:sz w:val="22"/>
          <w:szCs w:val="22"/>
        </w:rPr>
        <w:tab/>
        <w:t>" "</w:t>
      </w:r>
      <w:r w:rsidRPr="004343F6">
        <w:rPr>
          <w:rFonts w:ascii="Sylfaen" w:hAnsi="Sylfaen"/>
          <w:color w:val="000000"/>
          <w:sz w:val="22"/>
          <w:szCs w:val="22"/>
        </w:rPr>
        <w:tab/>
        <w:t>" 20.</w:t>
      </w:r>
      <w:r w:rsidRPr="004343F6">
        <w:rPr>
          <w:rFonts w:ascii="Sylfaen" w:hAnsi="Sylfaen"/>
          <w:color w:val="000000"/>
          <w:sz w:val="22"/>
          <w:szCs w:val="22"/>
        </w:rPr>
        <w:tab/>
        <w:t>г., составили настоящий акт о следующем:</w:t>
      </w:r>
    </w:p>
    <w:p w14:paraId="4A7AEB9C" w14:textId="77777777" w:rsidR="003B2F27" w:rsidRPr="004343F6" w:rsidRDefault="003B2F27" w:rsidP="007358E8">
      <w:pPr>
        <w:widowControl w:val="0"/>
        <w:jc w:val="both"/>
        <w:rPr>
          <w:rFonts w:ascii="Sylfaen" w:hAnsi="Sylfaen"/>
          <w:iCs/>
          <w:color w:val="000000"/>
          <w:sz w:val="22"/>
          <w:szCs w:val="22"/>
        </w:rPr>
      </w:pPr>
      <w:r w:rsidRPr="004343F6">
        <w:rPr>
          <w:rFonts w:ascii="Sylfaen" w:hAnsi="Sylfaen"/>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343F6" w14:paraId="7DBEE560" w14:textId="77777777" w:rsidTr="005B7138">
        <w:trPr>
          <w:jc w:val="center"/>
        </w:trPr>
        <w:tc>
          <w:tcPr>
            <w:tcW w:w="357" w:type="dxa"/>
            <w:vMerge w:val="restart"/>
            <w:vAlign w:val="center"/>
          </w:tcPr>
          <w:p w14:paraId="68AD8AA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w:t>
            </w:r>
          </w:p>
        </w:tc>
        <w:tc>
          <w:tcPr>
            <w:tcW w:w="10348" w:type="dxa"/>
            <w:gridSpan w:val="8"/>
            <w:vAlign w:val="center"/>
          </w:tcPr>
          <w:p w14:paraId="64ADE1D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Предоставленные услуги</w:t>
            </w:r>
          </w:p>
        </w:tc>
      </w:tr>
      <w:tr w:rsidR="003B2F27" w:rsidRPr="004343F6" w14:paraId="03C943AA" w14:textId="77777777" w:rsidTr="005B7138">
        <w:trPr>
          <w:jc w:val="center"/>
        </w:trPr>
        <w:tc>
          <w:tcPr>
            <w:tcW w:w="357" w:type="dxa"/>
            <w:vMerge/>
          </w:tcPr>
          <w:p w14:paraId="1F728B0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val="restart"/>
            <w:vAlign w:val="center"/>
          </w:tcPr>
          <w:p w14:paraId="084BC4B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наименование</w:t>
            </w:r>
          </w:p>
        </w:tc>
        <w:tc>
          <w:tcPr>
            <w:tcW w:w="1440" w:type="dxa"/>
            <w:vMerge w:val="restart"/>
            <w:vAlign w:val="center"/>
          </w:tcPr>
          <w:p w14:paraId="5DC747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краткое изложение технической характеристики</w:t>
            </w:r>
          </w:p>
        </w:tc>
        <w:tc>
          <w:tcPr>
            <w:tcW w:w="2916" w:type="dxa"/>
            <w:gridSpan w:val="2"/>
            <w:vAlign w:val="center"/>
          </w:tcPr>
          <w:p w14:paraId="4110AB3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количественный показатель</w:t>
            </w:r>
          </w:p>
        </w:tc>
        <w:tc>
          <w:tcPr>
            <w:tcW w:w="2976" w:type="dxa"/>
            <w:gridSpan w:val="2"/>
            <w:vAlign w:val="center"/>
          </w:tcPr>
          <w:p w14:paraId="378613C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исполнения</w:t>
            </w:r>
          </w:p>
        </w:tc>
        <w:tc>
          <w:tcPr>
            <w:tcW w:w="1168" w:type="dxa"/>
            <w:vMerge w:val="restart"/>
            <w:vAlign w:val="center"/>
          </w:tcPr>
          <w:p w14:paraId="2DB1CA9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сумма, подлежащая уплате (тыс. драмов)</w:t>
            </w:r>
          </w:p>
        </w:tc>
        <w:tc>
          <w:tcPr>
            <w:tcW w:w="675" w:type="dxa"/>
            <w:vMerge w:val="restart"/>
            <w:vAlign w:val="center"/>
          </w:tcPr>
          <w:p w14:paraId="18B5715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оплаты (по графику оплаты)</w:t>
            </w:r>
          </w:p>
        </w:tc>
      </w:tr>
      <w:tr w:rsidR="003B2F27" w:rsidRPr="004343F6" w14:paraId="0741A258" w14:textId="77777777" w:rsidTr="005B7138">
        <w:trPr>
          <w:trHeight w:val="1105"/>
          <w:jc w:val="center"/>
        </w:trPr>
        <w:tc>
          <w:tcPr>
            <w:tcW w:w="357" w:type="dxa"/>
            <w:vMerge/>
            <w:tcBorders>
              <w:bottom w:val="single" w:sz="4" w:space="0" w:color="auto"/>
            </w:tcBorders>
          </w:tcPr>
          <w:p w14:paraId="5B35814F"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tcBorders>
              <w:bottom w:val="single" w:sz="4" w:space="0" w:color="auto"/>
            </w:tcBorders>
            <w:vAlign w:val="center"/>
          </w:tcPr>
          <w:p w14:paraId="2EAEA884"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7D838A3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Borders>
              <w:bottom w:val="single" w:sz="4" w:space="0" w:color="auto"/>
            </w:tcBorders>
            <w:vAlign w:val="center"/>
          </w:tcPr>
          <w:p w14:paraId="3A5B78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842" w:type="dxa"/>
            <w:tcBorders>
              <w:bottom w:val="single" w:sz="4" w:space="0" w:color="auto"/>
            </w:tcBorders>
            <w:vAlign w:val="center"/>
          </w:tcPr>
          <w:p w14:paraId="303A1F1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168" w:type="dxa"/>
            <w:vMerge/>
            <w:tcBorders>
              <w:bottom w:val="single" w:sz="4" w:space="0" w:color="auto"/>
            </w:tcBorders>
            <w:vAlign w:val="center"/>
          </w:tcPr>
          <w:p w14:paraId="270B828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Merge/>
            <w:tcBorders>
              <w:bottom w:val="single" w:sz="4" w:space="0" w:color="auto"/>
            </w:tcBorders>
            <w:vAlign w:val="center"/>
          </w:tcPr>
          <w:p w14:paraId="7F9B636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2342C2CB" w14:textId="77777777" w:rsidTr="005B7138">
        <w:trPr>
          <w:jc w:val="center"/>
        </w:trPr>
        <w:tc>
          <w:tcPr>
            <w:tcW w:w="357" w:type="dxa"/>
            <w:vAlign w:val="center"/>
          </w:tcPr>
          <w:p w14:paraId="7BFDAC5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Align w:val="center"/>
          </w:tcPr>
          <w:p w14:paraId="4DCA2D9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Align w:val="center"/>
          </w:tcPr>
          <w:p w14:paraId="6043267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vAlign w:val="center"/>
          </w:tcPr>
          <w:p w14:paraId="0B27505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vAlign w:val="center"/>
          </w:tcPr>
          <w:p w14:paraId="7E41DA6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vAlign w:val="center"/>
          </w:tcPr>
          <w:p w14:paraId="3F65194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vAlign w:val="center"/>
          </w:tcPr>
          <w:p w14:paraId="2487B3E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vAlign w:val="center"/>
          </w:tcPr>
          <w:p w14:paraId="050D691B"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Align w:val="center"/>
          </w:tcPr>
          <w:p w14:paraId="6E85EF8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4516D291" w14:textId="77777777" w:rsidTr="005B7138">
        <w:trPr>
          <w:jc w:val="center"/>
        </w:trPr>
        <w:tc>
          <w:tcPr>
            <w:tcW w:w="357" w:type="dxa"/>
          </w:tcPr>
          <w:p w14:paraId="5337BAC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tcPr>
          <w:p w14:paraId="1C05B77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tcPr>
          <w:p w14:paraId="225B3EA6"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Pr>
          <w:p w14:paraId="217F1C8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tcPr>
          <w:p w14:paraId="24773A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tcPr>
          <w:p w14:paraId="0D0DC0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tcPr>
          <w:p w14:paraId="63AC940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tcPr>
          <w:p w14:paraId="6EB6F3A1"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tcPr>
          <w:p w14:paraId="7BAD5EB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bl>
    <w:p w14:paraId="1798E0EA" w14:textId="77777777" w:rsidR="003B2F27" w:rsidRPr="004343F6" w:rsidRDefault="003B2F27" w:rsidP="007358E8">
      <w:pPr>
        <w:widowControl w:val="0"/>
        <w:ind w:firstLine="375"/>
        <w:jc w:val="both"/>
        <w:rPr>
          <w:rFonts w:ascii="Sylfaen" w:hAnsi="Sylfaen" w:cs="Arial"/>
          <w:iCs/>
          <w:color w:val="000000"/>
          <w:sz w:val="22"/>
          <w:szCs w:val="22"/>
          <w:lang w:val="en-US"/>
        </w:rPr>
      </w:pPr>
    </w:p>
    <w:p w14:paraId="5EF93B7C" w14:textId="77777777" w:rsidR="003B2F27" w:rsidRPr="004343F6" w:rsidRDefault="003B2F27" w:rsidP="007358E8">
      <w:pPr>
        <w:widowControl w:val="0"/>
        <w:ind w:firstLine="567"/>
        <w:jc w:val="both"/>
        <w:rPr>
          <w:rFonts w:ascii="Sylfaen" w:hAnsi="Sylfaen"/>
          <w:iCs/>
          <w:snapToGrid w:val="0"/>
          <w:color w:val="000000"/>
          <w:sz w:val="22"/>
          <w:szCs w:val="22"/>
        </w:rPr>
      </w:pPr>
      <w:r w:rsidRPr="004343F6">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343F6" w14:paraId="2C440046" w14:textId="77777777" w:rsidTr="005B7138">
        <w:trPr>
          <w:trHeight w:val="266"/>
          <w:tblCellSpacing w:w="7" w:type="dxa"/>
          <w:jc w:val="center"/>
        </w:trPr>
        <w:tc>
          <w:tcPr>
            <w:tcW w:w="0" w:type="auto"/>
            <w:vAlign w:val="center"/>
          </w:tcPr>
          <w:p w14:paraId="1A6BF305"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 xml:space="preserve">Услугу сдал </w:t>
            </w:r>
          </w:p>
        </w:tc>
        <w:tc>
          <w:tcPr>
            <w:tcW w:w="0" w:type="auto"/>
            <w:vAlign w:val="center"/>
          </w:tcPr>
          <w:p w14:paraId="3A56BAA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Услугу принял</w:t>
            </w:r>
          </w:p>
        </w:tc>
      </w:tr>
      <w:tr w:rsidR="003B2F27" w:rsidRPr="004343F6" w14:paraId="4A06EA57" w14:textId="77777777" w:rsidTr="005B7138">
        <w:trPr>
          <w:trHeight w:val="473"/>
          <w:tblCellSpacing w:w="7" w:type="dxa"/>
          <w:jc w:val="center"/>
        </w:trPr>
        <w:tc>
          <w:tcPr>
            <w:tcW w:w="0" w:type="auto"/>
            <w:vAlign w:val="center"/>
          </w:tcPr>
          <w:p w14:paraId="47CB4237"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5BB80814"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c>
          <w:tcPr>
            <w:tcW w:w="0" w:type="auto"/>
            <w:vAlign w:val="center"/>
          </w:tcPr>
          <w:p w14:paraId="3E1AC7C6"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246ECEF9"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r>
      <w:tr w:rsidR="003B2F27" w:rsidRPr="004343F6" w14:paraId="2CAC77C7" w14:textId="77777777" w:rsidTr="005B7138">
        <w:trPr>
          <w:trHeight w:val="503"/>
          <w:tblCellSpacing w:w="7" w:type="dxa"/>
          <w:jc w:val="center"/>
        </w:trPr>
        <w:tc>
          <w:tcPr>
            <w:tcW w:w="0" w:type="auto"/>
            <w:vAlign w:val="center"/>
          </w:tcPr>
          <w:p w14:paraId="0658FB2D"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1EA8B295"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c>
          <w:tcPr>
            <w:tcW w:w="0" w:type="auto"/>
            <w:vAlign w:val="center"/>
          </w:tcPr>
          <w:p w14:paraId="48D7D1AC"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1A93A1A2"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r>
      <w:tr w:rsidR="003B2F27" w:rsidRPr="004343F6" w14:paraId="50CB1188" w14:textId="77777777" w:rsidTr="005B7138">
        <w:trPr>
          <w:trHeight w:val="281"/>
          <w:tblCellSpacing w:w="7" w:type="dxa"/>
          <w:jc w:val="center"/>
        </w:trPr>
        <w:tc>
          <w:tcPr>
            <w:tcW w:w="0" w:type="auto"/>
            <w:vAlign w:val="center"/>
          </w:tcPr>
          <w:p w14:paraId="6F7BE269"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c>
          <w:tcPr>
            <w:tcW w:w="0" w:type="auto"/>
            <w:vAlign w:val="center"/>
          </w:tcPr>
          <w:p w14:paraId="7EA9BD2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r>
    </w:tbl>
    <w:p w14:paraId="196C7270"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706EF8F8" w14:textId="77777777" w:rsidR="003B2F27" w:rsidRPr="004343F6" w:rsidRDefault="003B2F27" w:rsidP="007358E8">
      <w:pPr>
        <w:rPr>
          <w:rFonts w:ascii="Sylfaen" w:hAnsi="Sylfaen"/>
          <w:sz w:val="22"/>
          <w:szCs w:val="22"/>
        </w:rPr>
      </w:pPr>
      <w:r w:rsidRPr="004343F6">
        <w:rPr>
          <w:rFonts w:ascii="Sylfaen" w:hAnsi="Sylfaen"/>
          <w:sz w:val="22"/>
          <w:szCs w:val="22"/>
        </w:rPr>
        <w:br w:type="page"/>
      </w:r>
    </w:p>
    <w:p w14:paraId="6C522A77"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3.1</w:t>
      </w:r>
    </w:p>
    <w:p w14:paraId="2734187C"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149C0D43" w14:textId="77777777" w:rsidR="003B2F27" w:rsidRPr="004343F6" w:rsidRDefault="003B2F27" w:rsidP="007358E8">
      <w:pPr>
        <w:widowControl w:val="0"/>
        <w:rPr>
          <w:rFonts w:ascii="Sylfaen" w:hAnsi="Sylfaen"/>
          <w:sz w:val="22"/>
          <w:szCs w:val="22"/>
        </w:rPr>
      </w:pPr>
    </w:p>
    <w:p w14:paraId="41B5905E" w14:textId="77777777" w:rsidR="003B2F27" w:rsidRPr="004343F6" w:rsidRDefault="003B2F27" w:rsidP="007358E8">
      <w:pPr>
        <w:widowControl w:val="0"/>
        <w:tabs>
          <w:tab w:val="left" w:pos="2250"/>
        </w:tabs>
        <w:jc w:val="center"/>
        <w:rPr>
          <w:rFonts w:ascii="Sylfaen" w:hAnsi="Sylfaen" w:cs="Sylfaen"/>
          <w:bCs/>
          <w:sz w:val="22"/>
          <w:szCs w:val="22"/>
        </w:rPr>
      </w:pPr>
      <w:r w:rsidRPr="004343F6">
        <w:rPr>
          <w:rFonts w:ascii="Sylfaen" w:hAnsi="Sylfaen"/>
          <w:sz w:val="22"/>
          <w:szCs w:val="22"/>
        </w:rPr>
        <w:t>АКТ № ________</w:t>
      </w:r>
    </w:p>
    <w:p w14:paraId="6D70357F" w14:textId="77777777" w:rsidR="003B2F27" w:rsidRPr="004343F6" w:rsidRDefault="003B2F27" w:rsidP="007358E8">
      <w:pPr>
        <w:widowControl w:val="0"/>
        <w:tabs>
          <w:tab w:val="left" w:pos="360"/>
          <w:tab w:val="left" w:pos="540"/>
          <w:tab w:val="left" w:pos="2250"/>
        </w:tabs>
        <w:jc w:val="center"/>
        <w:rPr>
          <w:rFonts w:ascii="Sylfaen" w:hAnsi="Sylfaen"/>
          <w:sz w:val="22"/>
          <w:szCs w:val="22"/>
        </w:rPr>
      </w:pPr>
      <w:r w:rsidRPr="004343F6">
        <w:rPr>
          <w:rFonts w:ascii="Sylfaen" w:hAnsi="Sylfaen"/>
          <w:sz w:val="22"/>
          <w:szCs w:val="22"/>
        </w:rPr>
        <w:t>относительно фиксирования факта сдачи Заказчику результата договора</w:t>
      </w:r>
    </w:p>
    <w:p w14:paraId="04C130B1" w14:textId="77777777" w:rsidR="003B2F27" w:rsidRPr="004343F6" w:rsidRDefault="003B2F27" w:rsidP="007358E8">
      <w:pPr>
        <w:widowControl w:val="0"/>
        <w:tabs>
          <w:tab w:val="left" w:pos="360"/>
          <w:tab w:val="left" w:pos="540"/>
          <w:tab w:val="left" w:pos="2250"/>
        </w:tabs>
        <w:jc w:val="center"/>
        <w:rPr>
          <w:rFonts w:ascii="Sylfaen" w:hAnsi="Sylfaen" w:cs="Sylfaen"/>
          <w:bCs/>
          <w:sz w:val="22"/>
          <w:szCs w:val="22"/>
        </w:rPr>
      </w:pPr>
    </w:p>
    <w:p w14:paraId="0275AAFB"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Настоящим фиксируется, что в рамках договора закупки № ______________,</w:t>
      </w:r>
    </w:p>
    <w:p w14:paraId="772D06E4" w14:textId="77777777" w:rsidR="003B2F27" w:rsidRPr="004343F6" w:rsidRDefault="003B2F27" w:rsidP="007358E8">
      <w:pPr>
        <w:widowControl w:val="0"/>
        <w:ind w:left="7371" w:hanging="141"/>
        <w:jc w:val="both"/>
        <w:rPr>
          <w:rFonts w:ascii="Sylfaen" w:hAnsi="Sylfaen"/>
          <w:sz w:val="22"/>
          <w:szCs w:val="22"/>
        </w:rPr>
      </w:pPr>
      <w:r w:rsidRPr="004343F6">
        <w:rPr>
          <w:rFonts w:ascii="Sylfaen" w:hAnsi="Sylfaen"/>
          <w:sz w:val="22"/>
          <w:szCs w:val="22"/>
        </w:rPr>
        <w:t>номер договора</w:t>
      </w:r>
    </w:p>
    <w:p w14:paraId="156E6360" w14:textId="77777777" w:rsidR="003B2F27" w:rsidRPr="004343F6" w:rsidRDefault="003B2F27" w:rsidP="007358E8">
      <w:pPr>
        <w:widowControl w:val="0"/>
        <w:tabs>
          <w:tab w:val="left" w:pos="4480"/>
        </w:tabs>
        <w:jc w:val="both"/>
        <w:rPr>
          <w:rFonts w:ascii="Sylfaen" w:hAnsi="Sylfaen" w:cs="Sylfaen"/>
          <w:sz w:val="22"/>
          <w:szCs w:val="22"/>
        </w:rPr>
      </w:pPr>
      <w:r w:rsidRPr="004343F6">
        <w:rPr>
          <w:rFonts w:ascii="Sylfaen" w:hAnsi="Sylfaen"/>
          <w:sz w:val="22"/>
          <w:szCs w:val="22"/>
        </w:rPr>
        <w:t>заключенного __________________ 20</w:t>
      </w:r>
      <w:r w:rsidRPr="004343F6">
        <w:rPr>
          <w:rFonts w:ascii="Sylfaen" w:hAnsi="Sylfaen"/>
          <w:sz w:val="22"/>
          <w:szCs w:val="22"/>
        </w:rPr>
        <w:tab/>
        <w:t>г. между _____________________________</w:t>
      </w:r>
    </w:p>
    <w:p w14:paraId="46E71EBC" w14:textId="77777777" w:rsidR="003B2F27" w:rsidRPr="004343F6" w:rsidRDefault="003B2F27" w:rsidP="007358E8">
      <w:pPr>
        <w:widowControl w:val="0"/>
        <w:tabs>
          <w:tab w:val="left" w:pos="6379"/>
        </w:tabs>
        <w:ind w:left="1701" w:right="-360"/>
        <w:jc w:val="both"/>
        <w:rPr>
          <w:rFonts w:ascii="Sylfaen" w:hAnsi="Sylfaen" w:cs="Sylfaen"/>
          <w:sz w:val="22"/>
          <w:szCs w:val="22"/>
        </w:rPr>
      </w:pPr>
      <w:r w:rsidRPr="004343F6">
        <w:rPr>
          <w:rFonts w:ascii="Sylfaen" w:hAnsi="Sylfaen"/>
          <w:sz w:val="22"/>
          <w:szCs w:val="22"/>
        </w:rPr>
        <w:t xml:space="preserve">дата заключения договора </w:t>
      </w:r>
      <w:r w:rsidRPr="004343F6">
        <w:rPr>
          <w:rFonts w:ascii="Sylfaen" w:hAnsi="Sylfaen"/>
          <w:sz w:val="22"/>
          <w:szCs w:val="22"/>
        </w:rPr>
        <w:tab/>
        <w:t>имя Заказчика</w:t>
      </w:r>
    </w:p>
    <w:p w14:paraId="2B92E95D" w14:textId="77777777" w:rsidR="003B2F27" w:rsidRPr="004343F6" w:rsidRDefault="003B2F27" w:rsidP="007358E8">
      <w:pPr>
        <w:widowControl w:val="0"/>
        <w:tabs>
          <w:tab w:val="left" w:pos="360"/>
          <w:tab w:val="left" w:pos="540"/>
        </w:tabs>
        <w:ind w:right="-2"/>
        <w:jc w:val="both"/>
        <w:rPr>
          <w:rFonts w:ascii="Sylfaen" w:hAnsi="Sylfaen"/>
          <w:sz w:val="22"/>
          <w:szCs w:val="22"/>
        </w:rPr>
      </w:pPr>
      <w:r w:rsidRPr="004343F6">
        <w:rPr>
          <w:rFonts w:ascii="Sylfaen" w:hAnsi="Sylfaen"/>
          <w:sz w:val="22"/>
          <w:szCs w:val="22"/>
        </w:rPr>
        <w:t xml:space="preserve">(далее — Заказчик) и ________________________________ (далее — Исполнитель), </w:t>
      </w:r>
    </w:p>
    <w:p w14:paraId="3E0F712C" w14:textId="77777777" w:rsidR="003B2F27" w:rsidRPr="004343F6" w:rsidRDefault="003B2F27" w:rsidP="007358E8">
      <w:pPr>
        <w:widowControl w:val="0"/>
        <w:ind w:left="3544" w:right="-360"/>
        <w:jc w:val="both"/>
        <w:rPr>
          <w:rFonts w:ascii="Sylfaen" w:hAnsi="Sylfaen"/>
          <w:sz w:val="22"/>
          <w:szCs w:val="22"/>
        </w:rPr>
      </w:pPr>
      <w:r w:rsidRPr="004343F6">
        <w:rPr>
          <w:rFonts w:ascii="Sylfaen" w:hAnsi="Sylfaen"/>
          <w:sz w:val="22"/>
          <w:szCs w:val="22"/>
        </w:rPr>
        <w:t>имя Исполнителя</w:t>
      </w:r>
    </w:p>
    <w:p w14:paraId="71757D66" w14:textId="77777777" w:rsidR="003B2F27" w:rsidRPr="004343F6" w:rsidRDefault="003B2F27" w:rsidP="007358E8">
      <w:pPr>
        <w:widowControl w:val="0"/>
        <w:tabs>
          <w:tab w:val="left" w:pos="360"/>
          <w:tab w:val="left" w:pos="540"/>
        </w:tabs>
        <w:jc w:val="both"/>
        <w:rPr>
          <w:rFonts w:ascii="Sylfaen" w:hAnsi="Sylfaen"/>
          <w:sz w:val="22"/>
          <w:szCs w:val="22"/>
        </w:rPr>
      </w:pPr>
      <w:r w:rsidRPr="004343F6">
        <w:rPr>
          <w:rFonts w:ascii="Sylfaen" w:hAnsi="Sylfaen"/>
          <w:sz w:val="22"/>
          <w:szCs w:val="22"/>
        </w:rPr>
        <w:t>Исполнитель _______ 20</w:t>
      </w:r>
      <w:r w:rsidRPr="004343F6">
        <w:rPr>
          <w:rFonts w:ascii="Sylfaen" w:hAnsi="Sylfaen"/>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43F6"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4343F6" w:rsidRDefault="003B2F27" w:rsidP="007358E8">
            <w:pPr>
              <w:widowControl w:val="0"/>
              <w:jc w:val="center"/>
              <w:rPr>
                <w:rFonts w:ascii="Sylfaen" w:hAnsi="Sylfaen" w:cs="Sylfaen"/>
                <w:bCs/>
                <w:sz w:val="22"/>
                <w:szCs w:val="22"/>
              </w:rPr>
            </w:pPr>
            <w:r w:rsidRPr="004343F6">
              <w:rPr>
                <w:rFonts w:ascii="Sylfaen" w:hAnsi="Sylfaen"/>
                <w:sz w:val="22"/>
                <w:szCs w:val="22"/>
              </w:rPr>
              <w:t>Услуги</w:t>
            </w:r>
          </w:p>
        </w:tc>
      </w:tr>
      <w:tr w:rsidR="003B2F27" w:rsidRPr="004343F6"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объем (фактический)</w:t>
            </w:r>
          </w:p>
        </w:tc>
      </w:tr>
      <w:tr w:rsidR="003B2F27" w:rsidRPr="004343F6"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4343F6" w:rsidRDefault="003B2F27" w:rsidP="007358E8">
            <w:pPr>
              <w:widowControl w:val="0"/>
              <w:rPr>
                <w:rFonts w:ascii="Sylfaen" w:hAnsi="Sylfaen" w:cs="Sylfaen"/>
                <w:sz w:val="22"/>
                <w:szCs w:val="22"/>
              </w:rPr>
            </w:pPr>
          </w:p>
        </w:tc>
      </w:tr>
      <w:tr w:rsidR="003B2F27" w:rsidRPr="004343F6"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4343F6" w:rsidRDefault="003B2F27" w:rsidP="007358E8">
            <w:pPr>
              <w:widowControl w:val="0"/>
              <w:rPr>
                <w:rFonts w:ascii="Sylfaen" w:hAnsi="Sylfaen" w:cs="Sylfaen"/>
                <w:sz w:val="22"/>
                <w:szCs w:val="22"/>
              </w:rPr>
            </w:pPr>
          </w:p>
        </w:tc>
      </w:tr>
    </w:tbl>
    <w:p w14:paraId="558A80A2"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Настоящий акт составлен в 2 экземплярах, каждой из сторон предоставляется по одному экземпляру.</w:t>
      </w:r>
    </w:p>
    <w:p w14:paraId="3D75A988"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65F5A8B6" w14:textId="77777777" w:rsidR="003B2F27" w:rsidRPr="004343F6" w:rsidRDefault="003B2F27" w:rsidP="007358E8">
      <w:pPr>
        <w:widowControl w:val="0"/>
        <w:jc w:val="center"/>
        <w:rPr>
          <w:rFonts w:ascii="Sylfaen" w:hAnsi="Sylfaen" w:cs="Sylfaen"/>
          <w:sz w:val="22"/>
          <w:szCs w:val="22"/>
        </w:rPr>
      </w:pPr>
      <w:r w:rsidRPr="004343F6">
        <w:rPr>
          <w:rFonts w:ascii="Sylfaen" w:hAnsi="Sylfaen"/>
          <w:sz w:val="22"/>
          <w:szCs w:val="22"/>
        </w:rPr>
        <w:lastRenderedPageBreak/>
        <w:t>СТОРОНЫ</w:t>
      </w:r>
    </w:p>
    <w:p w14:paraId="1C5633F2" w14:textId="77777777" w:rsidR="003B2F27" w:rsidRPr="004343F6" w:rsidRDefault="003B2F27" w:rsidP="007358E8">
      <w:pPr>
        <w:widowControl w:val="0"/>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324"/>
        <w:gridCol w:w="4746"/>
      </w:tblGrid>
      <w:tr w:rsidR="003B2F27" w:rsidRPr="004343F6" w14:paraId="2DB48BD4" w14:textId="77777777" w:rsidTr="005B7138">
        <w:tc>
          <w:tcPr>
            <w:tcW w:w="4785" w:type="dxa"/>
          </w:tcPr>
          <w:p w14:paraId="32139EFC"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Сдал</w:t>
            </w:r>
          </w:p>
        </w:tc>
        <w:tc>
          <w:tcPr>
            <w:tcW w:w="5223" w:type="dxa"/>
          </w:tcPr>
          <w:p w14:paraId="35C6FBBF"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 xml:space="preserve"> Принял</w:t>
            </w:r>
          </w:p>
        </w:tc>
      </w:tr>
    </w:tbl>
    <w:p w14:paraId="02651BC3" w14:textId="77777777" w:rsidR="003B2F27" w:rsidRPr="004343F6" w:rsidRDefault="003B2F27" w:rsidP="007358E8">
      <w:pPr>
        <w:widowControl w:val="0"/>
        <w:tabs>
          <w:tab w:val="left" w:pos="360"/>
          <w:tab w:val="left" w:pos="540"/>
        </w:tabs>
        <w:jc w:val="right"/>
        <w:rPr>
          <w:rFonts w:ascii="Sylfaen" w:hAnsi="Sylfaen" w:cs="Sylfaen"/>
          <w:sz w:val="22"/>
          <w:szCs w:val="22"/>
        </w:rPr>
      </w:pPr>
      <w:r w:rsidRPr="004343F6">
        <w:rPr>
          <w:rFonts w:ascii="Sylfaen" w:hAnsi="Sylfaen"/>
          <w:sz w:val="22"/>
          <w:szCs w:val="22"/>
        </w:rPr>
        <w:t>представитель, спроектировавший заявку:</w:t>
      </w:r>
    </w:p>
    <w:p w14:paraId="7BE6AFD9" w14:textId="77777777" w:rsidR="003B2F27" w:rsidRPr="004343F6" w:rsidRDefault="003B2F27" w:rsidP="007358E8">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43F6" w14:paraId="14FB0C8F" w14:textId="77777777" w:rsidTr="005B7138">
        <w:trPr>
          <w:tblCellSpacing w:w="7" w:type="dxa"/>
          <w:jc w:val="center"/>
        </w:trPr>
        <w:tc>
          <w:tcPr>
            <w:tcW w:w="0" w:type="auto"/>
            <w:vAlign w:val="center"/>
          </w:tcPr>
          <w:p w14:paraId="5BF517E3"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64A23A33"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c>
          <w:tcPr>
            <w:tcW w:w="0" w:type="auto"/>
            <w:vAlign w:val="center"/>
          </w:tcPr>
          <w:p w14:paraId="3E9FB575"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100117C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r>
      <w:tr w:rsidR="003B2F27" w:rsidRPr="004343F6" w14:paraId="777037D5" w14:textId="77777777" w:rsidTr="005B7138">
        <w:trPr>
          <w:tblCellSpacing w:w="7" w:type="dxa"/>
          <w:jc w:val="center"/>
        </w:trPr>
        <w:tc>
          <w:tcPr>
            <w:tcW w:w="0" w:type="auto"/>
            <w:vAlign w:val="center"/>
          </w:tcPr>
          <w:p w14:paraId="7E1D91CD"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4F6F6D18"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c>
          <w:tcPr>
            <w:tcW w:w="0" w:type="auto"/>
            <w:vAlign w:val="center"/>
          </w:tcPr>
          <w:p w14:paraId="00B902DF"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54AFCD9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r>
      <w:tr w:rsidR="003B2F27" w:rsidRPr="004343F6" w14:paraId="311C8463" w14:textId="77777777" w:rsidTr="005B7138">
        <w:trPr>
          <w:tblCellSpacing w:w="7" w:type="dxa"/>
          <w:jc w:val="center"/>
        </w:trPr>
        <w:tc>
          <w:tcPr>
            <w:tcW w:w="0" w:type="auto"/>
            <w:vAlign w:val="center"/>
          </w:tcPr>
          <w:p w14:paraId="271AE157" w14:textId="77777777" w:rsidR="003B2F27" w:rsidRPr="004343F6" w:rsidRDefault="003B2F27" w:rsidP="007358E8">
            <w:pPr>
              <w:widowControl w:val="0"/>
              <w:rPr>
                <w:rFonts w:ascii="Sylfaen" w:hAnsi="Sylfaen" w:cs="GHEA Grapalat"/>
                <w:color w:val="000000"/>
                <w:sz w:val="22"/>
                <w:szCs w:val="22"/>
              </w:rPr>
            </w:pPr>
            <w:r w:rsidRPr="004343F6">
              <w:rPr>
                <w:rFonts w:ascii="Sylfaen" w:hAnsi="Sylfaen"/>
                <w:color w:val="000000"/>
                <w:sz w:val="22"/>
                <w:szCs w:val="22"/>
              </w:rPr>
              <w:t xml:space="preserve"> </w:t>
            </w:r>
          </w:p>
        </w:tc>
        <w:tc>
          <w:tcPr>
            <w:tcW w:w="0" w:type="auto"/>
            <w:vAlign w:val="center"/>
          </w:tcPr>
          <w:p w14:paraId="4D437CEE" w14:textId="77777777" w:rsidR="003B2F27" w:rsidRPr="004343F6" w:rsidRDefault="003B2F27" w:rsidP="007358E8">
            <w:pPr>
              <w:widowControl w:val="0"/>
              <w:rPr>
                <w:rFonts w:ascii="Sylfaen" w:hAnsi="Sylfaen" w:cs="GHEA Grapalat"/>
                <w:color w:val="000000"/>
                <w:sz w:val="22"/>
                <w:szCs w:val="22"/>
              </w:rPr>
            </w:pPr>
          </w:p>
        </w:tc>
      </w:tr>
    </w:tbl>
    <w:p w14:paraId="2E0FA035" w14:textId="77777777" w:rsidR="003B2F27" w:rsidRPr="004343F6" w:rsidRDefault="003B2F27" w:rsidP="007358E8">
      <w:pPr>
        <w:widowControl w:val="0"/>
        <w:ind w:left="-142" w:firstLine="142"/>
        <w:jc w:val="center"/>
        <w:rPr>
          <w:rFonts w:ascii="Sylfaen" w:hAnsi="Sylfaen" w:cs="Sylfaen"/>
          <w:b/>
          <w:sz w:val="22"/>
          <w:szCs w:val="22"/>
        </w:rPr>
      </w:pPr>
    </w:p>
    <w:p w14:paraId="2881EDB8" w14:textId="77777777" w:rsidR="003B2F27" w:rsidRPr="004343F6" w:rsidRDefault="003B2F27" w:rsidP="007358E8">
      <w:pPr>
        <w:pStyle w:val="norm"/>
        <w:widowControl w:val="0"/>
        <w:spacing w:line="240" w:lineRule="auto"/>
        <w:ind w:firstLine="284"/>
        <w:jc w:val="center"/>
        <w:rPr>
          <w:rFonts w:ascii="Sylfaen" w:hAnsi="Sylfaen"/>
          <w:b/>
          <w:szCs w:val="22"/>
        </w:rPr>
      </w:pPr>
    </w:p>
    <w:p w14:paraId="1B8964DE" w14:textId="77777777" w:rsidR="003A45B5" w:rsidRPr="004343F6" w:rsidRDefault="003A45B5" w:rsidP="007358E8">
      <w:pPr>
        <w:rPr>
          <w:ins w:id="27" w:author="Inesa Kocharyan" w:date="2025-02-07T11:40:00Z"/>
          <w:rFonts w:ascii="Sylfaen" w:hAnsi="Sylfaen"/>
          <w:i/>
          <w:sz w:val="22"/>
          <w:szCs w:val="22"/>
          <w:lang w:val="en-US"/>
        </w:rPr>
      </w:pPr>
      <w:ins w:id="28" w:author="Inesa Kocharyan" w:date="2025-02-07T11:40:00Z">
        <w:r w:rsidRPr="004343F6">
          <w:rPr>
            <w:rFonts w:ascii="Sylfaen" w:hAnsi="Sylfaen"/>
            <w:i/>
            <w:sz w:val="22"/>
            <w:szCs w:val="22"/>
            <w:lang w:val="en-US"/>
          </w:rPr>
          <w:br w:type="page"/>
        </w:r>
      </w:ins>
    </w:p>
    <w:p w14:paraId="00EF54E5"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lastRenderedPageBreak/>
        <w:t>Приложение № 4</w:t>
      </w:r>
    </w:p>
    <w:p w14:paraId="78988A2A"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t>к Договору под кодом</w:t>
      </w:r>
      <w:r w:rsidRPr="004343F6">
        <w:rPr>
          <w:rFonts w:ascii="Sylfaen" w:hAnsi="Sylfaen"/>
          <w:i/>
          <w:sz w:val="22"/>
          <w:szCs w:val="22"/>
          <w:lang w:val="hy-AM"/>
        </w:rPr>
        <w:t xml:space="preserve"> </w:t>
      </w:r>
      <w:proofErr w:type="gramStart"/>
      <w:r w:rsidRPr="004343F6">
        <w:rPr>
          <w:rFonts w:ascii="Sylfaen" w:hAnsi="Sylfaen"/>
          <w:i/>
          <w:sz w:val="22"/>
          <w:szCs w:val="22"/>
          <w:lang w:val="hy-AM"/>
        </w:rPr>
        <w:t xml:space="preserve">«  </w:t>
      </w:r>
      <w:proofErr w:type="gramEnd"/>
      <w:r w:rsidRPr="004343F6">
        <w:rPr>
          <w:rFonts w:ascii="Sylfaen" w:hAnsi="Sylfaen"/>
          <w:i/>
          <w:sz w:val="22"/>
          <w:szCs w:val="22"/>
          <w:lang w:val="hy-AM"/>
        </w:rPr>
        <w:t xml:space="preserve">  </w:t>
      </w:r>
      <w:proofErr w:type="gramStart"/>
      <w:r w:rsidRPr="004343F6">
        <w:rPr>
          <w:rFonts w:ascii="Sylfaen" w:hAnsi="Sylfaen"/>
          <w:i/>
          <w:sz w:val="22"/>
          <w:szCs w:val="22"/>
          <w:lang w:val="hy-AM"/>
        </w:rPr>
        <w:t xml:space="preserve">  »</w:t>
      </w:r>
      <w:proofErr w:type="gramEnd"/>
      <w:r w:rsidRPr="004343F6">
        <w:rPr>
          <w:rFonts w:ascii="Sylfaen" w:hAnsi="Sylfaen"/>
          <w:i/>
          <w:sz w:val="22"/>
          <w:szCs w:val="22"/>
        </w:rPr>
        <w:t xml:space="preserve"> </w:t>
      </w:r>
      <w:r w:rsidRPr="004343F6">
        <w:rPr>
          <w:rFonts w:ascii="Sylfaen" w:hAnsi="Sylfaen" w:cs="Sylfaen"/>
          <w:i/>
          <w:sz w:val="22"/>
          <w:szCs w:val="22"/>
        </w:rPr>
        <w:br/>
      </w:r>
      <w:r w:rsidRPr="004343F6">
        <w:rPr>
          <w:rFonts w:ascii="Sylfaen" w:hAnsi="Sylfaen"/>
          <w:i/>
          <w:sz w:val="22"/>
          <w:szCs w:val="22"/>
        </w:rPr>
        <w:t>заключенному "</w:t>
      </w:r>
      <w:r w:rsidRPr="004343F6">
        <w:rPr>
          <w:rFonts w:ascii="Sylfaen" w:hAnsi="Sylfaen"/>
          <w:i/>
          <w:sz w:val="22"/>
          <w:szCs w:val="22"/>
        </w:rPr>
        <w:tab/>
        <w:t xml:space="preserve"> "</w:t>
      </w:r>
      <w:r w:rsidRPr="004343F6">
        <w:rPr>
          <w:rFonts w:ascii="Sylfaen" w:hAnsi="Sylfaen"/>
          <w:i/>
          <w:sz w:val="22"/>
          <w:szCs w:val="22"/>
        </w:rPr>
        <w:tab/>
        <w:t>20</w:t>
      </w:r>
      <w:proofErr w:type="gramStart"/>
      <w:r w:rsidRPr="004343F6">
        <w:rPr>
          <w:rFonts w:ascii="Sylfaen" w:hAnsi="Sylfaen"/>
          <w:i/>
          <w:sz w:val="22"/>
          <w:szCs w:val="22"/>
        </w:rPr>
        <w:tab/>
        <w:t xml:space="preserve">  г.</w:t>
      </w:r>
      <w:proofErr w:type="gramEnd"/>
    </w:p>
    <w:p w14:paraId="0EF95736" w14:textId="77777777" w:rsidR="003A45B5" w:rsidRPr="004343F6" w:rsidRDefault="003A45B5" w:rsidP="007358E8">
      <w:pPr>
        <w:jc w:val="center"/>
        <w:rPr>
          <w:rFonts w:ascii="Sylfaen" w:hAnsi="Sylfaen" w:cs="GHEA Grapalat"/>
          <w:sz w:val="22"/>
          <w:szCs w:val="22"/>
        </w:rPr>
      </w:pPr>
    </w:p>
    <w:p w14:paraId="0E936B7E" w14:textId="77777777" w:rsidR="003A45B5" w:rsidRPr="004343F6" w:rsidRDefault="003A45B5" w:rsidP="007358E8">
      <w:pPr>
        <w:jc w:val="center"/>
        <w:rPr>
          <w:rFonts w:ascii="Sylfaen" w:hAnsi="Sylfaen" w:cs="GHEA Grapalat"/>
          <w:sz w:val="22"/>
          <w:szCs w:val="22"/>
        </w:rPr>
      </w:pPr>
      <w:r w:rsidRPr="004343F6">
        <w:rPr>
          <w:rFonts w:ascii="Sylfaen" w:hAnsi="Sylfaen" w:cs="GHEA Grapalat"/>
          <w:sz w:val="22"/>
          <w:szCs w:val="22"/>
        </w:rPr>
        <w:t>УВЕДОМЛЕНИЕ</w:t>
      </w:r>
    </w:p>
    <w:p w14:paraId="488F6F14" w14:textId="77777777" w:rsidR="003A45B5" w:rsidRPr="004343F6" w:rsidRDefault="003A45B5" w:rsidP="007358E8">
      <w:pPr>
        <w:jc w:val="center"/>
        <w:rPr>
          <w:rFonts w:ascii="Sylfaen" w:hAnsi="Sylfaen" w:cs="GHEA Grapalat"/>
          <w:sz w:val="22"/>
          <w:szCs w:val="22"/>
          <w:lang w:val="hy-AM"/>
        </w:rPr>
      </w:pPr>
    </w:p>
    <w:p w14:paraId="41A535D8" w14:textId="77777777" w:rsidR="003A45B5" w:rsidRPr="004343F6" w:rsidRDefault="003A45B5" w:rsidP="007358E8">
      <w:pPr>
        <w:rPr>
          <w:rFonts w:ascii="Sylfaen" w:hAnsi="Sylfaen" w:cs="Arial"/>
          <w:sz w:val="22"/>
          <w:szCs w:val="22"/>
          <w:lang w:val="es-ES"/>
        </w:rPr>
      </w:pPr>
      <w:r w:rsidRPr="004343F6">
        <w:rPr>
          <w:rFonts w:ascii="Sylfaen" w:hAnsi="Sylfaen"/>
          <w:sz w:val="22"/>
          <w:szCs w:val="22"/>
          <w:u w:val="single"/>
          <w:lang w:val="es-ES"/>
        </w:rPr>
        <w:t xml:space="preserve">                                                             </w:t>
      </w:r>
      <w:r w:rsidRPr="004343F6">
        <w:rPr>
          <w:rFonts w:ascii="Sylfaen" w:hAnsi="Sylfaen"/>
          <w:sz w:val="22"/>
          <w:szCs w:val="22"/>
          <w:u w:val="single"/>
          <w:lang w:val="es-ES"/>
        </w:rPr>
        <w:tab/>
      </w:r>
      <w:r w:rsidRPr="004343F6">
        <w:rPr>
          <w:rFonts w:ascii="Sylfaen" w:hAnsi="Sylfaen"/>
          <w:sz w:val="22"/>
          <w:szCs w:val="22"/>
          <w:u w:val="single"/>
          <w:lang w:val="es-ES"/>
        </w:rPr>
        <w:tab/>
        <w:t xml:space="preserve">       </w:t>
      </w:r>
      <w:r w:rsidRPr="004343F6">
        <w:rPr>
          <w:rFonts w:ascii="Sylfaen" w:hAnsi="Sylfaen"/>
          <w:sz w:val="22"/>
          <w:szCs w:val="22"/>
          <w:lang w:val="es-ES"/>
        </w:rPr>
        <w:t xml:space="preserve"> </w:t>
      </w:r>
      <w:r w:rsidRPr="004343F6">
        <w:rPr>
          <w:rFonts w:ascii="Sylfaen" w:hAnsi="Sylfaen"/>
          <w:sz w:val="22"/>
          <w:szCs w:val="22"/>
        </w:rPr>
        <w:t>з</w:t>
      </w:r>
      <w:r w:rsidRPr="004343F6">
        <w:rPr>
          <w:rFonts w:ascii="Sylfaen" w:hAnsi="Sylfaen" w:cs="Sylfaen"/>
          <w:sz w:val="22"/>
          <w:szCs w:val="22"/>
        </w:rPr>
        <w:t>аявляет, что</w:t>
      </w:r>
      <w:r w:rsidRPr="004343F6">
        <w:rPr>
          <w:rFonts w:ascii="Sylfaen" w:hAnsi="Sylfaen" w:cs="Arial"/>
          <w:sz w:val="22"/>
          <w:szCs w:val="22"/>
        </w:rPr>
        <w:t>:</w:t>
      </w:r>
      <w:r w:rsidRPr="004343F6">
        <w:rPr>
          <w:rFonts w:ascii="Sylfaen" w:hAnsi="Sylfaen" w:cs="Arial"/>
          <w:sz w:val="22"/>
          <w:szCs w:val="22"/>
          <w:lang w:val="es-ES"/>
        </w:rPr>
        <w:t xml:space="preserve">  </w:t>
      </w:r>
    </w:p>
    <w:p w14:paraId="7A0F88AA" w14:textId="77777777" w:rsidR="003A45B5" w:rsidRPr="004343F6" w:rsidRDefault="003A45B5" w:rsidP="007358E8">
      <w:pPr>
        <w:rPr>
          <w:rFonts w:ascii="Sylfaen" w:hAnsi="Sylfaen" w:cs="Arial"/>
          <w:sz w:val="22"/>
          <w:szCs w:val="22"/>
          <w:vertAlign w:val="superscript"/>
          <w:lang w:val="es-ES"/>
        </w:rPr>
      </w:pPr>
      <w:r w:rsidRPr="004343F6">
        <w:rPr>
          <w:rFonts w:ascii="Sylfaen" w:hAnsi="Sylfaen"/>
          <w:sz w:val="22"/>
          <w:szCs w:val="22"/>
          <w:vertAlign w:val="superscript"/>
          <w:lang w:val="es-ES"/>
        </w:rPr>
        <w:t xml:space="preserve">               </w:t>
      </w:r>
      <w:r w:rsidRPr="004343F6">
        <w:rPr>
          <w:rFonts w:ascii="Sylfaen" w:hAnsi="Sylfaen"/>
          <w:sz w:val="22"/>
          <w:szCs w:val="22"/>
          <w:lang w:val="es-ES"/>
        </w:rPr>
        <w:t xml:space="preserve">     </w:t>
      </w:r>
      <w:r w:rsidRPr="004343F6">
        <w:rPr>
          <w:rFonts w:ascii="Sylfaen" w:hAnsi="Sylfaen" w:cs="Sylfaen"/>
          <w:sz w:val="22"/>
          <w:szCs w:val="22"/>
          <w:vertAlign w:val="superscript"/>
        </w:rPr>
        <w:t>название</w:t>
      </w:r>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финансового</w:t>
      </w:r>
      <w:proofErr w:type="spellEnd"/>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агента</w:t>
      </w:r>
      <w:proofErr w:type="spellEnd"/>
    </w:p>
    <w:p w14:paraId="40FAE2DC" w14:textId="77777777" w:rsidR="003A45B5" w:rsidRPr="004343F6" w:rsidRDefault="003A45B5" w:rsidP="007358E8">
      <w:pPr>
        <w:rPr>
          <w:rFonts w:ascii="Sylfaen" w:hAnsi="Sylfaen"/>
          <w:sz w:val="22"/>
          <w:szCs w:val="22"/>
          <w:vertAlign w:val="superscript"/>
          <w:lang w:val="es-ES"/>
        </w:rPr>
      </w:pPr>
    </w:p>
    <w:p w14:paraId="73DDEA8F" w14:textId="77777777" w:rsidR="003A45B5" w:rsidRPr="004343F6" w:rsidRDefault="003A45B5" w:rsidP="007358E8">
      <w:pPr>
        <w:pStyle w:val="aff"/>
        <w:numPr>
          <w:ilvl w:val="0"/>
          <w:numId w:val="38"/>
        </w:numPr>
        <w:contextualSpacing/>
        <w:jc w:val="both"/>
        <w:rPr>
          <w:rFonts w:ascii="Sylfaen" w:hAnsi="Sylfaen"/>
          <w:sz w:val="22"/>
          <w:szCs w:val="22"/>
          <w:u w:val="single"/>
          <w:lang w:val="es-ES"/>
        </w:rPr>
      </w:pPr>
      <w:r w:rsidRPr="004343F6">
        <w:rPr>
          <w:rFonts w:ascii="Sylfaen" w:hAnsi="Sylfaen"/>
          <w:sz w:val="22"/>
          <w:szCs w:val="22"/>
        </w:rPr>
        <w:t>В рамках заключенного между -------------------------</w:t>
      </w:r>
      <w:r w:rsidRPr="004343F6">
        <w:rPr>
          <w:rFonts w:ascii="Sylfaen" w:hAnsi="Sylfaen"/>
          <w:sz w:val="22"/>
          <w:szCs w:val="22"/>
          <w:lang w:val="hy-AM"/>
        </w:rPr>
        <w:t xml:space="preserve"> </w:t>
      </w:r>
      <w:r w:rsidRPr="004343F6">
        <w:rPr>
          <w:rFonts w:ascii="Sylfaen" w:hAnsi="Sylfaen"/>
          <w:sz w:val="22"/>
          <w:szCs w:val="22"/>
        </w:rPr>
        <w:t xml:space="preserve">- ом   и ---------------------------- -ом                              </w:t>
      </w:r>
    </w:p>
    <w:p w14:paraId="237C6B95"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заказчика</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w:t>
      </w: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773801E0"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20</w:t>
      </w:r>
      <w:r w:rsidRPr="004343F6">
        <w:rPr>
          <w:rFonts w:ascii="Sylfaen" w:hAnsi="Sylfaen" w:cs="Sylfaen"/>
          <w:sz w:val="22"/>
          <w:szCs w:val="22"/>
        </w:rPr>
        <w:t>г</w:t>
      </w:r>
      <w:r w:rsidRPr="004343F6">
        <w:rPr>
          <w:rFonts w:ascii="Sylfaen" w:hAnsi="Sylfaen" w:cs="Sylfaen"/>
          <w:sz w:val="22"/>
          <w:szCs w:val="22"/>
          <w:lang w:val="es-ES"/>
        </w:rPr>
        <w:t>.</w:t>
      </w:r>
      <w:r w:rsidRPr="004343F6">
        <w:rPr>
          <w:rFonts w:ascii="Sylfaen" w:hAnsi="Sylfaen" w:cs="Sylfaen"/>
          <w:sz w:val="22"/>
          <w:szCs w:val="22"/>
        </w:rPr>
        <w:t xml:space="preserve">договора под </w:t>
      </w:r>
      <w:proofErr w:type="gramStart"/>
      <w:r w:rsidRPr="004343F6">
        <w:rPr>
          <w:rFonts w:ascii="Sylfaen" w:hAnsi="Sylfaen" w:cs="Sylfaen"/>
          <w:sz w:val="22"/>
          <w:szCs w:val="22"/>
        </w:rPr>
        <w:t xml:space="preserve">кодом </w:t>
      </w:r>
      <w:r w:rsidRPr="004343F6">
        <w:rPr>
          <w:rFonts w:ascii="Sylfaen" w:hAnsi="Sylfaen" w:cs="Sylfaen"/>
          <w:sz w:val="22"/>
          <w:szCs w:val="22"/>
          <w:lang w:val="es-ES"/>
        </w:rPr>
        <w:t xml:space="preserve"> </w:t>
      </w:r>
      <w:r w:rsidRPr="004343F6">
        <w:rPr>
          <w:rFonts w:ascii="Sylfaen" w:hAnsi="Sylfaen"/>
          <w:i/>
          <w:sz w:val="22"/>
          <w:szCs w:val="22"/>
          <w:lang w:val="af-ZA"/>
        </w:rPr>
        <w:t>_</w:t>
      </w:r>
      <w:proofErr w:type="gramEnd"/>
      <w:r w:rsidRPr="004343F6">
        <w:rPr>
          <w:rFonts w:ascii="Sylfaen" w:hAnsi="Sylfaen"/>
          <w:i/>
          <w:sz w:val="22"/>
          <w:szCs w:val="22"/>
          <w:lang w:val="af-ZA"/>
        </w:rPr>
        <w:t>_</w:t>
      </w:r>
      <w:proofErr w:type="gramStart"/>
      <w:r w:rsidRPr="004343F6">
        <w:rPr>
          <w:rFonts w:ascii="Sylfaen" w:hAnsi="Sylfaen"/>
          <w:i/>
          <w:sz w:val="22"/>
          <w:szCs w:val="22"/>
          <w:lang w:val="af-ZA"/>
        </w:rPr>
        <w:t>_</w:t>
      </w:r>
      <w:r w:rsidRPr="004343F6">
        <w:rPr>
          <w:rFonts w:ascii="Sylfaen" w:hAnsi="Sylfaen" w:cs="Arial"/>
          <w:i/>
          <w:sz w:val="22"/>
          <w:szCs w:val="22"/>
          <w:shd w:val="clear" w:color="auto" w:fill="FFFFFF"/>
          <w:lang w:val="hy-AM"/>
        </w:rPr>
        <w:t>«   »</w:t>
      </w:r>
      <w:r w:rsidRPr="004343F6">
        <w:rPr>
          <w:rFonts w:ascii="Sylfaen" w:hAnsi="Sylfaen"/>
          <w:i/>
          <w:sz w:val="22"/>
          <w:szCs w:val="22"/>
          <w:u w:val="single"/>
        </w:rPr>
        <w:t>_</w:t>
      </w:r>
      <w:proofErr w:type="gramEnd"/>
      <w:r w:rsidRPr="004343F6">
        <w:rPr>
          <w:rFonts w:ascii="Sylfaen" w:hAnsi="Sylfaen"/>
          <w:i/>
          <w:sz w:val="22"/>
          <w:szCs w:val="22"/>
          <w:u w:val="single"/>
        </w:rPr>
        <w:t xml:space="preserve">_ </w:t>
      </w:r>
      <w:r w:rsidRPr="004343F6">
        <w:rPr>
          <w:rFonts w:ascii="Sylfaen" w:hAnsi="Sylfaen"/>
          <w:sz w:val="22"/>
          <w:szCs w:val="22"/>
        </w:rPr>
        <w:t>(</w:t>
      </w:r>
      <w:r w:rsidRPr="004343F6">
        <w:rPr>
          <w:rFonts w:ascii="Sylfaen" w:hAnsi="Sylfaen" w:cs="Sylfaen"/>
          <w:sz w:val="22"/>
          <w:szCs w:val="22"/>
        </w:rPr>
        <w:t>далее-Договор</w:t>
      </w:r>
      <w:r w:rsidRPr="004343F6">
        <w:rPr>
          <w:rFonts w:ascii="Sylfaen" w:hAnsi="Sylfaen" w:cs="Sylfaen"/>
          <w:sz w:val="22"/>
          <w:szCs w:val="22"/>
          <w:lang w:val="es-ES"/>
        </w:rPr>
        <w:t>)</w:t>
      </w:r>
      <w:r w:rsidRPr="004343F6">
        <w:rPr>
          <w:rFonts w:ascii="Sylfaen" w:hAnsi="Sylfaen" w:cs="Sylfaen"/>
          <w:sz w:val="22"/>
          <w:szCs w:val="22"/>
        </w:rPr>
        <w:t xml:space="preserve">, между </w:t>
      </w:r>
      <w:proofErr w:type="gramStart"/>
      <w:r w:rsidRPr="004343F6">
        <w:rPr>
          <w:rFonts w:ascii="Sylfaen" w:hAnsi="Sylfaen" w:cs="Sylfaen"/>
          <w:sz w:val="22"/>
          <w:szCs w:val="22"/>
        </w:rPr>
        <w:t xml:space="preserve">мной </w:t>
      </w:r>
      <w:r w:rsidRPr="004343F6">
        <w:rPr>
          <w:rFonts w:ascii="Sylfaen" w:hAnsi="Sylfaen" w:cs="Sylfaen"/>
          <w:sz w:val="22"/>
          <w:szCs w:val="22"/>
          <w:lang w:val="hy-AM"/>
        </w:rPr>
        <w:t xml:space="preserve"> </w:t>
      </w:r>
      <w:r w:rsidRPr="004343F6">
        <w:rPr>
          <w:rFonts w:ascii="Sylfaen" w:hAnsi="Sylfaen" w:cs="Sylfaen"/>
          <w:sz w:val="22"/>
          <w:szCs w:val="22"/>
        </w:rPr>
        <w:t>и</w:t>
      </w:r>
      <w:proofErr w:type="gramEnd"/>
      <w:r w:rsidRPr="004343F6">
        <w:rPr>
          <w:rFonts w:ascii="Sylfaen" w:hAnsi="Sylfaen" w:cs="Sylfaen"/>
          <w:sz w:val="22"/>
          <w:szCs w:val="22"/>
        </w:rPr>
        <w:t xml:space="preserve"> ------------------------- - ом</w:t>
      </w:r>
    </w:p>
    <w:p w14:paraId="3AACEAE8" w14:textId="77777777" w:rsidR="003A45B5" w:rsidRPr="004343F6" w:rsidRDefault="003A45B5" w:rsidP="007358E8">
      <w:pPr>
        <w:rPr>
          <w:rFonts w:ascii="Sylfaen" w:hAnsi="Sylfaen"/>
          <w:sz w:val="22"/>
          <w:szCs w:val="22"/>
          <w:u w:val="single"/>
          <w:lang w:val="es-ES"/>
        </w:rPr>
      </w:pP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16BC9BED" w14:textId="77777777" w:rsidR="003A45B5" w:rsidRPr="004343F6" w:rsidRDefault="003A45B5" w:rsidP="007358E8">
      <w:pPr>
        <w:ind w:firstLine="709"/>
        <w:rPr>
          <w:rFonts w:ascii="Sylfaen" w:hAnsi="Sylfaen" w:cs="Sylfaen"/>
          <w:sz w:val="22"/>
          <w:szCs w:val="22"/>
          <w:lang w:val="es-ES"/>
        </w:rPr>
      </w:pPr>
      <w:r w:rsidRPr="004343F6">
        <w:rPr>
          <w:rFonts w:ascii="Sylfaen" w:hAnsi="Sylfaen"/>
          <w:sz w:val="22"/>
          <w:szCs w:val="22"/>
          <w:u w:val="single"/>
          <w:lang w:val="es-ES"/>
        </w:rPr>
        <w:tab/>
      </w:r>
      <w:r w:rsidRPr="004343F6">
        <w:rPr>
          <w:rFonts w:ascii="Sylfaen" w:hAnsi="Sylfaen" w:cs="Sylfaen"/>
          <w:sz w:val="22"/>
          <w:szCs w:val="22"/>
          <w:lang w:val="es-ES"/>
        </w:rPr>
        <w:t xml:space="preserve"> «--»   </w:t>
      </w:r>
      <w:proofErr w:type="gramStart"/>
      <w:r w:rsidRPr="004343F6">
        <w:rPr>
          <w:rFonts w:ascii="Sylfaen" w:hAnsi="Sylfaen" w:cs="Sylfaen"/>
          <w:sz w:val="22"/>
          <w:szCs w:val="22"/>
          <w:lang w:val="es-ES"/>
        </w:rPr>
        <w:t xml:space="preserve">20  </w:t>
      </w:r>
      <w:r w:rsidRPr="004343F6">
        <w:rPr>
          <w:rFonts w:ascii="Sylfaen" w:hAnsi="Sylfaen" w:cs="Sylfaen"/>
          <w:sz w:val="22"/>
          <w:szCs w:val="22"/>
        </w:rPr>
        <w:t>года</w:t>
      </w:r>
      <w:proofErr w:type="gramEnd"/>
      <w:r w:rsidRPr="004343F6">
        <w:rPr>
          <w:rFonts w:ascii="Sylfaen" w:hAnsi="Sylfaen" w:cs="Sylfaen"/>
          <w:sz w:val="22"/>
          <w:szCs w:val="22"/>
        </w:rPr>
        <w:t xml:space="preserve"> </w:t>
      </w:r>
      <w:r w:rsidRPr="004343F6">
        <w:rPr>
          <w:rFonts w:ascii="Sylfaen" w:hAnsi="Sylfaen" w:cs="Sylfaen"/>
          <w:sz w:val="22"/>
          <w:szCs w:val="22"/>
          <w:lang w:val="es-ES"/>
        </w:rPr>
        <w:t xml:space="preserve"> </w:t>
      </w:r>
      <w:r w:rsidRPr="004343F6">
        <w:rPr>
          <w:rFonts w:ascii="Sylfaen" w:hAnsi="Sylfaen"/>
          <w:sz w:val="22"/>
          <w:szCs w:val="22"/>
        </w:rPr>
        <w:t>заключен</w:t>
      </w:r>
      <w:r w:rsidRPr="004343F6">
        <w:rPr>
          <w:rFonts w:ascii="Sylfaen" w:hAnsi="Sylfaen" w:cs="Sylfaen"/>
          <w:sz w:val="22"/>
          <w:szCs w:val="22"/>
          <w:lang w:val="es-ES"/>
        </w:rPr>
        <w:t xml:space="preserve"> </w:t>
      </w:r>
      <w:r w:rsidRPr="004343F6">
        <w:rPr>
          <w:rFonts w:ascii="Sylfaen" w:hAnsi="Sylfaen" w:cs="Sylfaen"/>
          <w:sz w:val="22"/>
          <w:szCs w:val="22"/>
        </w:rPr>
        <w:t xml:space="preserve">договор факторинга под кодом </w:t>
      </w:r>
      <w:r w:rsidRPr="004343F6">
        <w:rPr>
          <w:rFonts w:ascii="Sylfaen" w:hAnsi="Sylfaen"/>
          <w:sz w:val="22"/>
          <w:szCs w:val="22"/>
          <w:lang w:val="es-ES"/>
        </w:rPr>
        <w:t>«---</w:t>
      </w:r>
      <w:r w:rsidRPr="004343F6">
        <w:rPr>
          <w:rFonts w:ascii="Sylfaen" w:hAnsi="Sylfaen" w:cs="Sylfaen"/>
          <w:sz w:val="22"/>
          <w:szCs w:val="22"/>
          <w:lang w:val="es-ES"/>
        </w:rPr>
        <w:t>------------------</w:t>
      </w:r>
      <w:r w:rsidRPr="004343F6">
        <w:rPr>
          <w:rFonts w:ascii="Sylfaen" w:hAnsi="Sylfaen"/>
          <w:sz w:val="22"/>
          <w:szCs w:val="22"/>
          <w:lang w:val="es-ES"/>
        </w:rPr>
        <w:t>»</w:t>
      </w:r>
      <w:r w:rsidRPr="004343F6">
        <w:rPr>
          <w:rFonts w:ascii="Sylfaen" w:hAnsi="Sylfaen"/>
          <w:sz w:val="22"/>
          <w:szCs w:val="22"/>
        </w:rPr>
        <w:t>.</w:t>
      </w:r>
      <w:r w:rsidRPr="004343F6">
        <w:rPr>
          <w:rFonts w:ascii="Sylfaen" w:hAnsi="Sylfaen" w:cs="Sylfaen"/>
          <w:sz w:val="22"/>
          <w:szCs w:val="22"/>
          <w:lang w:val="es-ES"/>
        </w:rPr>
        <w:t xml:space="preserve"> </w:t>
      </w:r>
    </w:p>
    <w:p w14:paraId="5CB69E2D" w14:textId="77777777" w:rsidR="003A45B5" w:rsidRPr="004343F6" w:rsidRDefault="003A45B5" w:rsidP="007358E8">
      <w:pPr>
        <w:rPr>
          <w:rFonts w:ascii="Sylfaen" w:hAnsi="Sylfaen" w:cs="Sylfaen"/>
          <w:sz w:val="22"/>
          <w:szCs w:val="22"/>
          <w:lang w:val="es-ES"/>
        </w:rPr>
      </w:pPr>
    </w:p>
    <w:p w14:paraId="64DEFE56" w14:textId="77777777" w:rsidR="003A45B5" w:rsidRPr="004343F6" w:rsidRDefault="003A45B5" w:rsidP="007358E8">
      <w:pPr>
        <w:pStyle w:val="aff"/>
        <w:numPr>
          <w:ilvl w:val="0"/>
          <w:numId w:val="38"/>
        </w:numPr>
        <w:contextualSpacing/>
        <w:jc w:val="both"/>
        <w:rPr>
          <w:rFonts w:ascii="Sylfaen" w:hAnsi="Sylfaen" w:cs="Sylfaen"/>
          <w:sz w:val="22"/>
          <w:szCs w:val="22"/>
        </w:rPr>
      </w:pPr>
      <w:r w:rsidRPr="004343F6">
        <w:rPr>
          <w:rFonts w:ascii="Sylfaen" w:hAnsi="Sylfaen" w:cs="Sylfaen"/>
          <w:sz w:val="22"/>
          <w:szCs w:val="22"/>
        </w:rPr>
        <w:t xml:space="preserve">Согласен </w:t>
      </w:r>
      <w:proofErr w:type="gramStart"/>
      <w:r w:rsidRPr="004343F6">
        <w:rPr>
          <w:rFonts w:ascii="Sylfaen" w:hAnsi="Sylfaen" w:cs="Sylfaen"/>
          <w:sz w:val="22"/>
          <w:szCs w:val="22"/>
        </w:rPr>
        <w:t>с условиями</w:t>
      </w:r>
      <w:proofErr w:type="gramEnd"/>
      <w:r w:rsidRPr="004343F6">
        <w:rPr>
          <w:rFonts w:ascii="Sylfaen" w:hAnsi="Sylfaen" w:cs="Sylfaen"/>
          <w:sz w:val="22"/>
          <w:szCs w:val="22"/>
        </w:rPr>
        <w:t xml:space="preserve"> изложенными в пункте </w:t>
      </w:r>
      <w:proofErr w:type="gramStart"/>
      <w:r w:rsidRPr="004343F6">
        <w:rPr>
          <w:rFonts w:ascii="Sylfaen" w:hAnsi="Sylfaen" w:cs="Sylfaen"/>
          <w:sz w:val="22"/>
          <w:szCs w:val="22"/>
        </w:rPr>
        <w:t>7.12 .</w:t>
      </w:r>
      <w:proofErr w:type="gramEnd"/>
    </w:p>
    <w:p w14:paraId="59D008D9" w14:textId="77777777" w:rsidR="003A45B5" w:rsidRPr="004343F6" w:rsidRDefault="003A45B5" w:rsidP="007358E8">
      <w:pPr>
        <w:jc w:val="center"/>
        <w:rPr>
          <w:rFonts w:ascii="Sylfaen" w:hAnsi="Sylfaen" w:cs="GHEA Grapalat"/>
          <w:sz w:val="22"/>
          <w:szCs w:val="22"/>
          <w:lang w:val="es-ES"/>
        </w:rPr>
      </w:pPr>
    </w:p>
    <w:p w14:paraId="1CF06458" w14:textId="77777777" w:rsidR="003A45B5" w:rsidRPr="004343F6" w:rsidRDefault="003A45B5" w:rsidP="007358E8">
      <w:pPr>
        <w:ind w:firstLine="709"/>
        <w:rPr>
          <w:rFonts w:ascii="Sylfaen" w:hAnsi="Sylfaen"/>
          <w:sz w:val="22"/>
          <w:szCs w:val="22"/>
          <w:lang w:val="es-ES"/>
        </w:rPr>
      </w:pPr>
    </w:p>
    <w:p w14:paraId="4D4652F1" w14:textId="77777777" w:rsidR="003A45B5" w:rsidRPr="004343F6" w:rsidRDefault="003A45B5" w:rsidP="007358E8">
      <w:pPr>
        <w:ind w:firstLine="709"/>
        <w:rPr>
          <w:rFonts w:ascii="Sylfaen" w:hAnsi="Sylfaen"/>
          <w:sz w:val="22"/>
          <w:szCs w:val="22"/>
          <w:lang w:val="es-ES"/>
        </w:rPr>
      </w:pPr>
    </w:p>
    <w:p w14:paraId="1DE8D2A0" w14:textId="77777777" w:rsidR="003A45B5" w:rsidRPr="004343F6" w:rsidRDefault="003A45B5" w:rsidP="007358E8">
      <w:pPr>
        <w:ind w:firstLine="709"/>
        <w:rPr>
          <w:rFonts w:ascii="Sylfaen" w:hAnsi="Sylfaen"/>
          <w:sz w:val="22"/>
          <w:szCs w:val="22"/>
          <w:lang w:val="es-ES"/>
        </w:rPr>
      </w:pPr>
    </w:p>
    <w:p w14:paraId="07E50D42" w14:textId="77777777" w:rsidR="003A45B5" w:rsidRPr="004343F6" w:rsidRDefault="003A45B5" w:rsidP="007358E8">
      <w:pPr>
        <w:ind w:left="720" w:firstLine="720"/>
        <w:rPr>
          <w:rFonts w:ascii="Sylfaen" w:hAnsi="Sylfaen"/>
          <w:sz w:val="22"/>
          <w:szCs w:val="22"/>
          <w:lang w:val="hy-AM"/>
        </w:rPr>
      </w:pPr>
      <w:r w:rsidRPr="004343F6">
        <w:rPr>
          <w:rFonts w:ascii="Sylfaen" w:hAnsi="Sylfaen"/>
          <w:sz w:val="22"/>
          <w:szCs w:val="22"/>
          <w:lang w:val="hy-AM"/>
        </w:rPr>
        <w:t xml:space="preserve">_______________________________________ </w:t>
      </w:r>
      <w:r w:rsidRPr="004343F6">
        <w:rPr>
          <w:rFonts w:ascii="Sylfaen" w:hAnsi="Sylfaen"/>
          <w:sz w:val="22"/>
          <w:szCs w:val="22"/>
          <w:lang w:val="hy-AM"/>
        </w:rPr>
        <w:tab/>
        <w:t xml:space="preserve">                </w:t>
      </w:r>
      <w:r w:rsidRPr="004343F6">
        <w:rPr>
          <w:rFonts w:ascii="Sylfaen" w:hAnsi="Sylfaen"/>
          <w:sz w:val="22"/>
          <w:szCs w:val="22"/>
          <w:lang w:val="es-ES"/>
        </w:rPr>
        <w:t xml:space="preserve">       </w:t>
      </w:r>
      <w:r w:rsidRPr="004343F6">
        <w:rPr>
          <w:rFonts w:ascii="Sylfaen" w:hAnsi="Sylfaen"/>
          <w:sz w:val="22"/>
          <w:szCs w:val="22"/>
          <w:lang w:val="hy-AM"/>
        </w:rPr>
        <w:t xml:space="preserve">_____________ </w:t>
      </w:r>
    </w:p>
    <w:p w14:paraId="793A5B3D" w14:textId="77777777" w:rsidR="003A45B5" w:rsidRPr="004343F6" w:rsidRDefault="003A45B5" w:rsidP="007358E8">
      <w:pPr>
        <w:rPr>
          <w:rFonts w:ascii="Sylfaen" w:hAnsi="Sylfaen"/>
          <w:sz w:val="22"/>
          <w:szCs w:val="22"/>
          <w:vertAlign w:val="superscript"/>
          <w:lang w:val="hy-AM"/>
        </w:rPr>
      </w:pPr>
      <w:r w:rsidRPr="004343F6">
        <w:rPr>
          <w:rFonts w:ascii="Sylfaen" w:hAnsi="Sylfaen"/>
          <w:sz w:val="22"/>
          <w:szCs w:val="22"/>
          <w:vertAlign w:val="superscript"/>
        </w:rPr>
        <w:t xml:space="preserve">                                                </w:t>
      </w:r>
      <w:r w:rsidRPr="004343F6">
        <w:rPr>
          <w:rFonts w:ascii="Sylfaen" w:hAnsi="Sylfaen"/>
          <w:sz w:val="22"/>
          <w:szCs w:val="22"/>
          <w:vertAlign w:val="superscript"/>
          <w:lang w:val="hy-AM"/>
        </w:rPr>
        <w:t>название финансового агента (должность руководителя, имя, фамилия)</w:t>
      </w:r>
      <w:r w:rsidRPr="004343F6">
        <w:rPr>
          <w:rFonts w:ascii="Sylfaen" w:hAnsi="Sylfaen"/>
          <w:sz w:val="22"/>
          <w:szCs w:val="22"/>
          <w:vertAlign w:val="superscript"/>
        </w:rPr>
        <w:t xml:space="preserve">                                                         подпись</w:t>
      </w:r>
      <w:r w:rsidRPr="004343F6">
        <w:rPr>
          <w:rFonts w:ascii="Sylfaen" w:hAnsi="Sylfaen"/>
          <w:sz w:val="22"/>
          <w:szCs w:val="22"/>
          <w:vertAlign w:val="superscript"/>
          <w:lang w:val="hy-AM"/>
        </w:rPr>
        <w:t xml:space="preserve">                                                                                                                                                                                                                       </w:t>
      </w:r>
    </w:p>
    <w:p w14:paraId="4ECB3130" w14:textId="77777777" w:rsidR="003A45B5" w:rsidRPr="004343F6" w:rsidRDefault="003A45B5" w:rsidP="007358E8">
      <w:pPr>
        <w:jc w:val="right"/>
        <w:rPr>
          <w:rFonts w:ascii="Sylfaen" w:hAnsi="Sylfaen"/>
          <w:sz w:val="22"/>
          <w:szCs w:val="22"/>
          <w:lang w:val="hy-AM"/>
        </w:rPr>
      </w:pPr>
      <w:r w:rsidRPr="004343F6">
        <w:rPr>
          <w:rFonts w:ascii="Sylfaen" w:hAnsi="Sylfaen"/>
          <w:sz w:val="22"/>
          <w:szCs w:val="22"/>
          <w:lang w:val="hy-AM"/>
        </w:rPr>
        <w:t xml:space="preserve">    </w:t>
      </w:r>
    </w:p>
    <w:p w14:paraId="642AEC5B" w14:textId="77777777" w:rsidR="003A45B5" w:rsidRPr="004343F6" w:rsidRDefault="003A45B5" w:rsidP="007358E8">
      <w:pPr>
        <w:jc w:val="center"/>
        <w:rPr>
          <w:rFonts w:ascii="Sylfaen" w:hAnsi="Sylfaen" w:cs="Sylfaen"/>
          <w:sz w:val="22"/>
          <w:szCs w:val="22"/>
          <w:lang w:val="es-ES"/>
        </w:rPr>
      </w:pPr>
      <w:r w:rsidRPr="004343F6">
        <w:rPr>
          <w:rFonts w:ascii="Sylfaen" w:hAnsi="Sylfaen"/>
          <w:sz w:val="22"/>
          <w:szCs w:val="22"/>
        </w:rPr>
        <w:t xml:space="preserve">                                                                                                      М. П.</w:t>
      </w:r>
      <w:r w:rsidRPr="004343F6">
        <w:rPr>
          <w:rFonts w:ascii="Sylfaen" w:hAnsi="Sylfaen" w:cs="Sylfaen"/>
          <w:sz w:val="22"/>
          <w:szCs w:val="22"/>
          <w:lang w:val="es-ES"/>
        </w:rPr>
        <w:t xml:space="preserve"> (</w:t>
      </w:r>
      <w:r w:rsidRPr="004343F6">
        <w:rPr>
          <w:rFonts w:ascii="Sylfaen" w:hAnsi="Sylfaen" w:cs="Sylfaen"/>
          <w:sz w:val="22"/>
          <w:szCs w:val="22"/>
        </w:rPr>
        <w:t>при наличии</w:t>
      </w:r>
      <w:r w:rsidRPr="004343F6">
        <w:rPr>
          <w:rFonts w:ascii="Sylfaen" w:hAnsi="Sylfaen" w:cs="Sylfaen"/>
          <w:sz w:val="22"/>
          <w:szCs w:val="22"/>
          <w:lang w:val="es-ES"/>
        </w:rPr>
        <w:t>)</w:t>
      </w:r>
    </w:p>
    <w:p w14:paraId="5DBA4ACE" w14:textId="77777777" w:rsidR="003A45B5" w:rsidRPr="004343F6" w:rsidRDefault="003A45B5" w:rsidP="007358E8">
      <w:pPr>
        <w:jc w:val="center"/>
        <w:rPr>
          <w:rFonts w:ascii="Sylfaen" w:hAnsi="Sylfaen" w:cs="Sylfaen"/>
          <w:sz w:val="22"/>
          <w:szCs w:val="22"/>
          <w:lang w:val="es-ES"/>
        </w:rPr>
      </w:pPr>
      <w:r w:rsidRPr="004343F6">
        <w:rPr>
          <w:rFonts w:ascii="Sylfaen" w:hAnsi="Sylfaen" w:cs="Sylfaen"/>
          <w:sz w:val="22"/>
          <w:szCs w:val="22"/>
          <w:lang w:val="es-ES"/>
        </w:rPr>
        <w:t xml:space="preserve">                                               </w:t>
      </w:r>
    </w:p>
    <w:p w14:paraId="4ED4A251" w14:textId="77777777" w:rsidR="003A45B5" w:rsidRPr="004343F6" w:rsidRDefault="003A45B5" w:rsidP="007358E8">
      <w:pPr>
        <w:jc w:val="center"/>
        <w:rPr>
          <w:rFonts w:ascii="Sylfaen" w:hAnsi="Sylfaen" w:cs="Sylfaen"/>
          <w:sz w:val="22"/>
          <w:szCs w:val="22"/>
          <w:lang w:val="es-ES"/>
        </w:rPr>
      </w:pPr>
    </w:p>
    <w:p w14:paraId="4E63E354" w14:textId="77777777" w:rsidR="008D352C" w:rsidRPr="004343F6" w:rsidRDefault="003A45B5" w:rsidP="007358E8">
      <w:pPr>
        <w:widowControl w:val="0"/>
        <w:ind w:left="-142" w:firstLine="142"/>
        <w:jc w:val="center"/>
        <w:rPr>
          <w:rFonts w:ascii="Sylfaen" w:hAnsi="Sylfaen"/>
          <w:i/>
          <w:sz w:val="22"/>
          <w:szCs w:val="22"/>
          <w:lang w:val="en-US"/>
        </w:rPr>
      </w:pPr>
      <w:r w:rsidRPr="004343F6">
        <w:rPr>
          <w:rFonts w:ascii="Sylfaen" w:hAnsi="Sylfaen" w:cs="Sylfaen"/>
          <w:sz w:val="22"/>
          <w:szCs w:val="22"/>
          <w:lang w:val="es-ES"/>
        </w:rPr>
        <w:t xml:space="preserve">«--»         </w:t>
      </w:r>
      <w:proofErr w:type="gramStart"/>
      <w:r w:rsidRPr="004343F6">
        <w:rPr>
          <w:rFonts w:ascii="Sylfaen" w:hAnsi="Sylfaen" w:cs="Sylfaen"/>
          <w:sz w:val="22"/>
          <w:szCs w:val="22"/>
          <w:lang w:val="es-ES"/>
        </w:rPr>
        <w:t xml:space="preserve">20  </w:t>
      </w:r>
      <w:r w:rsidRPr="004343F6">
        <w:rPr>
          <w:rFonts w:ascii="Sylfaen" w:hAnsi="Sylfaen" w:cs="Sylfaen"/>
          <w:sz w:val="22"/>
          <w:szCs w:val="22"/>
        </w:rPr>
        <w:t>г.</w:t>
      </w:r>
      <w:proofErr w:type="gramEnd"/>
      <w:r w:rsidRPr="004343F6">
        <w:rPr>
          <w:rFonts w:ascii="Sylfaen" w:hAnsi="Sylfaen"/>
          <w:sz w:val="22"/>
          <w:szCs w:val="22"/>
          <w:lang w:val="hy-AM"/>
        </w:rPr>
        <w:tab/>
      </w:r>
    </w:p>
    <w:sectPr w:rsidR="008D352C" w:rsidRPr="004343F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7B4C8" w14:textId="77777777" w:rsidR="004D1447" w:rsidRDefault="004D1447">
      <w:r>
        <w:separator/>
      </w:r>
    </w:p>
  </w:endnote>
  <w:endnote w:type="continuationSeparator" w:id="0">
    <w:p w14:paraId="44058551" w14:textId="77777777" w:rsidR="004D1447" w:rsidRDefault="004D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4F09" w14:textId="77777777" w:rsidR="004D1447" w:rsidRDefault="004D1447">
      <w:r>
        <w:separator/>
      </w:r>
    </w:p>
  </w:footnote>
  <w:footnote w:type="continuationSeparator" w:id="0">
    <w:p w14:paraId="1E0A684B" w14:textId="77777777" w:rsidR="004D1447" w:rsidRDefault="004D1447">
      <w:r>
        <w:continuationSeparator/>
      </w:r>
    </w:p>
  </w:footnote>
  <w:footnote w:id="1">
    <w:p w14:paraId="76C0384A"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- 2-ой </w:t>
      </w:r>
      <w:proofErr w:type="gramStart"/>
      <w:r w:rsidRPr="008D27F5">
        <w:rPr>
          <w:rFonts w:ascii="Sylfaen" w:hAnsi="Sylfaen"/>
          <w:i/>
          <w:sz w:val="14"/>
          <w:szCs w:val="14"/>
        </w:rPr>
        <w:t>абзац  пункта</w:t>
      </w:r>
      <w:proofErr w:type="gramEnd"/>
      <w:r w:rsidRPr="008D27F5">
        <w:rPr>
          <w:rFonts w:ascii="Sylfaen" w:hAnsi="Sylfaen"/>
          <w:i/>
          <w:sz w:val="14"/>
          <w:szCs w:val="14"/>
        </w:rPr>
        <w:t xml:space="preserve"> 3.1 излагается в следующей редакции: "Участник имеет право требовать от комиссии разъяснения </w:t>
      </w:r>
      <w:proofErr w:type="gramStart"/>
      <w:r w:rsidRPr="008D27F5">
        <w:rPr>
          <w:rFonts w:ascii="Sylfaen" w:hAnsi="Sylfaen"/>
          <w:i/>
          <w:sz w:val="14"/>
          <w:szCs w:val="14"/>
        </w:rPr>
        <w:t>приглашения  как</w:t>
      </w:r>
      <w:proofErr w:type="gramEnd"/>
      <w:r w:rsidRPr="008D27F5">
        <w:rPr>
          <w:rFonts w:ascii="Sylfaen" w:hAnsi="Sylfaen"/>
          <w:i/>
          <w:sz w:val="14"/>
          <w:szCs w:val="14"/>
        </w:rPr>
        <w:t xml:space="preserve"> минимум за один календарный день до истечения окончательного срока подачи заявок. При этом, разъяснение </w:t>
      </w:r>
      <w:proofErr w:type="gramStart"/>
      <w:r w:rsidRPr="008D27F5">
        <w:rPr>
          <w:rFonts w:ascii="Sylfaen" w:hAnsi="Sylfaen"/>
          <w:i/>
          <w:sz w:val="14"/>
          <w:szCs w:val="14"/>
        </w:rPr>
        <w:t>может  быть</w:t>
      </w:r>
      <w:proofErr w:type="gramEnd"/>
      <w:r w:rsidRPr="008D27F5">
        <w:rPr>
          <w:rFonts w:ascii="Sylfaen" w:hAnsi="Sylfaen"/>
          <w:i/>
          <w:sz w:val="14"/>
          <w:szCs w:val="14"/>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9">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6">
    <w:p w14:paraId="0D5A3FEF" w14:textId="77777777" w:rsidR="0035683C" w:rsidRPr="008842CE" w:rsidRDefault="0035683C" w:rsidP="003D2FE2">
      <w:pPr>
        <w:pStyle w:val="af2"/>
        <w:jc w:val="both"/>
      </w:pPr>
    </w:p>
  </w:footnote>
  <w:footnote w:id="17">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18">
    <w:p w14:paraId="07B160CA" w14:textId="77777777" w:rsidR="0035683C" w:rsidRPr="008842CE" w:rsidRDefault="0035683C" w:rsidP="000A214C">
      <w:pPr>
        <w:pStyle w:val="af2"/>
        <w:jc w:val="both"/>
      </w:pPr>
    </w:p>
  </w:footnote>
  <w:footnote w:id="19">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0">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1">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3">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4">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 xml:space="preserve">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D85181">
        <w:rPr>
          <w:rFonts w:ascii="GHEA Grapalat" w:hAnsi="GHEA Grapalat"/>
          <w:i/>
          <w:sz w:val="12"/>
          <w:szCs w:val="12"/>
        </w:rPr>
        <w:t>срок..</w:t>
      </w:r>
      <w:proofErr w:type="gramEnd"/>
      <w:r w:rsidR="005F123A">
        <w:rPr>
          <w:rFonts w:ascii="GHEA Grapalat" w:hAnsi="GHEA Grapalat"/>
          <w:i/>
          <w:sz w:val="12"/>
          <w:szCs w:val="12"/>
        </w:rPr>
        <w:t>1</w:t>
      </w:r>
    </w:p>
  </w:footnote>
  <w:footnote w:id="28">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30">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075730">
    <w:abstractNumId w:val="22"/>
  </w:num>
  <w:num w:numId="2" w16cid:durableId="900095982">
    <w:abstractNumId w:val="11"/>
  </w:num>
  <w:num w:numId="3" w16cid:durableId="1076443286">
    <w:abstractNumId w:val="21"/>
  </w:num>
  <w:num w:numId="4" w16cid:durableId="1106775790">
    <w:abstractNumId w:val="16"/>
  </w:num>
  <w:num w:numId="5" w16cid:durableId="1152605266">
    <w:abstractNumId w:val="26"/>
  </w:num>
  <w:num w:numId="6" w16cid:durableId="1080299621">
    <w:abstractNumId w:val="22"/>
    <w:lvlOverride w:ilvl="0">
      <w:startOverride w:val="1"/>
    </w:lvlOverride>
    <w:lvlOverride w:ilvl="1"/>
    <w:lvlOverride w:ilvl="2"/>
    <w:lvlOverride w:ilvl="3"/>
    <w:lvlOverride w:ilvl="4"/>
    <w:lvlOverride w:ilvl="5"/>
    <w:lvlOverride w:ilvl="6"/>
    <w:lvlOverride w:ilvl="7"/>
    <w:lvlOverride w:ilvl="8"/>
  </w:num>
  <w:num w:numId="7" w16cid:durableId="1013268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6130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835450">
    <w:abstractNumId w:val="19"/>
  </w:num>
  <w:num w:numId="10" w16cid:durableId="550966249">
    <w:abstractNumId w:val="6"/>
  </w:num>
  <w:num w:numId="11" w16cid:durableId="448478710">
    <w:abstractNumId w:val="9"/>
  </w:num>
  <w:num w:numId="12" w16cid:durableId="52780700">
    <w:abstractNumId w:val="33"/>
  </w:num>
  <w:num w:numId="13" w16cid:durableId="1863128808">
    <w:abstractNumId w:val="29"/>
  </w:num>
  <w:num w:numId="14" w16cid:durableId="1384402259">
    <w:abstractNumId w:val="14"/>
  </w:num>
  <w:num w:numId="15" w16cid:durableId="1217357244">
    <w:abstractNumId w:val="31"/>
  </w:num>
  <w:num w:numId="16" w16cid:durableId="2055880977">
    <w:abstractNumId w:val="15"/>
  </w:num>
  <w:num w:numId="17" w16cid:durableId="761529983">
    <w:abstractNumId w:val="7"/>
  </w:num>
  <w:num w:numId="18" w16cid:durableId="2022195073">
    <w:abstractNumId w:val="1"/>
  </w:num>
  <w:num w:numId="19" w16cid:durableId="250239163">
    <w:abstractNumId w:val="17"/>
  </w:num>
  <w:num w:numId="20" w16cid:durableId="448203872">
    <w:abstractNumId w:val="17"/>
  </w:num>
  <w:num w:numId="21" w16cid:durableId="976255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9316980">
    <w:abstractNumId w:val="23"/>
  </w:num>
  <w:num w:numId="23" w16cid:durableId="758065775">
    <w:abstractNumId w:val="8"/>
  </w:num>
  <w:num w:numId="24" w16cid:durableId="625506700">
    <w:abstractNumId w:val="20"/>
  </w:num>
  <w:num w:numId="25" w16cid:durableId="136533816">
    <w:abstractNumId w:val="13"/>
  </w:num>
  <w:num w:numId="26" w16cid:durableId="973102588">
    <w:abstractNumId w:val="5"/>
  </w:num>
  <w:num w:numId="27" w16cid:durableId="2061979767">
    <w:abstractNumId w:val="4"/>
  </w:num>
  <w:num w:numId="28" w16cid:durableId="554394944">
    <w:abstractNumId w:val="0"/>
  </w:num>
  <w:num w:numId="29" w16cid:durableId="898904042">
    <w:abstractNumId w:val="10"/>
  </w:num>
  <w:num w:numId="30" w16cid:durableId="1360476051">
    <w:abstractNumId w:val="28"/>
  </w:num>
  <w:num w:numId="31" w16cid:durableId="224142750">
    <w:abstractNumId w:val="25"/>
  </w:num>
  <w:num w:numId="32" w16cid:durableId="259872026">
    <w:abstractNumId w:val="24"/>
  </w:num>
  <w:num w:numId="33" w16cid:durableId="1003362238">
    <w:abstractNumId w:val="32"/>
  </w:num>
  <w:num w:numId="34" w16cid:durableId="1158155145">
    <w:abstractNumId w:val="27"/>
  </w:num>
  <w:num w:numId="35" w16cid:durableId="1460875522">
    <w:abstractNumId w:val="2"/>
  </w:num>
  <w:num w:numId="36" w16cid:durableId="988361602">
    <w:abstractNumId w:val="12"/>
  </w:num>
  <w:num w:numId="37" w16cid:durableId="806624417">
    <w:abstractNumId w:val="30"/>
  </w:num>
  <w:num w:numId="38" w16cid:durableId="1192719101">
    <w:abstractNumId w:val="3"/>
  </w:num>
  <w:num w:numId="39" w16cid:durableId="127632427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1BF"/>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5A44"/>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C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5F85"/>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2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9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437D"/>
    <w:rsid w:val="00425E16"/>
    <w:rsid w:val="00427EAA"/>
    <w:rsid w:val="00431998"/>
    <w:rsid w:val="004320F2"/>
    <w:rsid w:val="00432FEC"/>
    <w:rsid w:val="00434072"/>
    <w:rsid w:val="004343F6"/>
    <w:rsid w:val="00434D1C"/>
    <w:rsid w:val="0043558D"/>
    <w:rsid w:val="004361D6"/>
    <w:rsid w:val="0043641B"/>
    <w:rsid w:val="0043662A"/>
    <w:rsid w:val="00436DF8"/>
    <w:rsid w:val="00436FDA"/>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20"/>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47"/>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AB6"/>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7D"/>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2A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763"/>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422"/>
    <w:rsid w:val="00775FAF"/>
    <w:rsid w:val="00776E6C"/>
    <w:rsid w:val="007807F4"/>
    <w:rsid w:val="00780965"/>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B9"/>
    <w:rsid w:val="007D2B56"/>
    <w:rsid w:val="007D353E"/>
    <w:rsid w:val="007D3A92"/>
    <w:rsid w:val="007D3E45"/>
    <w:rsid w:val="007D4017"/>
    <w:rsid w:val="007D4470"/>
    <w:rsid w:val="007D4E09"/>
    <w:rsid w:val="007D5A3B"/>
    <w:rsid w:val="007D716A"/>
    <w:rsid w:val="007D7707"/>
    <w:rsid w:val="007E009D"/>
    <w:rsid w:val="007E0160"/>
    <w:rsid w:val="007E0E5F"/>
    <w:rsid w:val="007E0EA0"/>
    <w:rsid w:val="007E0EB8"/>
    <w:rsid w:val="007E15A7"/>
    <w:rsid w:val="007E17E2"/>
    <w:rsid w:val="007E238F"/>
    <w:rsid w:val="007E31D9"/>
    <w:rsid w:val="007E3AEE"/>
    <w:rsid w:val="007E3C74"/>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95D"/>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9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5F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EC"/>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9B5"/>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6E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7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BE7"/>
    <w:rsid w:val="00BB3575"/>
    <w:rsid w:val="00BB3AD3"/>
    <w:rsid w:val="00BB4ADD"/>
    <w:rsid w:val="00BB500A"/>
    <w:rsid w:val="00BB50D0"/>
    <w:rsid w:val="00BB52F9"/>
    <w:rsid w:val="00BB5B81"/>
    <w:rsid w:val="00BB67B5"/>
    <w:rsid w:val="00BB682B"/>
    <w:rsid w:val="00BB74CF"/>
    <w:rsid w:val="00BB74E9"/>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BF7"/>
    <w:rsid w:val="00BD72E6"/>
    <w:rsid w:val="00BE01AE"/>
    <w:rsid w:val="00BE12A4"/>
    <w:rsid w:val="00BE1C5E"/>
    <w:rsid w:val="00BE2236"/>
    <w:rsid w:val="00BE2572"/>
    <w:rsid w:val="00BE2855"/>
    <w:rsid w:val="00BE40B1"/>
    <w:rsid w:val="00BE434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A67"/>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D8"/>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DD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82</Pages>
  <Words>23506</Words>
  <Characters>133985</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cp:revision>
  <cp:lastPrinted>2018-02-16T07:12:00Z</cp:lastPrinted>
  <dcterms:created xsi:type="dcterms:W3CDTF">2026-01-14T12:41:00Z</dcterms:created>
  <dcterms:modified xsi:type="dcterms:W3CDTF">2026-01-15T07:52:00Z</dcterms:modified>
</cp:coreProperties>
</file>